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3DB1AE73" w:rsidR="000B63C5" w:rsidRPr="00623208" w:rsidRDefault="00337255" w:rsidP="000B63C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365</w:t>
      </w:r>
      <w:r w:rsidR="000B63C5"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45B8DC01"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F56C7C">
        <w:rPr>
          <w:rFonts w:ascii="GHEA Grapalat" w:hAnsi="GHEA Grapalat"/>
          <w:i w:val="0"/>
          <w:sz w:val="24"/>
          <w:szCs w:val="24"/>
          <w:lang w:val="hy-AM"/>
        </w:rPr>
        <w:t>27՛՛</w:t>
      </w:r>
      <w:r w:rsidRPr="00623208">
        <w:rPr>
          <w:rFonts w:ascii="GHEA Grapalat" w:hAnsi="GHEA Grapalat"/>
          <w:i w:val="0"/>
          <w:sz w:val="24"/>
          <w:szCs w:val="24"/>
        </w:rPr>
        <w:t xml:space="preserve"> "</w:t>
      </w:r>
      <w:r w:rsidR="005D0B91">
        <w:rPr>
          <w:rFonts w:ascii="GHEA Grapalat" w:hAnsi="GHEA Grapalat"/>
          <w:i w:val="0"/>
          <w:sz w:val="24"/>
          <w:szCs w:val="24"/>
          <w:lang w:val="hy-AM"/>
        </w:rPr>
        <w:t>04</w:t>
      </w:r>
      <w:r w:rsidRPr="00623208">
        <w:rPr>
          <w:rFonts w:ascii="GHEA Grapalat" w:hAnsi="GHEA Grapalat"/>
          <w:i w:val="0"/>
          <w:sz w:val="24"/>
          <w:szCs w:val="24"/>
        </w:rPr>
        <w:t>" 202</w:t>
      </w:r>
      <w:r w:rsidR="009D340F">
        <w:rPr>
          <w:rFonts w:ascii="GHEA Grapalat" w:hAnsi="GHEA Grapalat"/>
          <w:i w:val="0"/>
          <w:sz w:val="24"/>
          <w:szCs w:val="24"/>
          <w:lang w:val="hy-AM"/>
        </w:rPr>
        <w:t>6</w:t>
      </w:r>
      <w:r w:rsidRPr="00623208">
        <w:rPr>
          <w:rFonts w:ascii="GHEA Grapalat" w:hAnsi="GHEA Grapalat"/>
          <w:i w:val="0"/>
          <w:sz w:val="24"/>
          <w:szCs w:val="24"/>
        </w:rPr>
        <w:t xml:space="preserve"> года "2" </w:t>
      </w:r>
    </w:p>
    <w:p w14:paraId="26924A65" w14:textId="70190708" w:rsidR="000B63C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7029E2">
        <w:rPr>
          <w:rFonts w:ascii="GHEA Grapalat" w:hAnsi="GHEA Grapalat"/>
          <w:i w:val="0"/>
          <w:sz w:val="24"/>
          <w:szCs w:val="24"/>
        </w:rPr>
        <w:t>EQ-GHAShDzB-</w:t>
      </w:r>
      <w:r w:rsidR="001A556C">
        <w:rPr>
          <w:rFonts w:ascii="GHEA Grapalat" w:hAnsi="GHEA Grapalat"/>
          <w:i w:val="0"/>
          <w:sz w:val="24"/>
          <w:szCs w:val="24"/>
        </w:rPr>
        <w:t>26/119</w:t>
      </w:r>
    </w:p>
    <w:p w14:paraId="01C9ACA5" w14:textId="77777777" w:rsidR="001942A8" w:rsidRPr="001942A8" w:rsidRDefault="001942A8"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06E55A22"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202EF0">
        <w:rPr>
          <w:rFonts w:ascii="GHEA Grapalat" w:hAnsi="GHEA Grapalat"/>
          <w:b/>
          <w:bCs/>
          <w:i w:val="0"/>
          <w:spacing w:val="6"/>
          <w:sz w:val="24"/>
          <w:szCs w:val="24"/>
        </w:rPr>
        <w:t>Работы по капитальному ремонту дворовых территорий административного района Ачапняк города Еревана</w:t>
      </w:r>
      <w:r w:rsidR="00202EF0">
        <w:rPr>
          <w:rFonts w:ascii="GHEA Grapalat" w:hAnsi="GHEA Grapalat"/>
          <w:b/>
          <w:bCs/>
          <w:i w:val="0"/>
          <w:spacing w:val="6"/>
          <w:sz w:val="24"/>
          <w:szCs w:val="24"/>
          <w:lang w:val="hy-AM"/>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46402C18"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Заявки на настоящую процедуру необходимо подать в электронной форме, </w:t>
      </w:r>
      <w:r w:rsidRPr="00623208">
        <w:rPr>
          <w:rFonts w:ascii="GHEA Grapalat" w:hAnsi="GHEA Grapalat"/>
          <w:i w:val="0"/>
          <w:sz w:val="24"/>
          <w:szCs w:val="24"/>
        </w:rPr>
        <w:lastRenderedPageBreak/>
        <w:t>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5D0B91">
        <w:rPr>
          <w:rFonts w:ascii="GHEA Grapalat" w:hAnsi="GHEA Grapalat"/>
          <w:b/>
          <w:sz w:val="22"/>
          <w:szCs w:val="22"/>
          <w:lang w:val="hy-AM"/>
        </w:rPr>
        <w:t>09:30</w:t>
      </w:r>
      <w:r w:rsidR="0022447C">
        <w:rPr>
          <w:rFonts w:ascii="GHEA Grapalat" w:hAnsi="GHEA Grapalat"/>
          <w:b/>
          <w:sz w:val="22"/>
          <w:szCs w:val="22"/>
          <w:lang w:val="hy-AM"/>
        </w:rPr>
        <w:t xml:space="preserve"> часов </w:t>
      </w:r>
      <w:r w:rsidR="00547B4F">
        <w:rPr>
          <w:rFonts w:ascii="GHEA Grapalat" w:hAnsi="GHEA Grapalat"/>
          <w:b/>
          <w:sz w:val="22"/>
          <w:szCs w:val="22"/>
          <w:lang w:val="hy-AM"/>
        </w:rPr>
        <w:t>06.05.2026</w:t>
      </w:r>
      <w:r w:rsidR="00B71FF8">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7D95E123"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D0B91">
        <w:rPr>
          <w:rFonts w:ascii="GHEA Grapalat" w:hAnsi="GHEA Grapalat"/>
          <w:b/>
          <w:sz w:val="22"/>
          <w:szCs w:val="22"/>
          <w:lang w:val="hy-AM"/>
        </w:rPr>
        <w:t>09:30</w:t>
      </w:r>
      <w:r w:rsidR="0022447C">
        <w:rPr>
          <w:rFonts w:ascii="GHEA Grapalat" w:hAnsi="GHEA Grapalat"/>
          <w:b/>
          <w:sz w:val="22"/>
          <w:szCs w:val="22"/>
          <w:lang w:val="hy-AM"/>
        </w:rPr>
        <w:t xml:space="preserve"> часов </w:t>
      </w:r>
      <w:r w:rsidR="00547B4F">
        <w:rPr>
          <w:rFonts w:ascii="GHEA Grapalat" w:hAnsi="GHEA Grapalat"/>
          <w:b/>
          <w:sz w:val="22"/>
          <w:szCs w:val="22"/>
          <w:lang w:val="hy-AM"/>
        </w:rPr>
        <w:t>06.05.2026</w:t>
      </w:r>
      <w:r w:rsidR="00B71FF8">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5FFAE12B"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объявлением, можете обратиться к секретарю Оценочной комиссии</w:t>
      </w:r>
      <w:r w:rsidR="00D61D57">
        <w:rPr>
          <w:rFonts w:ascii="GHEA Grapalat" w:hAnsi="GHEA Grapalat"/>
          <w:i w:val="0"/>
          <w:sz w:val="24"/>
          <w:szCs w:val="24"/>
          <w:lang w:val="hy-AM"/>
        </w:rPr>
        <w:t xml:space="preserve"> </w:t>
      </w:r>
      <w:r w:rsidR="00D61D57">
        <w:rPr>
          <w:rFonts w:ascii="GHEA Grapalat" w:hAnsi="GHEA Grapalat"/>
          <w:i w:val="0"/>
          <w:sz w:val="24"/>
          <w:szCs w:val="24"/>
        </w:rPr>
        <w:t>Сергею Симоняну.</w:t>
      </w:r>
      <w:r w:rsidRPr="00623208">
        <w:rPr>
          <w:rFonts w:ascii="GHEA Grapalat" w:hAnsi="GHEA Grapalat"/>
          <w:i w:val="0"/>
          <w:sz w:val="24"/>
          <w:szCs w:val="24"/>
        </w:rPr>
        <w:t xml:space="preserve">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4EE6898F"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7F3AF6">
        <w:rPr>
          <w:rFonts w:ascii="GHEA Grapalat" w:hAnsi="GHEA Grapalat"/>
          <w:b/>
          <w:bCs/>
          <w:i w:val="0"/>
          <w:sz w:val="24"/>
          <w:szCs w:val="24"/>
        </w:rPr>
        <w:t xml:space="preserve">sergey.simonyan@yerevan.am </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31EDAEE9"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7029E2">
        <w:rPr>
          <w:rFonts w:ascii="GHEA Grapalat" w:hAnsi="GHEA Grapalat"/>
          <w:i/>
        </w:rPr>
        <w:t>EQ-GHAShDzB-</w:t>
      </w:r>
      <w:r w:rsidR="001A556C">
        <w:rPr>
          <w:rFonts w:ascii="GHEA Grapalat" w:hAnsi="GHEA Grapalat"/>
          <w:i/>
        </w:rPr>
        <w:t>26/119</w:t>
      </w:r>
      <w:r w:rsidRPr="00623208">
        <w:rPr>
          <w:rFonts w:ascii="GHEA Grapalat" w:hAnsi="GHEA Grapalat" w:cs="Times Armenian"/>
          <w:i/>
        </w:rPr>
        <w:br/>
      </w:r>
      <w:r w:rsidRPr="00623208">
        <w:rPr>
          <w:rFonts w:ascii="GHEA Grapalat" w:hAnsi="GHEA Grapalat"/>
          <w:i/>
        </w:rPr>
        <w:t xml:space="preserve">№ 3 от </w:t>
      </w:r>
      <w:r w:rsidR="00547B4F">
        <w:rPr>
          <w:rFonts w:ascii="GHEA Grapalat" w:hAnsi="GHEA Grapalat"/>
          <w:i/>
          <w:lang w:val="hy-AM"/>
        </w:rPr>
        <w:t>2</w:t>
      </w:r>
      <w:r w:rsidR="00F56C7C">
        <w:rPr>
          <w:rFonts w:ascii="GHEA Grapalat" w:hAnsi="GHEA Grapalat"/>
          <w:i/>
          <w:lang w:val="hy-AM"/>
        </w:rPr>
        <w:t>7</w:t>
      </w:r>
      <w:r w:rsidR="00547B4F">
        <w:rPr>
          <w:rFonts w:ascii="GHEA Grapalat" w:hAnsi="GHEA Grapalat"/>
          <w:i/>
          <w:lang w:val="hy-AM"/>
        </w:rPr>
        <w:t>.04.2026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2C1A4A7B" w:rsidR="000B63C5" w:rsidRPr="007950DA" w:rsidRDefault="00202EF0"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РАБОТЫ ПО КАПИТАЛЬНОМУ РЕМОНТУ ДВОРОВЫХ ТЕРРИТОРИЙ АДМИНИСТРАТИВНОГО РАЙОНА АЧАПНЯК ГОРОДА ЕРЕВАНА</w:t>
      </w:r>
      <w:r w:rsidR="00961C7F">
        <w:rPr>
          <w:rFonts w:ascii="GHEA Grapalat" w:eastAsia="MS Mincho" w:hAnsi="GHEA Grapalat"/>
          <w:b/>
          <w:szCs w:val="18"/>
          <w:lang w:eastAsia="ja-JP"/>
        </w:rPr>
        <w:t>.</w:t>
      </w:r>
      <w:r w:rsidR="00AF651E">
        <w:rPr>
          <w:rFonts w:ascii="GHEA Grapalat" w:eastAsia="MS Mincho" w:hAnsi="GHEA Grapalat"/>
          <w:b/>
          <w:szCs w:val="18"/>
          <w:lang w:val="hy-AM" w:eastAsia="ja-JP"/>
        </w:rPr>
        <w:t xml:space="preserve"> </w:t>
      </w:r>
      <w:r w:rsidR="000B63C5" w:rsidRPr="007950DA">
        <w:rPr>
          <w:rFonts w:ascii="GHEA Grapalat" w:hAnsi="GHEA Grapalat"/>
          <w:b/>
        </w:rPr>
        <w:t xml:space="preserve">ДЛЯ НУЖД </w:t>
      </w:r>
      <w:r w:rsidR="000B63C5" w:rsidRPr="007950DA">
        <w:rPr>
          <w:rFonts w:ascii="GHEA Grapalat" w:hAnsi="GHEA Grapalat" w:cs="Sylfaen"/>
          <w:b/>
        </w:rPr>
        <w:t>МЭРИЯ Г.</w:t>
      </w:r>
      <w:r w:rsidR="003F2EC9">
        <w:rPr>
          <w:rFonts w:ascii="GHEA Grapalat" w:hAnsi="GHEA Grapalat" w:cs="Sylfaen"/>
          <w:b/>
          <w:lang w:val="hy-AM"/>
        </w:rPr>
        <w:t xml:space="preserve"> </w:t>
      </w:r>
      <w:r w:rsidR="000B63C5" w:rsidRPr="007950DA">
        <w:rPr>
          <w:rFonts w:ascii="GHEA Grapalat" w:hAnsi="GHEA Grapalat" w:cs="Sylfaen"/>
          <w:b/>
        </w:rPr>
        <w:t>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3B32371B" w:rsidR="000B63C5" w:rsidRPr="00D248FC" w:rsidRDefault="00202EF0" w:rsidP="000B63C5">
      <w:pPr>
        <w:widowControl w:val="0"/>
        <w:jc w:val="center"/>
        <w:rPr>
          <w:rFonts w:ascii="GHEA Grapalat" w:hAnsi="GHEA Grapalat"/>
          <w:b/>
        </w:rPr>
      </w:pPr>
      <w:r>
        <w:rPr>
          <w:rFonts w:ascii="GHEA Grapalat" w:hAnsi="GHEA Grapalat"/>
          <w:b/>
        </w:rPr>
        <w:t>РАБОТЫ ПО КАПИТАЛЬНОМУ РЕМОНТУ ДВОРОВЫХ ТЕРРИТОРИЙ АДМИНИСТРАТИВНОГО РАЙОНА АЧАПНЯК ГОРОДА ЕРЕВАНА</w:t>
      </w:r>
      <w:r>
        <w:rPr>
          <w:rFonts w:ascii="GHEA Grapalat" w:hAnsi="GHEA Grapalat"/>
          <w:b/>
          <w:lang w:val="hy-AM"/>
        </w:rPr>
        <w:t xml:space="preserve">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lang w:val="hy-AM"/>
        </w:rPr>
      </w:pPr>
    </w:p>
    <w:p w14:paraId="3B1BED9C" w14:textId="77777777" w:rsidR="00DA282A" w:rsidRDefault="00DA282A" w:rsidP="00B46D58">
      <w:pPr>
        <w:widowControl w:val="0"/>
        <w:spacing w:after="160"/>
        <w:jc w:val="center"/>
        <w:rPr>
          <w:rFonts w:ascii="GHEA Grapalat" w:hAnsi="GHEA Grapalat"/>
          <w:b/>
          <w:lang w:val="hy-AM"/>
        </w:rPr>
      </w:pPr>
    </w:p>
    <w:p w14:paraId="2F3C37C0" w14:textId="77777777" w:rsidR="00DA282A" w:rsidRPr="00DA282A" w:rsidRDefault="00DA282A" w:rsidP="00B46D58">
      <w:pPr>
        <w:widowControl w:val="0"/>
        <w:spacing w:after="160"/>
        <w:jc w:val="center"/>
        <w:rPr>
          <w:rFonts w:ascii="GHEA Grapalat" w:hAnsi="GHEA Grapalat"/>
          <w:b/>
          <w:lang w:val="hy-AM"/>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0C191D2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7029E2">
        <w:rPr>
          <w:rFonts w:ascii="GHEA Grapalat" w:hAnsi="GHEA Grapalat"/>
          <w:b/>
          <w:bCs/>
          <w:i/>
        </w:rPr>
        <w:t>EQ-GHAShDzB-</w:t>
      </w:r>
      <w:r w:rsidR="001A556C">
        <w:rPr>
          <w:rFonts w:ascii="GHEA Grapalat" w:hAnsi="GHEA Grapalat"/>
          <w:b/>
          <w:bCs/>
          <w:i/>
        </w:rPr>
        <w:t>26/119</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0D8F8769"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202EF0">
        <w:rPr>
          <w:rFonts w:ascii="GHEA Grapalat" w:hAnsi="GHEA Grapalat"/>
          <w:b/>
          <w:bCs/>
          <w:i w:val="0"/>
          <w:spacing w:val="6"/>
          <w:sz w:val="24"/>
          <w:szCs w:val="24"/>
        </w:rPr>
        <w:t>Работы по капитальному ремонту дворовых территорий административного района Ачапняк города Еревана</w:t>
      </w:r>
      <w:r w:rsidR="00547B4F">
        <w:rPr>
          <w:rFonts w:ascii="GHEA Grapalat" w:hAnsi="GHEA Grapalat"/>
          <w:b/>
          <w:bCs/>
          <w:i w:val="0"/>
          <w:spacing w:val="6"/>
          <w:sz w:val="24"/>
          <w:szCs w:val="24"/>
          <w:lang w:val="hy-AM"/>
        </w:rPr>
        <w:t xml:space="preserve">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1A556C">
        <w:rPr>
          <w:rFonts w:ascii="GHEA Grapalat" w:hAnsi="GHEA Grapalat"/>
          <w:i w:val="0"/>
          <w:sz w:val="24"/>
          <w:szCs w:val="24"/>
          <w:lang w:val="hy-AM"/>
        </w:rPr>
        <w:t>3</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1A556C" w:rsidRPr="009044F1" w14:paraId="3077C491" w14:textId="77777777" w:rsidTr="00142143">
        <w:trPr>
          <w:trHeight w:val="743"/>
          <w:jc w:val="center"/>
        </w:trPr>
        <w:tc>
          <w:tcPr>
            <w:tcW w:w="1331" w:type="dxa"/>
            <w:vAlign w:val="center"/>
          </w:tcPr>
          <w:p w14:paraId="1485ECD0" w14:textId="77777777" w:rsidR="001A556C" w:rsidRPr="009044F1" w:rsidRDefault="001A556C" w:rsidP="001A556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56A0CF93" w:rsidR="001A556C" w:rsidRPr="00AF651E" w:rsidRDefault="001A556C" w:rsidP="001A556C">
            <w:pPr>
              <w:pStyle w:val="BodyTextIndent2"/>
              <w:widowControl w:val="0"/>
              <w:spacing w:after="120" w:line="240" w:lineRule="auto"/>
              <w:ind w:firstLine="0"/>
              <w:jc w:val="center"/>
              <w:rPr>
                <w:rFonts w:ascii="GHEA Grapalat" w:hAnsi="GHEA Grapalat"/>
                <w:b/>
                <w:bCs/>
                <w:sz w:val="22"/>
                <w:szCs w:val="22"/>
                <w:lang w:val="hy-AM"/>
              </w:rPr>
            </w:pPr>
            <w:r w:rsidRPr="0029315A">
              <w:rPr>
                <w:rFonts w:ascii="GHEA Grapalat" w:hAnsi="GHEA Grapalat" w:cs="Calibri"/>
                <w:b/>
                <w:bCs/>
                <w:color w:val="000000"/>
                <w:sz w:val="22"/>
                <w:szCs w:val="22"/>
              </w:rPr>
              <w:t>14 069 928</w:t>
            </w:r>
          </w:p>
        </w:tc>
        <w:tc>
          <w:tcPr>
            <w:tcW w:w="6175" w:type="dxa"/>
            <w:vAlign w:val="center"/>
          </w:tcPr>
          <w:p w14:paraId="0D668137" w14:textId="2282BF1D" w:rsidR="001A556C" w:rsidRPr="002277D7" w:rsidRDefault="001A556C" w:rsidP="001A556C">
            <w:pPr>
              <w:pStyle w:val="BodyTextIndent2"/>
              <w:widowControl w:val="0"/>
              <w:spacing w:line="240" w:lineRule="auto"/>
              <w:ind w:firstLine="0"/>
              <w:rPr>
                <w:rFonts w:ascii="GHEA Grapalat" w:hAnsi="GHEA Grapalat"/>
                <w:vertAlign w:val="subscript"/>
              </w:rPr>
            </w:pPr>
            <w:r w:rsidRPr="001A556C">
              <w:rPr>
                <w:rFonts w:ascii="GHEA Grapalat" w:hAnsi="GHEA Grapalat" w:cs="Calibri"/>
                <w:color w:val="000000"/>
              </w:rPr>
              <w:t>Работы по капитальному ремонту дворовой территории в административном районе Ачапняк города Еревана, по улице Башинджагян, рядом с ООО «Метео ТВ телекомпания»</w:t>
            </w:r>
          </w:p>
        </w:tc>
      </w:tr>
      <w:tr w:rsidR="001A556C" w:rsidRPr="009044F1" w14:paraId="346772A7" w14:textId="77777777" w:rsidTr="00142143">
        <w:trPr>
          <w:trHeight w:val="743"/>
          <w:jc w:val="center"/>
        </w:trPr>
        <w:tc>
          <w:tcPr>
            <w:tcW w:w="1331" w:type="dxa"/>
            <w:vAlign w:val="center"/>
          </w:tcPr>
          <w:p w14:paraId="5EAE301D" w14:textId="68E945F1" w:rsidR="001A556C" w:rsidRPr="00547B4F" w:rsidRDefault="001A556C" w:rsidP="001A556C">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5B78C0FB" w14:textId="724827A5" w:rsidR="001A556C" w:rsidRDefault="001A556C" w:rsidP="001A556C">
            <w:pPr>
              <w:pStyle w:val="BodyTextIndent2"/>
              <w:widowControl w:val="0"/>
              <w:spacing w:after="120" w:line="240" w:lineRule="auto"/>
              <w:ind w:firstLine="0"/>
              <w:jc w:val="center"/>
              <w:rPr>
                <w:rFonts w:ascii="GHEA Grapalat" w:hAnsi="GHEA Grapalat"/>
                <w:b/>
                <w:bCs/>
                <w:sz w:val="24"/>
                <w:szCs w:val="24"/>
                <w:lang w:val="hy-AM"/>
              </w:rPr>
            </w:pPr>
            <w:r w:rsidRPr="0029315A">
              <w:rPr>
                <w:rFonts w:ascii="GHEA Grapalat" w:hAnsi="GHEA Grapalat" w:cs="Calibri"/>
                <w:b/>
                <w:bCs/>
                <w:color w:val="000000"/>
                <w:sz w:val="22"/>
                <w:szCs w:val="22"/>
              </w:rPr>
              <w:t>24 717 816</w:t>
            </w:r>
          </w:p>
        </w:tc>
        <w:tc>
          <w:tcPr>
            <w:tcW w:w="6175" w:type="dxa"/>
            <w:vAlign w:val="center"/>
          </w:tcPr>
          <w:p w14:paraId="429049AE" w14:textId="77D575D4" w:rsidR="001A556C" w:rsidRDefault="001A556C" w:rsidP="001A556C">
            <w:pPr>
              <w:pStyle w:val="BodyTextIndent2"/>
              <w:widowControl w:val="0"/>
              <w:spacing w:line="240" w:lineRule="auto"/>
              <w:ind w:firstLine="0"/>
              <w:rPr>
                <w:rFonts w:ascii="GHEA Grapalat" w:hAnsi="GHEA Grapalat" w:cs="Calibri"/>
                <w:color w:val="000000"/>
              </w:rPr>
            </w:pPr>
            <w:r w:rsidRPr="001A556C">
              <w:rPr>
                <w:rFonts w:ascii="GHEA Grapalat" w:hAnsi="GHEA Grapalat" w:cs="Calibri"/>
                <w:color w:val="000000"/>
              </w:rPr>
              <w:t>Работы по капитальному ремонту дворовой территории у здания 31 по улице Назарбекяна в административном районе Ачапняк города Еревана</w:t>
            </w:r>
          </w:p>
        </w:tc>
      </w:tr>
      <w:tr w:rsidR="001A556C" w:rsidRPr="009044F1" w14:paraId="74FB26A5" w14:textId="77777777" w:rsidTr="00142143">
        <w:trPr>
          <w:trHeight w:val="743"/>
          <w:jc w:val="center"/>
        </w:trPr>
        <w:tc>
          <w:tcPr>
            <w:tcW w:w="1331" w:type="dxa"/>
            <w:vAlign w:val="center"/>
          </w:tcPr>
          <w:p w14:paraId="3DBC5CFD" w14:textId="582D2577" w:rsidR="001A556C" w:rsidRPr="00547B4F" w:rsidRDefault="001A556C" w:rsidP="001A556C">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728" w:type="dxa"/>
            <w:vAlign w:val="center"/>
          </w:tcPr>
          <w:p w14:paraId="7E4828ED" w14:textId="5525DEB3" w:rsidR="001A556C" w:rsidRDefault="001A556C" w:rsidP="001A556C">
            <w:pPr>
              <w:pStyle w:val="BodyTextIndent2"/>
              <w:widowControl w:val="0"/>
              <w:spacing w:after="120" w:line="240" w:lineRule="auto"/>
              <w:ind w:firstLine="0"/>
              <w:jc w:val="center"/>
              <w:rPr>
                <w:rFonts w:ascii="GHEA Grapalat" w:hAnsi="GHEA Grapalat"/>
                <w:b/>
                <w:bCs/>
                <w:sz w:val="24"/>
                <w:szCs w:val="24"/>
                <w:lang w:val="hy-AM"/>
              </w:rPr>
            </w:pPr>
            <w:r w:rsidRPr="0029315A">
              <w:rPr>
                <w:rFonts w:ascii="GHEA Grapalat" w:hAnsi="GHEA Grapalat" w:cs="Calibri"/>
                <w:b/>
                <w:bCs/>
                <w:color w:val="000000"/>
                <w:sz w:val="22"/>
                <w:szCs w:val="22"/>
              </w:rPr>
              <w:t>11 797 836</w:t>
            </w:r>
          </w:p>
        </w:tc>
        <w:tc>
          <w:tcPr>
            <w:tcW w:w="6175" w:type="dxa"/>
            <w:vAlign w:val="center"/>
          </w:tcPr>
          <w:p w14:paraId="31571631" w14:textId="22BB1BB0" w:rsidR="001A556C" w:rsidRDefault="001A556C" w:rsidP="001A556C">
            <w:pPr>
              <w:pStyle w:val="BodyTextIndent2"/>
              <w:widowControl w:val="0"/>
              <w:spacing w:line="240" w:lineRule="auto"/>
              <w:ind w:firstLine="0"/>
              <w:rPr>
                <w:rFonts w:ascii="GHEA Grapalat" w:hAnsi="GHEA Grapalat" w:cs="Calibri"/>
                <w:color w:val="000000"/>
              </w:rPr>
            </w:pPr>
            <w:r w:rsidRPr="001A556C">
              <w:rPr>
                <w:rFonts w:ascii="GHEA Grapalat" w:hAnsi="GHEA Grapalat" w:cs="Calibri"/>
                <w:color w:val="000000"/>
              </w:rPr>
              <w:t>Работы по капитальному ремонту дворовой территории у здания 26 по улице Назарбекяна в административном районе Ачапняк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w:t>
      </w:r>
      <w:r w:rsidR="00664BFB">
        <w:rPr>
          <w:rFonts w:ascii="GHEA Grapalat" w:hAnsi="GHEA Grapalat"/>
        </w:rPr>
        <w:lastRenderedPageBreak/>
        <w:t>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DC05935" w14:textId="77777777" w:rsidR="00136E15" w:rsidRPr="00142143" w:rsidRDefault="00136E15" w:rsidP="00142143">
      <w:pPr>
        <w:widowControl w:val="0"/>
        <w:spacing w:after="160"/>
        <w:rPr>
          <w:rFonts w:ascii="GHEA Grapalat" w:hAnsi="GHEA Grapalat"/>
          <w:b/>
          <w:lang w:val="hy-AM"/>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7804027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5D0B91">
        <w:rPr>
          <w:rFonts w:ascii="GHEA Grapalat" w:hAnsi="GHEA Grapalat"/>
          <w:b/>
          <w:bCs/>
          <w:sz w:val="24"/>
          <w:szCs w:val="24"/>
        </w:rPr>
        <w:t>09:30</w:t>
      </w:r>
      <w:r w:rsidR="0022447C">
        <w:rPr>
          <w:rFonts w:ascii="GHEA Grapalat" w:hAnsi="GHEA Grapalat"/>
          <w:b/>
          <w:bCs/>
          <w:sz w:val="24"/>
          <w:szCs w:val="24"/>
        </w:rPr>
        <w:t xml:space="preserve"> часов </w:t>
      </w:r>
      <w:r w:rsidR="00547B4F">
        <w:rPr>
          <w:rFonts w:ascii="GHEA Grapalat" w:hAnsi="GHEA Grapalat"/>
          <w:b/>
          <w:bCs/>
          <w:sz w:val="24"/>
          <w:szCs w:val="24"/>
        </w:rPr>
        <w:t>06.05.2026</w:t>
      </w:r>
      <w:r w:rsidR="00B71FF8">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w:t>
      </w:r>
      <w:r w:rsidR="008936CF" w:rsidRPr="00DC5D72">
        <w:rPr>
          <w:rFonts w:ascii="GHEA Grapalat" w:hAnsi="GHEA Grapalat"/>
          <w:sz w:val="24"/>
          <w:szCs w:val="24"/>
        </w:rPr>
        <w:lastRenderedPageBreak/>
        <w:t xml:space="preserve">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3ABDF48" w14:textId="68301A35" w:rsidR="004E1B2F" w:rsidRPr="00142143" w:rsidRDefault="00220C7C" w:rsidP="00142143">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2EC68C3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5D0B91">
        <w:rPr>
          <w:rFonts w:ascii="GHEA Grapalat" w:hAnsi="GHEA Grapalat"/>
          <w:b/>
          <w:bCs/>
          <w:sz w:val="24"/>
          <w:szCs w:val="24"/>
        </w:rPr>
        <w:t>09:30</w:t>
      </w:r>
      <w:r w:rsidR="0022447C">
        <w:rPr>
          <w:rFonts w:ascii="GHEA Grapalat" w:hAnsi="GHEA Grapalat"/>
          <w:b/>
          <w:bCs/>
          <w:sz w:val="24"/>
          <w:szCs w:val="24"/>
        </w:rPr>
        <w:t xml:space="preserve"> часов </w:t>
      </w:r>
      <w:r w:rsidR="00547B4F">
        <w:rPr>
          <w:rFonts w:ascii="GHEA Grapalat" w:hAnsi="GHEA Grapalat"/>
          <w:b/>
          <w:bCs/>
          <w:sz w:val="24"/>
          <w:szCs w:val="24"/>
        </w:rPr>
        <w:t>06.05.2026</w:t>
      </w:r>
      <w:r w:rsidR="00B71FF8">
        <w:rPr>
          <w:rFonts w:ascii="GHEA Grapalat" w:hAnsi="GHEA Grapalat"/>
          <w:b/>
          <w:bCs/>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44F1">
        <w:rPr>
          <w:rFonts w:ascii="GHEA Grapalat" w:hAnsi="GHEA Grapalat"/>
          <w:i w:val="0"/>
          <w:sz w:val="24"/>
          <w:szCs w:val="24"/>
        </w:rPr>
        <w:lastRenderedPageBreak/>
        <w:t xml:space="preserve">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w:t>
      </w:r>
      <w:r w:rsidRPr="002F249D">
        <w:rPr>
          <w:rFonts w:ascii="GHEA Grapalat" w:hAnsi="GHEA Grapalat"/>
          <w:sz w:val="24"/>
          <w:szCs w:val="24"/>
        </w:rPr>
        <w:lastRenderedPageBreak/>
        <w:t>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w:t>
      </w:r>
      <w:r w:rsidRPr="00110330">
        <w:rPr>
          <w:rFonts w:ascii="GHEA Grapalat" w:hAnsi="GHEA Grapalat"/>
        </w:rPr>
        <w:lastRenderedPageBreak/>
        <w:t>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57AC64" w14:textId="186A493C" w:rsidR="00B73109" w:rsidRDefault="006D684E" w:rsidP="00142143">
      <w:pPr>
        <w:pStyle w:val="norm"/>
        <w:widowControl w:val="0"/>
        <w:tabs>
          <w:tab w:val="left" w:pos="1276"/>
        </w:tabs>
        <w:spacing w:line="240" w:lineRule="auto"/>
        <w:ind w:firstLine="0"/>
        <w:rPr>
          <w:rFonts w:ascii="GHEA Grapalat" w:hAnsi="GHEA Grapalat"/>
          <w:sz w:val="24"/>
          <w:szCs w:val="24"/>
          <w:lang w:val="hy-AM"/>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D03F01" w14:textId="77777777" w:rsidR="00142143" w:rsidRPr="00142143" w:rsidRDefault="00142143" w:rsidP="00142143">
      <w:pPr>
        <w:pStyle w:val="norm"/>
        <w:widowControl w:val="0"/>
        <w:tabs>
          <w:tab w:val="left" w:pos="1276"/>
        </w:tabs>
        <w:spacing w:line="240" w:lineRule="auto"/>
        <w:ind w:firstLine="0"/>
        <w:rPr>
          <w:rFonts w:ascii="GHEA Grapalat" w:hAnsi="GHEA Grapalat"/>
          <w:sz w:val="24"/>
          <w:szCs w:val="24"/>
          <w:lang w:val="hy-AM"/>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21E0CB6" w14:textId="610DEDEA" w:rsidR="00EE3473" w:rsidRPr="00142143" w:rsidRDefault="00AA0AD8" w:rsidP="00142143">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w:t>
      </w:r>
      <w:r w:rsidR="00140841" w:rsidRPr="002C42AD">
        <w:rPr>
          <w:rFonts w:ascii="GHEA Grapalat" w:hAnsi="GHEA Grapalat"/>
        </w:rPr>
        <w:lastRenderedPageBreak/>
        <w:t xml:space="preserve">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44A265D" w14:textId="77777777" w:rsidR="00345422" w:rsidRPr="00E506C9" w:rsidRDefault="00345422" w:rsidP="00345422">
      <w:pPr>
        <w:pStyle w:val="norm"/>
        <w:widowControl w:val="0"/>
        <w:tabs>
          <w:tab w:val="left" w:pos="1134"/>
        </w:tabs>
        <w:spacing w:after="160" w:line="240" w:lineRule="auto"/>
        <w:ind w:firstLine="567"/>
        <w:contextualSpacing/>
        <w:rPr>
          <w:rFonts w:ascii="GHEA Grapalat" w:hAnsi="GHEA Grapalat"/>
          <w:b/>
          <w:bCs/>
          <w:sz w:val="24"/>
          <w:szCs w:val="24"/>
        </w:rPr>
      </w:pPr>
      <w:bookmarkStart w:id="12" w:name="_Hlk160089837"/>
      <w:r w:rsidRPr="00E506C9">
        <w:rPr>
          <w:rFonts w:ascii="GHEA Grapalat" w:hAnsi="GHEA Grapalat"/>
          <w:b/>
          <w:bCs/>
          <w:sz w:val="24"/>
          <w:szCs w:val="24"/>
        </w:rPr>
        <w:t>2.6 При закупке строительных работ:</w:t>
      </w:r>
    </w:p>
    <w:p w14:paraId="0BAE9A66" w14:textId="77777777" w:rsidR="00345422" w:rsidRPr="00E506C9" w:rsidRDefault="00345422" w:rsidP="00345422">
      <w:pPr>
        <w:pStyle w:val="HTMLPreformatted"/>
        <w:shd w:val="clear" w:color="auto" w:fill="F8F9FA"/>
        <w:contextualSpacing/>
        <w:jc w:val="both"/>
        <w:rPr>
          <w:rFonts w:ascii="GHEA Grapalat" w:hAnsi="GHEA Grapalat"/>
          <w:b/>
          <w:bCs/>
          <w:sz w:val="24"/>
          <w:szCs w:val="24"/>
          <w:lang w:val="ru-RU"/>
        </w:rPr>
      </w:pPr>
      <w:r w:rsidRPr="00E506C9">
        <w:rPr>
          <w:rFonts w:ascii="GHEA Grapalat" w:hAnsi="GHEA Grapalat"/>
          <w:b/>
          <w:bCs/>
          <w:lang w:val="ru-RU"/>
        </w:rPr>
        <w:t>-</w:t>
      </w:r>
      <w:r w:rsidRPr="00E506C9">
        <w:rPr>
          <w:rFonts w:ascii="GHEA Grapalat" w:hAnsi="GHEA Grapalat" w:cs="Times New Roman"/>
          <w:b/>
          <w:bCs/>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506C9">
        <w:rPr>
          <w:rStyle w:val="FootnoteReference"/>
          <w:rFonts w:ascii="GHEA Grapalat" w:hAnsi="GHEA Grapalat"/>
          <w:b/>
          <w:bCs/>
          <w:sz w:val="24"/>
          <w:szCs w:val="24"/>
          <w:lang w:val="ru-RU"/>
        </w:rPr>
        <w:footnoteReference w:customMarkFollows="1" w:id="12"/>
        <w:t>18</w:t>
      </w:r>
      <w:r w:rsidRPr="00E506C9">
        <w:rPr>
          <w:rFonts w:ascii="GHEA Grapalat" w:hAnsi="GHEA Grapalat"/>
          <w:b/>
          <w:bCs/>
          <w:sz w:val="24"/>
          <w:szCs w:val="24"/>
          <w:lang w:val="ru-RU"/>
        </w:rPr>
        <w:t xml:space="preserve"> </w:t>
      </w:r>
    </w:p>
    <w:bookmarkEnd w:id="12"/>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005FCB1F"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7029E2">
        <w:rPr>
          <w:rFonts w:ascii="GHEA Grapalat" w:hAnsi="GHEA Grapalat"/>
          <w:b/>
          <w:sz w:val="24"/>
          <w:szCs w:val="24"/>
        </w:rPr>
        <w:t>EQ-GHAShDzB-</w:t>
      </w:r>
      <w:r w:rsidR="001A556C">
        <w:rPr>
          <w:rFonts w:ascii="GHEA Grapalat" w:hAnsi="GHEA Grapalat"/>
          <w:b/>
          <w:sz w:val="24"/>
          <w:szCs w:val="24"/>
        </w:rPr>
        <w:t>26/119</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7E4AABEE"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7029E2">
        <w:rPr>
          <w:rFonts w:ascii="GHEA Grapalat" w:hAnsi="GHEA Grapalat"/>
        </w:rPr>
        <w:t>EQ-GHAShDzB-</w:t>
      </w:r>
      <w:r w:rsidR="001A556C">
        <w:rPr>
          <w:rFonts w:ascii="GHEA Grapalat" w:hAnsi="GHEA Grapalat"/>
        </w:rPr>
        <w:t>26/119</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3" w:author="Vardan" w:date="2022-10-29T19:53:00Z"/>
          <w:rFonts w:ascii="GHEA Grapalat" w:hAnsi="GHEA Grapalat"/>
          <w:i/>
          <w:sz w:val="16"/>
          <w:highlight w:val="cyan"/>
          <w:vertAlign w:val="superscript"/>
          <w:lang w:val="es-ES"/>
        </w:rPr>
      </w:pPr>
    </w:p>
    <w:p w14:paraId="6FAC7B34" w14:textId="145F3FF4"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7029E2">
        <w:rPr>
          <w:rFonts w:ascii="GHEA Grapalat" w:hAnsi="GHEA Grapalat"/>
        </w:rPr>
        <w:t>EQ-GHAShDzB-</w:t>
      </w:r>
      <w:r w:rsidR="001A556C">
        <w:rPr>
          <w:rFonts w:ascii="GHEA Grapalat" w:hAnsi="GHEA Grapalat"/>
        </w:rPr>
        <w:t>26/119</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1FC47FC4"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7029E2">
        <w:rPr>
          <w:rFonts w:ascii="GHEA Grapalat" w:hAnsi="GHEA Grapalat"/>
        </w:rPr>
        <w:t>EQ-GHAShDzB-</w:t>
      </w:r>
      <w:r w:rsidR="001A556C">
        <w:rPr>
          <w:rFonts w:ascii="GHEA Grapalat" w:hAnsi="GHEA Grapalat"/>
        </w:rPr>
        <w:t>26/119</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5E93F851" w14:textId="77777777" w:rsidR="00345422" w:rsidRDefault="00345422" w:rsidP="00861167">
      <w:pPr>
        <w:widowControl w:val="0"/>
        <w:spacing w:after="160"/>
        <w:jc w:val="right"/>
        <w:rPr>
          <w:rFonts w:ascii="GHEA Grapalat" w:hAnsi="GHEA Grapalat"/>
          <w:lang w:val="hy-AM"/>
        </w:rPr>
      </w:pPr>
    </w:p>
    <w:p w14:paraId="31B97AF8" w14:textId="77777777" w:rsidR="00345422" w:rsidRDefault="00345422" w:rsidP="00861167">
      <w:pPr>
        <w:widowControl w:val="0"/>
        <w:spacing w:after="160"/>
        <w:jc w:val="right"/>
        <w:rPr>
          <w:rFonts w:ascii="GHEA Grapalat" w:hAnsi="GHEA Grapalat"/>
          <w:lang w:val="hy-AM"/>
        </w:rPr>
      </w:pPr>
    </w:p>
    <w:p w14:paraId="688C02FA" w14:textId="77777777" w:rsidR="00345422" w:rsidRDefault="00345422" w:rsidP="00861167">
      <w:pPr>
        <w:widowControl w:val="0"/>
        <w:spacing w:after="160"/>
        <w:jc w:val="right"/>
        <w:rPr>
          <w:rFonts w:ascii="GHEA Grapalat" w:hAnsi="GHEA Grapalat"/>
          <w:lang w:val="hy-AM"/>
        </w:rPr>
      </w:pPr>
    </w:p>
    <w:p w14:paraId="68EAE214" w14:textId="77777777" w:rsidR="00345422" w:rsidRDefault="00345422" w:rsidP="00861167">
      <w:pPr>
        <w:widowControl w:val="0"/>
        <w:spacing w:after="160"/>
        <w:jc w:val="right"/>
        <w:rPr>
          <w:rFonts w:ascii="GHEA Grapalat" w:hAnsi="GHEA Grapalat"/>
          <w:lang w:val="hy-AM"/>
        </w:rPr>
      </w:pPr>
    </w:p>
    <w:p w14:paraId="32D512E5" w14:textId="77777777" w:rsidR="00345422" w:rsidRDefault="00345422" w:rsidP="00861167">
      <w:pPr>
        <w:widowControl w:val="0"/>
        <w:spacing w:after="160"/>
        <w:jc w:val="right"/>
        <w:rPr>
          <w:rFonts w:ascii="GHEA Grapalat" w:hAnsi="GHEA Grapalat"/>
          <w:lang w:val="hy-AM"/>
        </w:rPr>
      </w:pPr>
    </w:p>
    <w:p w14:paraId="1D95AEB5" w14:textId="77777777" w:rsidR="00345422" w:rsidRDefault="00345422" w:rsidP="00861167">
      <w:pPr>
        <w:widowControl w:val="0"/>
        <w:spacing w:after="160"/>
        <w:jc w:val="right"/>
        <w:rPr>
          <w:rFonts w:ascii="GHEA Grapalat" w:hAnsi="GHEA Grapalat"/>
          <w:lang w:val="hy-AM"/>
        </w:rPr>
      </w:pPr>
    </w:p>
    <w:p w14:paraId="70B56446" w14:textId="77777777" w:rsidR="00345422" w:rsidRDefault="00345422" w:rsidP="00861167">
      <w:pPr>
        <w:widowControl w:val="0"/>
        <w:spacing w:after="160"/>
        <w:jc w:val="right"/>
        <w:rPr>
          <w:rFonts w:ascii="GHEA Grapalat" w:hAnsi="GHEA Grapalat"/>
          <w:lang w:val="hy-AM"/>
        </w:rPr>
      </w:pPr>
    </w:p>
    <w:p w14:paraId="7378513C" w14:textId="77777777" w:rsidR="00345422" w:rsidRDefault="00345422" w:rsidP="00861167">
      <w:pPr>
        <w:widowControl w:val="0"/>
        <w:spacing w:after="160"/>
        <w:jc w:val="right"/>
        <w:rPr>
          <w:rFonts w:ascii="GHEA Grapalat" w:hAnsi="GHEA Grapalat"/>
          <w:lang w:val="hy-AM"/>
        </w:rPr>
      </w:pPr>
    </w:p>
    <w:p w14:paraId="2116FB5B" w14:textId="77777777" w:rsidR="00345422" w:rsidRDefault="00345422" w:rsidP="00861167">
      <w:pPr>
        <w:widowControl w:val="0"/>
        <w:spacing w:after="160"/>
        <w:jc w:val="right"/>
        <w:rPr>
          <w:rFonts w:ascii="GHEA Grapalat" w:hAnsi="GHEA Grapalat"/>
          <w:lang w:val="hy-AM"/>
        </w:rPr>
      </w:pPr>
    </w:p>
    <w:p w14:paraId="13B10BDE" w14:textId="77777777" w:rsidR="00345422" w:rsidRDefault="00345422" w:rsidP="00861167">
      <w:pPr>
        <w:widowControl w:val="0"/>
        <w:spacing w:after="160"/>
        <w:jc w:val="right"/>
        <w:rPr>
          <w:rFonts w:ascii="GHEA Grapalat" w:hAnsi="GHEA Grapalat"/>
          <w:lang w:val="hy-AM"/>
        </w:rPr>
      </w:pPr>
    </w:p>
    <w:p w14:paraId="2EAF6D0C" w14:textId="77777777" w:rsidR="00345422" w:rsidRDefault="00345422" w:rsidP="00861167">
      <w:pPr>
        <w:widowControl w:val="0"/>
        <w:spacing w:after="160"/>
        <w:jc w:val="right"/>
        <w:rPr>
          <w:rFonts w:ascii="GHEA Grapalat" w:hAnsi="GHEA Grapalat"/>
          <w:lang w:val="hy-AM"/>
        </w:rPr>
      </w:pPr>
    </w:p>
    <w:p w14:paraId="183250DE" w14:textId="77777777" w:rsidR="00345422" w:rsidRDefault="00345422" w:rsidP="00861167">
      <w:pPr>
        <w:widowControl w:val="0"/>
        <w:spacing w:after="160"/>
        <w:jc w:val="right"/>
        <w:rPr>
          <w:rFonts w:ascii="GHEA Grapalat" w:hAnsi="GHEA Grapalat"/>
          <w:lang w:val="hy-AM"/>
        </w:rPr>
      </w:pPr>
    </w:p>
    <w:p w14:paraId="25DCFA7E" w14:textId="77777777" w:rsidR="00345422" w:rsidRDefault="00345422" w:rsidP="00861167">
      <w:pPr>
        <w:widowControl w:val="0"/>
        <w:spacing w:after="160"/>
        <w:jc w:val="right"/>
        <w:rPr>
          <w:rFonts w:ascii="GHEA Grapalat" w:hAnsi="GHEA Grapalat"/>
          <w:lang w:val="hy-AM"/>
        </w:rPr>
      </w:pPr>
    </w:p>
    <w:p w14:paraId="0D3B1758" w14:textId="77777777" w:rsidR="00345422" w:rsidRDefault="00345422" w:rsidP="00861167">
      <w:pPr>
        <w:widowControl w:val="0"/>
        <w:spacing w:after="160"/>
        <w:jc w:val="right"/>
        <w:rPr>
          <w:rFonts w:ascii="GHEA Grapalat" w:hAnsi="GHEA Grapalat"/>
          <w:lang w:val="hy-AM"/>
        </w:rPr>
      </w:pPr>
    </w:p>
    <w:p w14:paraId="79047CA9" w14:textId="77777777" w:rsidR="00345422" w:rsidRDefault="00345422" w:rsidP="00861167">
      <w:pPr>
        <w:widowControl w:val="0"/>
        <w:spacing w:after="160"/>
        <w:jc w:val="right"/>
        <w:rPr>
          <w:rFonts w:ascii="GHEA Grapalat" w:hAnsi="GHEA Grapalat"/>
          <w:lang w:val="hy-AM"/>
        </w:rPr>
      </w:pPr>
    </w:p>
    <w:p w14:paraId="7CB04D93" w14:textId="77777777" w:rsidR="00345422" w:rsidRDefault="00345422" w:rsidP="00861167">
      <w:pPr>
        <w:widowControl w:val="0"/>
        <w:spacing w:after="160"/>
        <w:jc w:val="right"/>
        <w:rPr>
          <w:rFonts w:ascii="GHEA Grapalat" w:hAnsi="GHEA Grapalat"/>
          <w:lang w:val="hy-AM"/>
        </w:rPr>
      </w:pPr>
    </w:p>
    <w:p w14:paraId="2C07ADD0" w14:textId="77777777" w:rsidR="00345422" w:rsidRDefault="00345422" w:rsidP="00861167">
      <w:pPr>
        <w:widowControl w:val="0"/>
        <w:spacing w:after="160"/>
        <w:jc w:val="right"/>
        <w:rPr>
          <w:rFonts w:ascii="GHEA Grapalat" w:hAnsi="GHEA Grapalat"/>
          <w:lang w:val="hy-AM"/>
        </w:rPr>
      </w:pPr>
    </w:p>
    <w:p w14:paraId="512517C6" w14:textId="77777777" w:rsidR="00345422" w:rsidRDefault="00345422" w:rsidP="00861167">
      <w:pPr>
        <w:widowControl w:val="0"/>
        <w:spacing w:after="160"/>
        <w:jc w:val="right"/>
        <w:rPr>
          <w:rFonts w:ascii="GHEA Grapalat" w:hAnsi="GHEA Grapalat"/>
          <w:lang w:val="hy-AM"/>
        </w:rPr>
      </w:pPr>
    </w:p>
    <w:p w14:paraId="0991A175" w14:textId="77777777" w:rsidR="00345422" w:rsidRDefault="00345422" w:rsidP="00861167">
      <w:pPr>
        <w:widowControl w:val="0"/>
        <w:spacing w:after="160"/>
        <w:jc w:val="right"/>
        <w:rPr>
          <w:rFonts w:ascii="GHEA Grapalat" w:hAnsi="GHEA Grapalat"/>
          <w:lang w:val="hy-AM"/>
        </w:rPr>
      </w:pPr>
    </w:p>
    <w:p w14:paraId="1ADEC76F" w14:textId="77777777" w:rsidR="00345422" w:rsidRDefault="00345422" w:rsidP="00861167">
      <w:pPr>
        <w:widowControl w:val="0"/>
        <w:spacing w:after="160"/>
        <w:jc w:val="right"/>
        <w:rPr>
          <w:rFonts w:ascii="GHEA Grapalat" w:hAnsi="GHEA Grapalat"/>
          <w:lang w:val="hy-AM"/>
        </w:rPr>
      </w:pPr>
    </w:p>
    <w:p w14:paraId="599D11C6" w14:textId="77777777" w:rsidR="00345422" w:rsidRDefault="00345422" w:rsidP="00861167">
      <w:pPr>
        <w:widowControl w:val="0"/>
        <w:spacing w:after="160"/>
        <w:jc w:val="right"/>
        <w:rPr>
          <w:rFonts w:ascii="GHEA Grapalat" w:hAnsi="GHEA Grapalat"/>
          <w:lang w:val="hy-AM"/>
        </w:rPr>
      </w:pPr>
    </w:p>
    <w:p w14:paraId="4C1CEB83" w14:textId="77777777" w:rsidR="00345422" w:rsidRDefault="00345422" w:rsidP="00861167">
      <w:pPr>
        <w:widowControl w:val="0"/>
        <w:spacing w:after="160"/>
        <w:jc w:val="right"/>
        <w:rPr>
          <w:rFonts w:ascii="GHEA Grapalat" w:hAnsi="GHEA Grapalat"/>
          <w:lang w:val="hy-AM"/>
        </w:rPr>
      </w:pPr>
    </w:p>
    <w:p w14:paraId="390F0341" w14:textId="77777777" w:rsidR="00345422" w:rsidRDefault="00345422" w:rsidP="00861167">
      <w:pPr>
        <w:widowControl w:val="0"/>
        <w:spacing w:after="160"/>
        <w:jc w:val="right"/>
        <w:rPr>
          <w:rFonts w:ascii="GHEA Grapalat" w:hAnsi="GHEA Grapalat"/>
          <w:lang w:val="hy-AM"/>
        </w:rPr>
      </w:pPr>
    </w:p>
    <w:p w14:paraId="6BB7AA12" w14:textId="77777777" w:rsidR="00345422" w:rsidRDefault="00345422" w:rsidP="00861167">
      <w:pPr>
        <w:widowControl w:val="0"/>
        <w:spacing w:after="160"/>
        <w:jc w:val="right"/>
        <w:rPr>
          <w:rFonts w:ascii="GHEA Grapalat" w:hAnsi="GHEA Grapalat"/>
          <w:lang w:val="hy-AM"/>
        </w:rPr>
      </w:pPr>
    </w:p>
    <w:p w14:paraId="416AA389" w14:textId="77777777" w:rsidR="00345422" w:rsidRDefault="00345422" w:rsidP="00861167">
      <w:pPr>
        <w:widowControl w:val="0"/>
        <w:spacing w:after="160"/>
        <w:jc w:val="right"/>
        <w:rPr>
          <w:rFonts w:ascii="GHEA Grapalat" w:hAnsi="GHEA Grapalat"/>
          <w:lang w:val="hy-AM"/>
        </w:rPr>
      </w:pPr>
    </w:p>
    <w:p w14:paraId="6D39FEA4" w14:textId="77777777" w:rsidR="00345422" w:rsidRDefault="00345422" w:rsidP="00861167">
      <w:pPr>
        <w:widowControl w:val="0"/>
        <w:spacing w:after="160"/>
        <w:jc w:val="right"/>
        <w:rPr>
          <w:rFonts w:ascii="GHEA Grapalat" w:hAnsi="GHEA Grapalat"/>
          <w:lang w:val="hy-AM"/>
        </w:rPr>
      </w:pPr>
    </w:p>
    <w:p w14:paraId="08D44606" w14:textId="77777777" w:rsidR="00345422" w:rsidRDefault="00345422" w:rsidP="00345422">
      <w:pPr>
        <w:jc w:val="right"/>
        <w:rPr>
          <w:rFonts w:ascii="GHEA Grapalat" w:hAnsi="GHEA Grapalat"/>
          <w:b/>
        </w:rPr>
      </w:pPr>
    </w:p>
    <w:p w14:paraId="528F02B6" w14:textId="77777777" w:rsidR="00345422" w:rsidRPr="009044F1" w:rsidRDefault="00345422" w:rsidP="00345422">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5367D23D" w14:textId="77777777" w:rsidR="00345422" w:rsidRPr="009044F1" w:rsidRDefault="00345422" w:rsidP="0034542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0A4F21">
        <w:rPr>
          <w:rFonts w:ascii="GHEA Grapalat" w:hAnsi="GHEA Grapalat"/>
          <w:b/>
          <w:sz w:val="24"/>
          <w:szCs w:val="24"/>
        </w:rPr>
        <w:t>ЗАПРОСЕ КОТИРОВОК</w:t>
      </w:r>
      <w:r>
        <w:rPr>
          <w:rFonts w:ascii="GHEA Grapalat" w:hAnsi="GHEA Grapalat"/>
          <w:b/>
          <w:color w:val="EE0000"/>
          <w:sz w:val="24"/>
          <w:szCs w:val="24"/>
        </w:rPr>
        <w:t xml:space="preserve">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EQ-GHAShDzB-26/81</w:t>
      </w:r>
      <w:r>
        <w:rPr>
          <w:rStyle w:val="FootnoteReference"/>
          <w:rFonts w:ascii="GHEA Grapalat" w:hAnsi="GHEA Grapalat"/>
          <w:b/>
          <w:sz w:val="24"/>
          <w:szCs w:val="24"/>
        </w:rPr>
        <w:t>*</w:t>
      </w:r>
    </w:p>
    <w:p w14:paraId="50F94AFF" w14:textId="77777777" w:rsidR="00345422" w:rsidRPr="009044F1" w:rsidDel="001C3740" w:rsidRDefault="00345422" w:rsidP="00345422">
      <w:pPr>
        <w:widowControl w:val="0"/>
        <w:spacing w:after="160"/>
        <w:ind w:left="567" w:right="565"/>
        <w:jc w:val="center"/>
        <w:rPr>
          <w:del w:id="18" w:author="Inesa Kocharyan" w:date="2024-02-09T14:51:00Z"/>
          <w:rFonts w:ascii="GHEA Grapalat" w:hAnsi="GHEA Grapalat"/>
          <w:b/>
        </w:rPr>
      </w:pPr>
    </w:p>
    <w:p w14:paraId="06BEF481" w14:textId="77777777" w:rsidR="00345422" w:rsidRPr="00391653" w:rsidRDefault="00345422" w:rsidP="00345422">
      <w:pPr>
        <w:widowControl w:val="0"/>
        <w:spacing w:after="160"/>
        <w:ind w:left="567" w:right="565"/>
        <w:jc w:val="center"/>
        <w:rPr>
          <w:rFonts w:ascii="GHEA Grapalat" w:hAnsi="GHEA Grapalat"/>
          <w:b/>
          <w:lang w:val="hy-AM"/>
        </w:rPr>
      </w:pPr>
      <w:r>
        <w:rPr>
          <w:rFonts w:ascii="GHEA Grapalat" w:hAnsi="GHEA Grapalat"/>
          <w:b/>
        </w:rPr>
        <w:t>ЗАВЕРЕНИЕ</w:t>
      </w:r>
    </w:p>
    <w:p w14:paraId="66B6A080" w14:textId="77777777" w:rsidR="00345422" w:rsidRDefault="00345422" w:rsidP="00345422">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7382BB7" w14:textId="77777777" w:rsidR="00345422" w:rsidRDefault="00345422" w:rsidP="00345422"/>
    <w:p w14:paraId="10F1BD76" w14:textId="77777777" w:rsidR="00345422" w:rsidRPr="00B81A8E" w:rsidRDefault="00345422" w:rsidP="00345422"/>
    <w:p w14:paraId="24FE1144" w14:textId="77777777" w:rsidR="00345422" w:rsidRDefault="00345422" w:rsidP="00345422">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41E9166D" w14:textId="77777777" w:rsidR="00345422" w:rsidRPr="00430541" w:rsidRDefault="00345422" w:rsidP="00345422">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260E1A55" w14:textId="77777777" w:rsidR="00345422" w:rsidRDefault="00345422" w:rsidP="00345422">
      <w:pPr>
        <w:jc w:val="right"/>
        <w:rPr>
          <w:rFonts w:ascii="GHEA Grapalat" w:hAnsi="GHEA Grapalat"/>
          <w:b/>
        </w:rPr>
      </w:pPr>
    </w:p>
    <w:p w14:paraId="0614F457" w14:textId="77777777" w:rsidR="00345422" w:rsidRDefault="00345422" w:rsidP="00345422">
      <w:pPr>
        <w:jc w:val="right"/>
        <w:rPr>
          <w:rFonts w:ascii="GHEA Grapalat" w:hAnsi="GHEA Grapalat"/>
          <w:b/>
        </w:rPr>
      </w:pPr>
    </w:p>
    <w:p w14:paraId="6CEE6FB1" w14:textId="77777777" w:rsidR="00345422" w:rsidRDefault="00345422" w:rsidP="00345422">
      <w:pPr>
        <w:jc w:val="right"/>
        <w:rPr>
          <w:rFonts w:ascii="GHEA Grapalat" w:hAnsi="GHEA Grapalat"/>
          <w:b/>
        </w:rPr>
      </w:pPr>
    </w:p>
    <w:p w14:paraId="123FBB16" w14:textId="77777777" w:rsidR="00345422" w:rsidRDefault="00345422" w:rsidP="00345422">
      <w:pPr>
        <w:jc w:val="right"/>
        <w:rPr>
          <w:rFonts w:ascii="GHEA Grapalat" w:hAnsi="GHEA Grapalat"/>
          <w:b/>
        </w:rPr>
      </w:pPr>
    </w:p>
    <w:p w14:paraId="31F8F01E" w14:textId="77777777" w:rsidR="00345422" w:rsidRDefault="00345422" w:rsidP="00345422">
      <w:pPr>
        <w:jc w:val="right"/>
        <w:rPr>
          <w:rFonts w:ascii="GHEA Grapalat" w:hAnsi="GHEA Grapalat"/>
          <w:b/>
        </w:rPr>
      </w:pPr>
    </w:p>
    <w:p w14:paraId="3620806C" w14:textId="77777777" w:rsidR="00345422" w:rsidRDefault="00345422" w:rsidP="00345422">
      <w:pPr>
        <w:jc w:val="right"/>
        <w:rPr>
          <w:rFonts w:ascii="GHEA Grapalat" w:hAnsi="GHEA Grapalat"/>
          <w:b/>
        </w:rPr>
      </w:pPr>
    </w:p>
    <w:p w14:paraId="17EB7AB1" w14:textId="77777777" w:rsidR="00345422" w:rsidRDefault="00345422" w:rsidP="00345422">
      <w:pPr>
        <w:jc w:val="right"/>
        <w:rPr>
          <w:rFonts w:ascii="GHEA Grapalat" w:hAnsi="GHEA Grapalat"/>
          <w:b/>
          <w:lang w:val="hy-AM"/>
        </w:rPr>
      </w:pPr>
    </w:p>
    <w:p w14:paraId="3FCE8868" w14:textId="77777777" w:rsidR="00345422" w:rsidRDefault="00345422" w:rsidP="00345422">
      <w:pPr>
        <w:jc w:val="right"/>
        <w:rPr>
          <w:rFonts w:ascii="GHEA Grapalat" w:hAnsi="GHEA Grapalat"/>
          <w:b/>
          <w:lang w:val="hy-AM"/>
        </w:rPr>
      </w:pPr>
    </w:p>
    <w:p w14:paraId="7153C8C8" w14:textId="77777777" w:rsidR="00345422" w:rsidRDefault="00345422" w:rsidP="00345422">
      <w:pPr>
        <w:jc w:val="right"/>
        <w:rPr>
          <w:rFonts w:ascii="GHEA Grapalat" w:hAnsi="GHEA Grapalat"/>
          <w:b/>
          <w:lang w:val="hy-AM"/>
        </w:rPr>
      </w:pPr>
    </w:p>
    <w:p w14:paraId="364A9A0A" w14:textId="77777777" w:rsidR="00345422" w:rsidRPr="00AB7E88" w:rsidRDefault="00345422" w:rsidP="00345422">
      <w:pPr>
        <w:jc w:val="right"/>
        <w:rPr>
          <w:rFonts w:ascii="GHEA Grapalat" w:hAnsi="GHEA Grapalat"/>
          <w:b/>
          <w:lang w:val="hy-AM"/>
        </w:rPr>
      </w:pPr>
    </w:p>
    <w:p w14:paraId="6704555C" w14:textId="77777777" w:rsidR="00345422" w:rsidRDefault="00345422" w:rsidP="00345422">
      <w:pPr>
        <w:jc w:val="right"/>
        <w:rPr>
          <w:rFonts w:ascii="GHEA Grapalat" w:hAnsi="GHEA Grapalat"/>
          <w:b/>
        </w:rPr>
      </w:pPr>
    </w:p>
    <w:p w14:paraId="1EB7B62B" w14:textId="77777777" w:rsidR="00345422" w:rsidRDefault="00345422"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345422">
      <w:pPr>
        <w:widowControl w:val="0"/>
        <w:spacing w:after="160"/>
        <w:jc w:val="center"/>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0147CAC9"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w:t>
      </w:r>
      <w:r w:rsidR="001A556C">
        <w:rPr>
          <w:rFonts w:ascii="GHEA Grapalat" w:hAnsi="GHEA Grapalat"/>
          <w:b/>
          <w:sz w:val="24"/>
          <w:szCs w:val="24"/>
        </w:rPr>
        <w:t>26/119</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20"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0BC164AB"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w:t>
      </w:r>
      <w:r w:rsidR="001A556C">
        <w:rPr>
          <w:rFonts w:ascii="GHEA Grapalat" w:hAnsi="GHEA Grapalat"/>
          <w:b/>
          <w:sz w:val="24"/>
          <w:szCs w:val="24"/>
        </w:rPr>
        <w:t>26/119</w:t>
      </w:r>
      <w:r w:rsidRPr="000B63C5">
        <w:rPr>
          <w:rFonts w:ascii="GHEA Grapalat" w:hAnsi="GHEA Grapalat"/>
          <w:b/>
          <w:sz w:val="24"/>
          <w:szCs w:val="24"/>
        </w:rPr>
        <w:t>''</w:t>
      </w:r>
    </w:p>
    <w:bookmarkEnd w:id="20"/>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4EA067A2"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7029E2">
        <w:rPr>
          <w:rFonts w:ascii="GHEA Grapalat" w:hAnsi="GHEA Grapalat"/>
          <w:spacing w:val="-6"/>
        </w:rPr>
        <w:t>EQ-GHAShDzB-</w:t>
      </w:r>
      <w:r w:rsidR="001A556C">
        <w:rPr>
          <w:rFonts w:ascii="GHEA Grapalat" w:hAnsi="GHEA Grapalat"/>
          <w:spacing w:val="-6"/>
        </w:rPr>
        <w:t>26/119</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102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960"/>
        <w:gridCol w:w="1530"/>
        <w:gridCol w:w="1620"/>
        <w:gridCol w:w="1748"/>
      </w:tblGrid>
      <w:tr w:rsidR="00861167" w:rsidRPr="005744FC" w14:paraId="59F70E91" w14:textId="77777777" w:rsidTr="00676E59">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676E59">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A556C" w:rsidRPr="005744FC" w14:paraId="7685838F" w14:textId="77777777" w:rsidTr="00676E59">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1A556C" w:rsidRPr="005744FC" w:rsidRDefault="001A556C" w:rsidP="001A556C">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E221FC9" w14:textId="7E232CCA" w:rsidR="001A556C" w:rsidRPr="001A556C" w:rsidRDefault="001A556C" w:rsidP="001A556C">
            <w:pPr>
              <w:widowControl w:val="0"/>
              <w:jc w:val="center"/>
              <w:rPr>
                <w:rFonts w:ascii="GHEA Grapalat" w:hAnsi="GHEA Grapalat"/>
                <w:bCs/>
                <w:sz w:val="22"/>
                <w:szCs w:val="22"/>
                <w:lang w:val="hy-AM"/>
              </w:rPr>
            </w:pPr>
            <w:r w:rsidRPr="001A556C">
              <w:rPr>
                <w:rFonts w:ascii="GHEA Grapalat" w:hAnsi="GHEA Grapalat" w:cs="Calibri"/>
                <w:color w:val="000000"/>
                <w:sz w:val="22"/>
                <w:szCs w:val="22"/>
              </w:rPr>
              <w:t>Работы по капитальному ремонту дворовой территории в административном районе Ачапняк города Еревана, по улице Башинджагян, рядом с ООО «Метео ТВ телекомпания»</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1A556C" w:rsidRPr="005744FC" w:rsidRDefault="001A556C" w:rsidP="001A556C">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1A556C" w:rsidRPr="005744FC" w:rsidRDefault="001A556C" w:rsidP="001A556C">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1A556C" w:rsidRPr="005744FC" w:rsidRDefault="001A556C" w:rsidP="001A556C">
            <w:pPr>
              <w:widowControl w:val="0"/>
              <w:jc w:val="center"/>
              <w:rPr>
                <w:rFonts w:ascii="GHEA Grapalat" w:hAnsi="GHEA Grapalat"/>
                <w:sz w:val="20"/>
                <w:szCs w:val="20"/>
              </w:rPr>
            </w:pPr>
          </w:p>
        </w:tc>
      </w:tr>
      <w:tr w:rsidR="001A556C" w:rsidRPr="005744FC" w14:paraId="2C731A60" w14:textId="77777777" w:rsidTr="00676E59">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0E9E2CD1" w14:textId="39C9F430" w:rsidR="001A556C" w:rsidRPr="00676E59" w:rsidRDefault="001A556C" w:rsidP="001A556C">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960" w:type="dxa"/>
            <w:tcBorders>
              <w:top w:val="single" w:sz="4" w:space="0" w:color="auto"/>
              <w:left w:val="single" w:sz="4" w:space="0" w:color="auto"/>
              <w:bottom w:val="single" w:sz="4" w:space="0" w:color="auto"/>
              <w:right w:val="single" w:sz="4" w:space="0" w:color="auto"/>
            </w:tcBorders>
            <w:vAlign w:val="center"/>
          </w:tcPr>
          <w:p w14:paraId="652A0FF0" w14:textId="267A3A9E" w:rsidR="001A556C" w:rsidRPr="001A556C" w:rsidRDefault="001A556C" w:rsidP="001A556C">
            <w:pPr>
              <w:widowControl w:val="0"/>
              <w:jc w:val="center"/>
              <w:rPr>
                <w:rFonts w:ascii="GHEA Grapalat" w:hAnsi="GHEA Grapalat" w:cs="Calibri"/>
                <w:bCs/>
                <w:color w:val="000000"/>
                <w:sz w:val="22"/>
                <w:szCs w:val="22"/>
              </w:rPr>
            </w:pPr>
            <w:r w:rsidRPr="001A556C">
              <w:rPr>
                <w:rFonts w:ascii="GHEA Grapalat" w:hAnsi="GHEA Grapalat" w:cs="Calibri"/>
                <w:color w:val="000000"/>
                <w:sz w:val="22"/>
                <w:szCs w:val="22"/>
              </w:rPr>
              <w:t>Работы по капитальному ремонту дворовой территории у здания 31 по улице Назарбекяна в административном районе Ачапняк города Еревана</w:t>
            </w:r>
          </w:p>
        </w:tc>
        <w:tc>
          <w:tcPr>
            <w:tcW w:w="1530" w:type="dxa"/>
            <w:tcBorders>
              <w:top w:val="single" w:sz="4" w:space="0" w:color="auto"/>
              <w:left w:val="single" w:sz="4" w:space="0" w:color="auto"/>
              <w:bottom w:val="single" w:sz="4" w:space="0" w:color="auto"/>
              <w:right w:val="single" w:sz="4" w:space="0" w:color="auto"/>
            </w:tcBorders>
          </w:tcPr>
          <w:p w14:paraId="19B24501" w14:textId="77777777" w:rsidR="001A556C" w:rsidRPr="005744FC" w:rsidRDefault="001A556C" w:rsidP="001A556C">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70DF088" w14:textId="77777777" w:rsidR="001A556C" w:rsidRPr="005744FC" w:rsidRDefault="001A556C" w:rsidP="001A556C">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1CD181F3" w14:textId="77777777" w:rsidR="001A556C" w:rsidRPr="005744FC" w:rsidRDefault="001A556C" w:rsidP="001A556C">
            <w:pPr>
              <w:widowControl w:val="0"/>
              <w:jc w:val="center"/>
              <w:rPr>
                <w:rFonts w:ascii="GHEA Grapalat" w:hAnsi="GHEA Grapalat"/>
                <w:sz w:val="20"/>
                <w:szCs w:val="20"/>
              </w:rPr>
            </w:pPr>
          </w:p>
        </w:tc>
      </w:tr>
      <w:tr w:rsidR="001A556C" w:rsidRPr="005744FC" w14:paraId="3A9BC31F" w14:textId="77777777" w:rsidTr="00676E59">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1210510E" w14:textId="13A9A40A" w:rsidR="001A556C" w:rsidRPr="00676E59" w:rsidRDefault="001A556C" w:rsidP="001A556C">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960" w:type="dxa"/>
            <w:tcBorders>
              <w:top w:val="single" w:sz="4" w:space="0" w:color="auto"/>
              <w:left w:val="single" w:sz="4" w:space="0" w:color="auto"/>
              <w:bottom w:val="single" w:sz="4" w:space="0" w:color="auto"/>
              <w:right w:val="single" w:sz="4" w:space="0" w:color="auto"/>
            </w:tcBorders>
            <w:vAlign w:val="center"/>
          </w:tcPr>
          <w:p w14:paraId="17023512" w14:textId="3A279558" w:rsidR="001A556C" w:rsidRPr="001A556C" w:rsidRDefault="001A556C" w:rsidP="001A556C">
            <w:pPr>
              <w:widowControl w:val="0"/>
              <w:jc w:val="center"/>
              <w:rPr>
                <w:rFonts w:ascii="GHEA Grapalat" w:hAnsi="GHEA Grapalat" w:cs="Calibri"/>
                <w:bCs/>
                <w:color w:val="000000"/>
                <w:sz w:val="22"/>
                <w:szCs w:val="22"/>
              </w:rPr>
            </w:pPr>
            <w:r w:rsidRPr="001A556C">
              <w:rPr>
                <w:rFonts w:ascii="GHEA Grapalat" w:hAnsi="GHEA Grapalat" w:cs="Calibri"/>
                <w:color w:val="000000"/>
                <w:sz w:val="22"/>
                <w:szCs w:val="22"/>
              </w:rPr>
              <w:t>Работы по капитальному ремонту дворовой территории у здания 26 по улице Назарбекяна в административном районе Ачапняк города Еревана</w:t>
            </w:r>
          </w:p>
        </w:tc>
        <w:tc>
          <w:tcPr>
            <w:tcW w:w="1530" w:type="dxa"/>
            <w:tcBorders>
              <w:top w:val="single" w:sz="4" w:space="0" w:color="auto"/>
              <w:left w:val="single" w:sz="4" w:space="0" w:color="auto"/>
              <w:bottom w:val="single" w:sz="4" w:space="0" w:color="auto"/>
              <w:right w:val="single" w:sz="4" w:space="0" w:color="auto"/>
            </w:tcBorders>
          </w:tcPr>
          <w:p w14:paraId="4ABAA2BE" w14:textId="77777777" w:rsidR="001A556C" w:rsidRPr="005744FC" w:rsidRDefault="001A556C" w:rsidP="001A556C">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75023D7E" w14:textId="77777777" w:rsidR="001A556C" w:rsidRPr="005744FC" w:rsidRDefault="001A556C" w:rsidP="001A556C">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71FE0F3E" w14:textId="77777777" w:rsidR="001A556C" w:rsidRPr="005744FC" w:rsidRDefault="001A556C" w:rsidP="001A556C">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7EBB504D"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w:t>
      </w:r>
      <w:r w:rsidR="001A556C">
        <w:rPr>
          <w:rFonts w:ascii="GHEA Grapalat" w:hAnsi="GHEA Grapalat"/>
          <w:b/>
          <w:sz w:val="24"/>
          <w:szCs w:val="24"/>
        </w:rPr>
        <w:t>26/119</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11DDCAA2"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7029E2">
        <w:rPr>
          <w:rFonts w:ascii="GHEA Grapalat" w:hAnsi="GHEA Grapalat"/>
          <w:bCs/>
          <w:sz w:val="24"/>
          <w:szCs w:val="24"/>
        </w:rPr>
        <w:t>EQ-GHAShDzB-</w:t>
      </w:r>
      <w:r w:rsidR="001A556C">
        <w:rPr>
          <w:rFonts w:ascii="GHEA Grapalat" w:hAnsi="GHEA Grapalat"/>
          <w:bCs/>
          <w:sz w:val="24"/>
          <w:szCs w:val="24"/>
        </w:rPr>
        <w:t>26/119</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716B02DB"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7029E2">
        <w:rPr>
          <w:rFonts w:ascii="GHEA Grapalat" w:hAnsi="GHEA Grapalat"/>
          <w:b/>
        </w:rPr>
        <w:t>EQ-GHAShDzB-</w:t>
      </w:r>
      <w:r w:rsidR="001A556C">
        <w:rPr>
          <w:rFonts w:ascii="GHEA Grapalat" w:hAnsi="GHEA Grapalat"/>
          <w:b/>
        </w:rPr>
        <w:t>26/119</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2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2"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4"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5"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55B96B30"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670A9A">
        <w:rPr>
          <w:rFonts w:ascii="GHEA Grapalat" w:hAnsi="GHEA Grapalat"/>
          <w:b/>
          <w:bCs/>
          <w:lang w:val="hy-AM"/>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w:t>
      </w:r>
      <w:r w:rsidRPr="009F3DC7">
        <w:rPr>
          <w:rFonts w:ascii="GHEA Grapalat" w:hAnsi="GHEA Grapalat"/>
        </w:rPr>
        <w:lastRenderedPageBreak/>
        <w:t xml:space="preserve">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 xml:space="preserve">19 марта 2015 года, </w:t>
      </w:r>
      <w:r w:rsidRPr="009F3DC7">
        <w:rPr>
          <w:rFonts w:ascii="GHEA Grapalat" w:hAnsi="GHEA Grapalat"/>
          <w:sz w:val="24"/>
          <w:szCs w:val="24"/>
        </w:rPr>
        <w:lastRenderedPageBreak/>
        <w:t>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lastRenderedPageBreak/>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Pr="003F3CF4">
        <w:rPr>
          <w:rFonts w:ascii="GHEA Grapalat" w:hAnsi="GHEA Grapalat"/>
          <w:lang w:val="hy-AM"/>
        </w:rPr>
        <w:lastRenderedPageBreak/>
        <w:t>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76C4324C"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051508" w:rsidRPr="00051508">
        <w:rPr>
          <w:rFonts w:ascii="GHEA Grapalat" w:hAnsi="GHEA Grapalat"/>
          <w:b/>
          <w:bCs/>
        </w:rPr>
        <w:t>0,1</w:t>
      </w:r>
      <w:r w:rsidR="00961C7F">
        <w:rPr>
          <w:rFonts w:ascii="GHEA Grapalat" w:hAnsi="GHEA Grapalat"/>
          <w:b/>
          <w:bCs/>
          <w:lang w:val="hy-AM"/>
        </w:rPr>
        <w:t>8</w:t>
      </w:r>
      <w:r w:rsidR="00051508" w:rsidRPr="00051508">
        <w:rPr>
          <w:rFonts w:ascii="GHEA Grapalat" w:hAnsi="GHEA Grapalat"/>
          <w:b/>
          <w:bCs/>
        </w:rPr>
        <w:t xml:space="preserve"> (</w:t>
      </w:r>
      <w:r w:rsidR="00961C7F" w:rsidRPr="00961C7F">
        <w:rPr>
          <w:rFonts w:ascii="GHEA Grapalat" w:hAnsi="GHEA Grapalat"/>
          <w:b/>
          <w:bCs/>
        </w:rPr>
        <w:t>ноль целых восемнадцать сотых</w:t>
      </w:r>
      <w:r w:rsidR="00051508" w:rsidRPr="00051508">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1472CEAD"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961C7F">
        <w:rPr>
          <w:rFonts w:ascii="GHEA Grapalat" w:hAnsi="GHEA Grapalat"/>
          <w:b/>
          <w:bCs/>
          <w:lang w:val="hy-AM"/>
        </w:rPr>
        <w:t>3</w:t>
      </w:r>
      <w:r w:rsidR="00051508" w:rsidRPr="00527B06">
        <w:rPr>
          <w:rFonts w:ascii="GHEA Grapalat" w:hAnsi="GHEA Grapalat"/>
          <w:b/>
          <w:bCs/>
        </w:rPr>
        <w:t xml:space="preserve"> (</w:t>
      </w:r>
      <w:r w:rsidR="00961C7F">
        <w:rPr>
          <w:rFonts w:ascii="GHEA Grapalat" w:hAnsi="GHEA Grapalat"/>
          <w:b/>
          <w:bCs/>
        </w:rPr>
        <w:t>три</w:t>
      </w:r>
      <w:r w:rsidR="00051508" w:rsidRPr="00527B06">
        <w:rPr>
          <w:rFonts w:ascii="GHEA Grapalat" w:hAnsi="GHEA Grapalat"/>
          <w:b/>
          <w:bCs/>
        </w:rPr>
        <w:t>)</w:t>
      </w:r>
      <w:r w:rsidR="00051508">
        <w:rPr>
          <w:rFonts w:ascii="GHEA Grapalat" w:hAnsi="GHEA Grapalat"/>
          <w:b/>
          <w:bCs/>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lastRenderedPageBreak/>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672D5CBB" w:rsidR="00A04E56" w:rsidRPr="003F2EC9" w:rsidRDefault="00A04E56" w:rsidP="003F2EC9">
      <w:pPr>
        <w:widowControl w:val="0"/>
        <w:tabs>
          <w:tab w:val="left" w:pos="1134"/>
        </w:tabs>
        <w:spacing w:after="160" w:line="360" w:lineRule="auto"/>
        <w:ind w:firstLine="567"/>
        <w:jc w:val="both"/>
        <w:rPr>
          <w:rFonts w:ascii="GHEA Grapalat" w:hAnsi="GHEA Grapalat"/>
          <w:lang w:val="hy-AM"/>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709"/>
        <w:gridCol w:w="4553"/>
        <w:gridCol w:w="2632"/>
      </w:tblGrid>
      <w:tr w:rsidR="00961C7F" w14:paraId="10C41CA5" w14:textId="77777777" w:rsidTr="00A646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573E5C"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0034CD"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Ответственность</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F66D19"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нарушение</w:t>
            </w:r>
          </w:p>
        </w:tc>
      </w:tr>
      <w:tr w:rsidR="00961C7F" w14:paraId="39A81793" w14:textId="77777777" w:rsidTr="00A646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8BA122"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B18239" w14:textId="77777777" w:rsidR="00961C7F" w:rsidRDefault="00961C7F" w:rsidP="00A64641">
            <w:pPr>
              <w:pStyle w:val="NormalWeb"/>
              <w:jc w:val="both"/>
              <w:rPr>
                <w:rFonts w:ascii="GHEA Grapalat" w:hAnsi="GHEA Grapalat" w:cs="Sylfaen"/>
                <w:sz w:val="20"/>
                <w:szCs w:val="20"/>
                <w:lang w:val="hy-AM"/>
              </w:rPr>
            </w:pPr>
            <w:r>
              <w:rPr>
                <w:rFonts w:ascii="GHEA Grapalat" w:hAnsi="GHEA Grapalat"/>
              </w:rPr>
              <w:t>Неправильная организация и оснащение строительной площадки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DD9B9F" w14:textId="77777777" w:rsidR="00961C7F" w:rsidRDefault="00961C7F" w:rsidP="00A64641">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961C7F" w14:paraId="6ED6B6F7" w14:textId="77777777" w:rsidTr="00A646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9D4324"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255C4D" w14:textId="77777777" w:rsidR="00961C7F" w:rsidRDefault="00961C7F" w:rsidP="00A64641">
            <w:pPr>
              <w:pStyle w:val="NormalWeb"/>
              <w:spacing w:after="0"/>
              <w:jc w:val="both"/>
              <w:rPr>
                <w:rFonts w:ascii="GHEA Grapalat" w:hAnsi="GHEA Grapalat" w:cs="Sylfaen"/>
                <w:sz w:val="20"/>
                <w:szCs w:val="20"/>
                <w:lang w:val="hy-AM"/>
              </w:rPr>
            </w:pPr>
            <w:r>
              <w:rPr>
                <w:rFonts w:ascii="GHEA Grapalat" w:hAnsi="GHEA Grapalat"/>
              </w:rPr>
              <w:t>Несоблюдение технических норм безопасности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52AD7F" w14:textId="77777777" w:rsidR="00961C7F" w:rsidRDefault="00961C7F" w:rsidP="00A64641">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961C7F" w14:paraId="11EA2766" w14:textId="77777777" w:rsidTr="00A646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361169"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46CC20" w14:textId="77777777" w:rsidR="00961C7F" w:rsidRDefault="00961C7F" w:rsidP="00A64641">
            <w:pPr>
              <w:pStyle w:val="NormalWeb"/>
              <w:spacing w:after="0"/>
              <w:jc w:val="both"/>
              <w:rPr>
                <w:rFonts w:ascii="GHEA Grapalat" w:hAnsi="GHEA Grapalat" w:cs="Sylfaen"/>
                <w:sz w:val="20"/>
                <w:szCs w:val="20"/>
                <w:lang w:val="hy-AM"/>
              </w:rPr>
            </w:pPr>
            <w:r>
              <w:rPr>
                <w:rFonts w:ascii="GHEA Grapalat" w:hAnsi="GHEA Grapalat"/>
              </w:rPr>
              <w:t>Несоблюдение санитарных и экологических норм</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11BF71" w14:textId="77777777" w:rsidR="00961C7F" w:rsidRDefault="00961C7F" w:rsidP="00A64641">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bl>
    <w:p w14:paraId="189EC1E2" w14:textId="77777777" w:rsidR="00051508" w:rsidRDefault="00051508" w:rsidP="00961C7F">
      <w:pPr>
        <w:widowControl w:val="0"/>
        <w:tabs>
          <w:tab w:val="left" w:pos="1134"/>
        </w:tabs>
        <w:spacing w:after="160" w:line="360" w:lineRule="auto"/>
        <w:jc w:val="both"/>
        <w:rPr>
          <w:rFonts w:ascii="GHEA Grapalat" w:hAnsi="GHEA Grapalat"/>
          <w:lang w:val="hy-AM"/>
        </w:rPr>
      </w:pPr>
    </w:p>
    <w:p w14:paraId="5FBB528D" w14:textId="1DD8937C"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w:t>
      </w:r>
      <w:r w:rsidRPr="009F3DC7">
        <w:rPr>
          <w:rFonts w:ascii="GHEA Grapalat" w:hAnsi="GHEA Grapalat"/>
        </w:rPr>
        <w:lastRenderedPageBreak/>
        <w:t xml:space="preserve">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lastRenderedPageBreak/>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3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w:t>
      </w:r>
      <w:r w:rsidRPr="009A510B">
        <w:rPr>
          <w:rFonts w:ascii="GHEA Grapalat" w:hAnsi="GHEA Grapalat"/>
        </w:rPr>
        <w:lastRenderedPageBreak/>
        <w:t xml:space="preserve">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2"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1C96B756" w14:textId="60AEE659" w:rsidR="001A556C" w:rsidRPr="001A556C" w:rsidRDefault="001A556C" w:rsidP="001A556C">
      <w:pPr>
        <w:jc w:val="right"/>
        <w:rPr>
          <w:rFonts w:ascii="GHEA Grapalat" w:hAnsi="GHEA Grapalat"/>
          <w:i/>
          <w:lang w:val="hy-AM"/>
        </w:rPr>
      </w:pPr>
      <w:r w:rsidRPr="009F3DC7">
        <w:rPr>
          <w:rFonts w:ascii="GHEA Grapalat" w:hAnsi="GHEA Grapalat"/>
          <w:i/>
        </w:rPr>
        <w:lastRenderedPageBreak/>
        <w:t xml:space="preserve">Приложение № </w:t>
      </w:r>
      <w:r>
        <w:rPr>
          <w:rFonts w:ascii="GHEA Grapalat" w:hAnsi="GHEA Grapalat"/>
          <w:i/>
          <w:lang w:val="hy-AM"/>
        </w:rPr>
        <w:t>1</w:t>
      </w:r>
    </w:p>
    <w:p w14:paraId="5D04293E" w14:textId="77777777" w:rsidR="001A556C" w:rsidRPr="00C83AD1" w:rsidRDefault="001A556C" w:rsidP="001A556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03AF28E9" w14:textId="77777777" w:rsidR="001A556C" w:rsidRPr="00C83AD1" w:rsidRDefault="001A556C" w:rsidP="001A556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EQ-GHAShDzB-26/119</w:t>
      </w:r>
      <w:r w:rsidRPr="00C83AD1">
        <w:rPr>
          <w:rFonts w:ascii="GHEA Grapalat" w:hAnsi="GHEA Grapalat"/>
          <w:bCs/>
        </w:rPr>
        <w:t>''</w:t>
      </w:r>
    </w:p>
    <w:p w14:paraId="6F6C634F" w14:textId="77777777" w:rsidR="009611E0" w:rsidRDefault="009611E0" w:rsidP="001C41D7">
      <w:pPr>
        <w:widowControl w:val="0"/>
        <w:spacing w:after="160" w:line="360" w:lineRule="auto"/>
        <w:jc w:val="center"/>
        <w:rPr>
          <w:rFonts w:ascii="GHEA Grapalat" w:hAnsi="GHEA Grapalat"/>
          <w:b/>
          <w:sz w:val="28"/>
          <w:szCs w:val="28"/>
        </w:rPr>
      </w:pPr>
    </w:p>
    <w:p w14:paraId="40C507DD" w14:textId="49161690"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БЪЕМНАЯ ВЕДОМОСТЬ-СМЕТА</w:t>
      </w:r>
      <w:r w:rsidRPr="009F3DC7">
        <w:rPr>
          <w:rFonts w:ascii="GHEA Grapalat" w:hAnsi="GHEA Grapalat"/>
          <w:b/>
        </w:rPr>
        <w:t>*</w:t>
      </w:r>
    </w:p>
    <w:p w14:paraId="6C992922" w14:textId="07A22F24" w:rsidR="00DA282A" w:rsidRDefault="00202EF0" w:rsidP="00AE7D8E">
      <w:pPr>
        <w:widowControl w:val="0"/>
        <w:tabs>
          <w:tab w:val="left" w:pos="8730"/>
        </w:tabs>
        <w:spacing w:after="160" w:line="360" w:lineRule="auto"/>
        <w:jc w:val="center"/>
        <w:rPr>
          <w:rFonts w:ascii="GHEA Grapalat" w:hAnsi="GHEA Grapalat"/>
          <w:bCs/>
          <w:sz w:val="22"/>
          <w:szCs w:val="22"/>
          <w:lang w:val="hy-AM"/>
        </w:rPr>
      </w:pPr>
      <w:r>
        <w:rPr>
          <w:rFonts w:ascii="GHEA Grapalat" w:hAnsi="GHEA Grapalat"/>
          <w:bCs/>
          <w:sz w:val="22"/>
          <w:szCs w:val="22"/>
          <w:lang w:val="hy-AM"/>
        </w:rPr>
        <w:t>РАБОТЫ ПО КАПИТАЛЬНОМУ РЕМОНТУ ДВОРОВЫХ ТЕРРИТОРИЙ АДМИНИСТРАТИВНОГО РАЙОНА АЧАПНЯК ГОРОДА ЕРЕВАНА</w:t>
      </w:r>
    </w:p>
    <w:p w14:paraId="35EF6FA0" w14:textId="157FC4D4" w:rsidR="00676E59" w:rsidRPr="001A556C" w:rsidRDefault="001A556C" w:rsidP="009611E0">
      <w:pPr>
        <w:widowControl w:val="0"/>
        <w:tabs>
          <w:tab w:val="left" w:pos="8730"/>
        </w:tabs>
        <w:spacing w:after="160"/>
        <w:jc w:val="center"/>
        <w:rPr>
          <w:rFonts w:ascii="GHEA Grapalat" w:hAnsi="GHEA Grapalat"/>
          <w:b/>
          <w:lang w:val="hy-AM"/>
        </w:rPr>
      </w:pPr>
      <w:r w:rsidRPr="001A556C">
        <w:rPr>
          <w:rFonts w:ascii="GHEA Grapalat" w:hAnsi="GHEA Grapalat"/>
          <w:b/>
        </w:rPr>
        <w:t>ЛОТ-1</w:t>
      </w:r>
    </w:p>
    <w:p w14:paraId="1278DEC2" w14:textId="0655815A" w:rsidR="001A556C" w:rsidRDefault="001A556C" w:rsidP="009611E0">
      <w:pPr>
        <w:widowControl w:val="0"/>
        <w:tabs>
          <w:tab w:val="left" w:pos="8730"/>
        </w:tabs>
        <w:spacing w:after="160"/>
        <w:jc w:val="center"/>
        <w:rPr>
          <w:rFonts w:ascii="GHEA Grapalat" w:hAnsi="GHEA Grapalat" w:cs="Calibri"/>
          <w:color w:val="000000"/>
          <w:sz w:val="20"/>
          <w:szCs w:val="20"/>
          <w:lang w:val="hy-AM"/>
        </w:rPr>
      </w:pPr>
      <w:r w:rsidRPr="001A556C">
        <w:rPr>
          <w:rFonts w:ascii="GHEA Grapalat" w:hAnsi="GHEA Grapalat" w:cs="Calibri"/>
          <w:color w:val="000000"/>
          <w:sz w:val="20"/>
          <w:szCs w:val="20"/>
        </w:rPr>
        <w:t>РАБОТЫ ПО КАПИТАЛЬНОМУ РЕМОНТУ ДВОРОВОЙ ТЕРРИТОРИИ В АДМИНИСТРАТИВНОМ РАЙОНЕ АЧАПНЯК ГОРОДА ЕРЕВАНА, ПО УЛИЦЕ БАШИНДЖАГЯН, РЯДОМ С ООО «МЕТЕО ТВ ТЕЛЕКОМПАНИЯ»</w:t>
      </w:r>
    </w:p>
    <w:tbl>
      <w:tblPr>
        <w:tblW w:w="10660" w:type="dxa"/>
        <w:tblInd w:w="-612" w:type="dxa"/>
        <w:tblCellMar>
          <w:top w:w="15" w:type="dxa"/>
        </w:tblCellMar>
        <w:tblLook w:val="04A0" w:firstRow="1" w:lastRow="0" w:firstColumn="1" w:lastColumn="0" w:noHBand="0" w:noVBand="1"/>
      </w:tblPr>
      <w:tblGrid>
        <w:gridCol w:w="448"/>
        <w:gridCol w:w="5957"/>
        <w:gridCol w:w="619"/>
        <w:gridCol w:w="973"/>
        <w:gridCol w:w="1162"/>
        <w:gridCol w:w="1279"/>
        <w:gridCol w:w="222"/>
      </w:tblGrid>
      <w:tr w:rsidR="001A556C" w:rsidRPr="00BE2FBB" w14:paraId="4DD8DFF3" w14:textId="77777777" w:rsidTr="001A556C">
        <w:trPr>
          <w:gridAfter w:val="1"/>
          <w:wAfter w:w="222" w:type="dxa"/>
          <w:trHeight w:val="450"/>
        </w:trPr>
        <w:tc>
          <w:tcPr>
            <w:tcW w:w="44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8679BBE"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NN</w:t>
            </w:r>
          </w:p>
        </w:tc>
        <w:tc>
          <w:tcPr>
            <w:tcW w:w="595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9CEB1E6"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²ßË³ï³ÝùÝ»ñÇ ³Ýí³ÝáõÙÁ</w:t>
            </w:r>
            <w:r w:rsidRPr="001F5593">
              <w:rPr>
                <w:rFonts w:ascii="Arial Armenian" w:hAnsi="Arial Armenian" w:cs="Arial"/>
                <w:sz w:val="16"/>
                <w:szCs w:val="16"/>
              </w:rPr>
              <w:br/>
            </w:r>
            <w:r w:rsidRPr="001F5593">
              <w:rPr>
                <w:rFonts w:ascii="Calibri" w:hAnsi="Calibri" w:cs="Calibri"/>
                <w:sz w:val="16"/>
                <w:szCs w:val="16"/>
              </w:rPr>
              <w:t>Названия</w:t>
            </w:r>
            <w:r w:rsidRPr="001F5593">
              <w:rPr>
                <w:rFonts w:ascii="Arial Armenian" w:hAnsi="Arial Armenian" w:cs="Arial"/>
                <w:sz w:val="16"/>
                <w:szCs w:val="16"/>
              </w:rPr>
              <w:t xml:space="preserve"> </w:t>
            </w:r>
            <w:r w:rsidRPr="001F5593">
              <w:rPr>
                <w:rFonts w:ascii="Calibri" w:hAnsi="Calibri" w:cs="Calibri"/>
                <w:sz w:val="16"/>
                <w:szCs w:val="16"/>
              </w:rPr>
              <w:t>работ</w:t>
            </w:r>
          </w:p>
        </w:tc>
        <w:tc>
          <w:tcPr>
            <w:tcW w:w="619"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498B915B"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â³÷Ù³Ý ÙÇ³íáñÁ</w:t>
            </w:r>
            <w:r w:rsidRPr="001F5593">
              <w:rPr>
                <w:rFonts w:ascii="Arial Armenian" w:hAnsi="Arial Armenian" w:cs="Arial"/>
                <w:sz w:val="16"/>
                <w:szCs w:val="16"/>
              </w:rPr>
              <w:br/>
            </w:r>
            <w:r w:rsidRPr="001F5593">
              <w:rPr>
                <w:rFonts w:ascii="Calibri" w:hAnsi="Calibri" w:cs="Calibri"/>
                <w:sz w:val="16"/>
                <w:szCs w:val="16"/>
              </w:rPr>
              <w:t>Единица</w:t>
            </w:r>
            <w:r w:rsidRPr="001F5593">
              <w:rPr>
                <w:rFonts w:ascii="Arial Armenian" w:hAnsi="Arial Armenian" w:cs="Arial"/>
                <w:sz w:val="16"/>
                <w:szCs w:val="16"/>
              </w:rPr>
              <w:t xml:space="preserve"> </w:t>
            </w:r>
            <w:r w:rsidRPr="001F5593">
              <w:rPr>
                <w:rFonts w:ascii="Calibri" w:hAnsi="Calibri" w:cs="Calibri"/>
                <w:sz w:val="16"/>
                <w:szCs w:val="16"/>
              </w:rPr>
              <w:t>изм</w:t>
            </w:r>
            <w:r w:rsidRPr="001F5593">
              <w:rPr>
                <w:rFonts w:ascii="Arial Armenian" w:hAnsi="Arial Armenian" w:cs="Arial"/>
                <w:sz w:val="16"/>
                <w:szCs w:val="16"/>
              </w:rPr>
              <w:t>.</w:t>
            </w:r>
          </w:p>
        </w:tc>
        <w:tc>
          <w:tcPr>
            <w:tcW w:w="973"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0A5430DF"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Ì³í³ÉÁ</w:t>
            </w:r>
            <w:r w:rsidRPr="001F5593">
              <w:rPr>
                <w:rFonts w:ascii="Arial Armenian" w:hAnsi="Arial Armenian" w:cs="Arial"/>
                <w:sz w:val="16"/>
                <w:szCs w:val="16"/>
              </w:rPr>
              <w:br/>
            </w:r>
            <w:r w:rsidRPr="001F5593">
              <w:rPr>
                <w:rFonts w:ascii="Calibri" w:hAnsi="Calibri" w:cs="Calibri"/>
                <w:sz w:val="16"/>
                <w:szCs w:val="16"/>
              </w:rPr>
              <w:t>Объем</w:t>
            </w:r>
          </w:p>
        </w:tc>
        <w:tc>
          <w:tcPr>
            <w:tcW w:w="1162" w:type="dxa"/>
            <w:vMerge w:val="restart"/>
            <w:tcBorders>
              <w:top w:val="single" w:sz="4" w:space="0" w:color="auto"/>
              <w:left w:val="single" w:sz="4" w:space="0" w:color="auto"/>
              <w:bottom w:val="single" w:sz="4" w:space="0" w:color="auto"/>
              <w:right w:val="single" w:sz="4" w:space="0" w:color="auto"/>
            </w:tcBorders>
            <w:vAlign w:val="center"/>
            <w:hideMark/>
          </w:tcPr>
          <w:p w14:paraId="5AE38233"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ØÇ³íáñÇ  ³ñÅ»ùÁ</w:t>
            </w:r>
            <w:r w:rsidRPr="001F5593">
              <w:rPr>
                <w:rFonts w:ascii="Arial Armenian" w:hAnsi="Arial Armenian" w:cs="Arial"/>
                <w:sz w:val="16"/>
                <w:szCs w:val="16"/>
              </w:rPr>
              <w:br/>
            </w:r>
            <w:r w:rsidRPr="001F5593">
              <w:rPr>
                <w:rFonts w:ascii="Calibri" w:hAnsi="Calibri" w:cs="Calibri"/>
                <w:sz w:val="16"/>
                <w:szCs w:val="16"/>
              </w:rPr>
              <w:t>Цена</w:t>
            </w:r>
            <w:r w:rsidRPr="001F5593">
              <w:rPr>
                <w:rFonts w:ascii="Arial Armenian" w:hAnsi="Arial Armenian" w:cs="Arial"/>
                <w:sz w:val="16"/>
                <w:szCs w:val="16"/>
              </w:rPr>
              <w:t xml:space="preserve">          </w:t>
            </w:r>
            <w:r w:rsidRPr="001F5593">
              <w:rPr>
                <w:rFonts w:ascii="Calibri" w:hAnsi="Calibri" w:cs="Calibri"/>
                <w:sz w:val="16"/>
                <w:szCs w:val="16"/>
              </w:rPr>
              <w:t>единицы</w:t>
            </w: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6506B84A"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ÀÝ¹Ñ³Ýáõñ ³ñÅ»ùÁ</w:t>
            </w:r>
            <w:r w:rsidRPr="001F5593">
              <w:rPr>
                <w:rFonts w:ascii="Arial Armenian" w:hAnsi="Arial Armenian" w:cs="Arial"/>
                <w:sz w:val="16"/>
                <w:szCs w:val="16"/>
              </w:rPr>
              <w:br/>
            </w:r>
            <w:r w:rsidRPr="001F5593">
              <w:rPr>
                <w:rFonts w:ascii="Calibri" w:hAnsi="Calibri" w:cs="Calibri"/>
                <w:sz w:val="16"/>
                <w:szCs w:val="16"/>
              </w:rPr>
              <w:t>Всего</w:t>
            </w:r>
          </w:p>
        </w:tc>
      </w:tr>
      <w:tr w:rsidR="001A556C" w:rsidRPr="00BE2FBB" w14:paraId="7C8C5E18" w14:textId="77777777" w:rsidTr="001A556C">
        <w:trPr>
          <w:trHeight w:val="270"/>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14144ACA" w14:textId="77777777" w:rsidR="001A556C" w:rsidRPr="001F5593" w:rsidRDefault="001A556C" w:rsidP="001630C9">
            <w:pPr>
              <w:rPr>
                <w:rFonts w:ascii="Arial Armenian" w:hAnsi="Arial Armenian" w:cs="Arial"/>
                <w:sz w:val="16"/>
                <w:szCs w:val="16"/>
              </w:rPr>
            </w:pPr>
          </w:p>
        </w:tc>
        <w:tc>
          <w:tcPr>
            <w:tcW w:w="5957" w:type="dxa"/>
            <w:vMerge/>
            <w:tcBorders>
              <w:top w:val="single" w:sz="4" w:space="0" w:color="auto"/>
              <w:left w:val="single" w:sz="4" w:space="0" w:color="auto"/>
              <w:bottom w:val="single" w:sz="4" w:space="0" w:color="auto"/>
              <w:right w:val="single" w:sz="4" w:space="0" w:color="auto"/>
            </w:tcBorders>
            <w:vAlign w:val="center"/>
            <w:hideMark/>
          </w:tcPr>
          <w:p w14:paraId="6985F53B" w14:textId="77777777" w:rsidR="001A556C" w:rsidRPr="001F5593" w:rsidRDefault="001A556C" w:rsidP="001630C9">
            <w:pPr>
              <w:rPr>
                <w:rFonts w:ascii="Arial Armenian" w:hAnsi="Arial Armenian" w:cs="Arial"/>
                <w:sz w:val="16"/>
                <w:szCs w:val="16"/>
              </w:rPr>
            </w:pPr>
          </w:p>
        </w:tc>
        <w:tc>
          <w:tcPr>
            <w:tcW w:w="619" w:type="dxa"/>
            <w:vMerge/>
            <w:tcBorders>
              <w:top w:val="single" w:sz="4" w:space="0" w:color="auto"/>
              <w:left w:val="single" w:sz="4" w:space="0" w:color="auto"/>
              <w:bottom w:val="single" w:sz="4" w:space="0" w:color="auto"/>
              <w:right w:val="single" w:sz="4" w:space="0" w:color="auto"/>
            </w:tcBorders>
            <w:vAlign w:val="center"/>
            <w:hideMark/>
          </w:tcPr>
          <w:p w14:paraId="531DCE12" w14:textId="77777777" w:rsidR="001A556C" w:rsidRPr="001F5593" w:rsidRDefault="001A556C" w:rsidP="001630C9">
            <w:pPr>
              <w:rPr>
                <w:rFonts w:ascii="Arial Armenian" w:hAnsi="Arial Armenian" w:cs="Arial"/>
                <w:sz w:val="16"/>
                <w:szCs w:val="16"/>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3977691F" w14:textId="77777777" w:rsidR="001A556C" w:rsidRPr="001F5593" w:rsidRDefault="001A556C" w:rsidP="001630C9">
            <w:pPr>
              <w:rPr>
                <w:rFonts w:ascii="Arial Armenian" w:hAnsi="Arial Armenian" w:cs="Arial"/>
                <w:sz w:val="16"/>
                <w:szCs w:val="16"/>
              </w:rPr>
            </w:pPr>
          </w:p>
        </w:tc>
        <w:tc>
          <w:tcPr>
            <w:tcW w:w="1162" w:type="dxa"/>
            <w:vMerge/>
            <w:tcBorders>
              <w:top w:val="single" w:sz="4" w:space="0" w:color="auto"/>
              <w:left w:val="single" w:sz="4" w:space="0" w:color="auto"/>
              <w:bottom w:val="single" w:sz="4" w:space="0" w:color="auto"/>
              <w:right w:val="single" w:sz="4" w:space="0" w:color="auto"/>
            </w:tcBorders>
            <w:vAlign w:val="center"/>
            <w:hideMark/>
          </w:tcPr>
          <w:p w14:paraId="3508A946" w14:textId="77777777" w:rsidR="001A556C" w:rsidRPr="001F5593" w:rsidRDefault="001A556C" w:rsidP="001630C9">
            <w:pPr>
              <w:rPr>
                <w:rFonts w:ascii="Arial Armenian" w:hAnsi="Arial Armenian" w:cs="Arial"/>
                <w:sz w:val="16"/>
                <w:szCs w:val="16"/>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852A232" w14:textId="77777777" w:rsidR="001A556C" w:rsidRPr="001F5593" w:rsidRDefault="001A556C" w:rsidP="001630C9">
            <w:pPr>
              <w:rPr>
                <w:rFonts w:ascii="Arial Armenian" w:hAnsi="Arial Armenian" w:cs="Arial"/>
                <w:sz w:val="16"/>
                <w:szCs w:val="16"/>
              </w:rPr>
            </w:pPr>
          </w:p>
        </w:tc>
        <w:tc>
          <w:tcPr>
            <w:tcW w:w="222" w:type="dxa"/>
            <w:tcBorders>
              <w:top w:val="nil"/>
              <w:left w:val="nil"/>
              <w:bottom w:val="nil"/>
              <w:right w:val="nil"/>
            </w:tcBorders>
            <w:noWrap/>
            <w:vAlign w:val="bottom"/>
            <w:hideMark/>
          </w:tcPr>
          <w:p w14:paraId="052521BF" w14:textId="77777777" w:rsidR="001A556C" w:rsidRPr="001F5593" w:rsidRDefault="001A556C" w:rsidP="001630C9">
            <w:pPr>
              <w:jc w:val="center"/>
              <w:rPr>
                <w:rFonts w:ascii="Arial Armenian" w:hAnsi="Arial Armenian" w:cs="Arial"/>
                <w:sz w:val="16"/>
                <w:szCs w:val="16"/>
              </w:rPr>
            </w:pPr>
          </w:p>
        </w:tc>
      </w:tr>
      <w:tr w:rsidR="001A556C" w:rsidRPr="00BE2FBB" w14:paraId="4EB4B2BD" w14:textId="77777777" w:rsidTr="001A556C">
        <w:trPr>
          <w:trHeight w:val="405"/>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3002CA63" w14:textId="77777777" w:rsidR="001A556C" w:rsidRPr="001F5593" w:rsidRDefault="001A556C" w:rsidP="001630C9">
            <w:pPr>
              <w:rPr>
                <w:rFonts w:ascii="Arial Armenian" w:hAnsi="Arial Armenian" w:cs="Arial"/>
                <w:sz w:val="16"/>
                <w:szCs w:val="16"/>
              </w:rPr>
            </w:pPr>
          </w:p>
        </w:tc>
        <w:tc>
          <w:tcPr>
            <w:tcW w:w="5957" w:type="dxa"/>
            <w:vMerge/>
            <w:tcBorders>
              <w:top w:val="single" w:sz="4" w:space="0" w:color="auto"/>
              <w:left w:val="single" w:sz="4" w:space="0" w:color="auto"/>
              <w:bottom w:val="single" w:sz="4" w:space="0" w:color="auto"/>
              <w:right w:val="single" w:sz="4" w:space="0" w:color="auto"/>
            </w:tcBorders>
            <w:vAlign w:val="center"/>
            <w:hideMark/>
          </w:tcPr>
          <w:p w14:paraId="761B019E" w14:textId="77777777" w:rsidR="001A556C" w:rsidRPr="001F5593" w:rsidRDefault="001A556C" w:rsidP="001630C9">
            <w:pPr>
              <w:rPr>
                <w:rFonts w:ascii="Arial Armenian" w:hAnsi="Arial Armenian" w:cs="Arial"/>
                <w:sz w:val="16"/>
                <w:szCs w:val="16"/>
              </w:rPr>
            </w:pPr>
          </w:p>
        </w:tc>
        <w:tc>
          <w:tcPr>
            <w:tcW w:w="619" w:type="dxa"/>
            <w:vMerge/>
            <w:tcBorders>
              <w:top w:val="single" w:sz="4" w:space="0" w:color="auto"/>
              <w:left w:val="single" w:sz="4" w:space="0" w:color="auto"/>
              <w:bottom w:val="single" w:sz="4" w:space="0" w:color="auto"/>
              <w:right w:val="single" w:sz="4" w:space="0" w:color="auto"/>
            </w:tcBorders>
            <w:vAlign w:val="center"/>
            <w:hideMark/>
          </w:tcPr>
          <w:p w14:paraId="0519F972" w14:textId="77777777" w:rsidR="001A556C" w:rsidRPr="001F5593" w:rsidRDefault="001A556C" w:rsidP="001630C9">
            <w:pPr>
              <w:rPr>
                <w:rFonts w:ascii="Arial Armenian" w:hAnsi="Arial Armenian" w:cs="Arial"/>
                <w:sz w:val="16"/>
                <w:szCs w:val="16"/>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50834562" w14:textId="77777777" w:rsidR="001A556C" w:rsidRPr="001F5593" w:rsidRDefault="001A556C" w:rsidP="001630C9">
            <w:pPr>
              <w:rPr>
                <w:rFonts w:ascii="Arial Armenian" w:hAnsi="Arial Armenian" w:cs="Arial"/>
                <w:sz w:val="16"/>
                <w:szCs w:val="16"/>
              </w:rPr>
            </w:pPr>
          </w:p>
        </w:tc>
        <w:tc>
          <w:tcPr>
            <w:tcW w:w="1162" w:type="dxa"/>
            <w:vMerge/>
            <w:tcBorders>
              <w:top w:val="single" w:sz="4" w:space="0" w:color="auto"/>
              <w:left w:val="single" w:sz="4" w:space="0" w:color="auto"/>
              <w:bottom w:val="single" w:sz="4" w:space="0" w:color="auto"/>
              <w:right w:val="single" w:sz="4" w:space="0" w:color="auto"/>
            </w:tcBorders>
            <w:vAlign w:val="center"/>
            <w:hideMark/>
          </w:tcPr>
          <w:p w14:paraId="57099891" w14:textId="77777777" w:rsidR="001A556C" w:rsidRPr="001F5593" w:rsidRDefault="001A556C" w:rsidP="001630C9">
            <w:pPr>
              <w:rPr>
                <w:rFonts w:ascii="Arial Armenian" w:hAnsi="Arial Armenian" w:cs="Arial"/>
                <w:sz w:val="16"/>
                <w:szCs w:val="16"/>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62ED5F5" w14:textId="77777777" w:rsidR="001A556C" w:rsidRPr="001F5593" w:rsidRDefault="001A556C" w:rsidP="001630C9">
            <w:pPr>
              <w:rPr>
                <w:rFonts w:ascii="Arial Armenian" w:hAnsi="Arial Armenian" w:cs="Arial"/>
                <w:sz w:val="16"/>
                <w:szCs w:val="16"/>
              </w:rPr>
            </w:pPr>
          </w:p>
        </w:tc>
        <w:tc>
          <w:tcPr>
            <w:tcW w:w="222" w:type="dxa"/>
            <w:tcBorders>
              <w:top w:val="nil"/>
              <w:left w:val="nil"/>
              <w:bottom w:val="nil"/>
              <w:right w:val="nil"/>
            </w:tcBorders>
            <w:noWrap/>
            <w:vAlign w:val="bottom"/>
            <w:hideMark/>
          </w:tcPr>
          <w:p w14:paraId="6DD2E554" w14:textId="77777777" w:rsidR="001A556C" w:rsidRPr="001F5593" w:rsidRDefault="001A556C" w:rsidP="001630C9">
            <w:pPr>
              <w:rPr>
                <w:sz w:val="20"/>
                <w:szCs w:val="20"/>
              </w:rPr>
            </w:pPr>
          </w:p>
        </w:tc>
      </w:tr>
      <w:tr w:rsidR="001A556C" w:rsidRPr="00BE2FBB" w14:paraId="40F25E91" w14:textId="77777777" w:rsidTr="001A556C">
        <w:trPr>
          <w:trHeight w:val="420"/>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0539D3CE" w14:textId="77777777" w:rsidR="001A556C" w:rsidRPr="001F5593" w:rsidRDefault="001A556C" w:rsidP="001630C9">
            <w:pPr>
              <w:rPr>
                <w:rFonts w:ascii="Arial Armenian" w:hAnsi="Arial Armenian" w:cs="Arial"/>
                <w:sz w:val="16"/>
                <w:szCs w:val="16"/>
              </w:rPr>
            </w:pPr>
          </w:p>
        </w:tc>
        <w:tc>
          <w:tcPr>
            <w:tcW w:w="5957" w:type="dxa"/>
            <w:vMerge/>
            <w:tcBorders>
              <w:top w:val="single" w:sz="4" w:space="0" w:color="auto"/>
              <w:left w:val="single" w:sz="4" w:space="0" w:color="auto"/>
              <w:bottom w:val="single" w:sz="4" w:space="0" w:color="auto"/>
              <w:right w:val="single" w:sz="4" w:space="0" w:color="auto"/>
            </w:tcBorders>
            <w:vAlign w:val="center"/>
            <w:hideMark/>
          </w:tcPr>
          <w:p w14:paraId="167F42D5" w14:textId="77777777" w:rsidR="001A556C" w:rsidRPr="001F5593" w:rsidRDefault="001A556C" w:rsidP="001630C9">
            <w:pPr>
              <w:rPr>
                <w:rFonts w:ascii="Arial Armenian" w:hAnsi="Arial Armenian" w:cs="Arial"/>
                <w:sz w:val="16"/>
                <w:szCs w:val="16"/>
              </w:rPr>
            </w:pPr>
          </w:p>
        </w:tc>
        <w:tc>
          <w:tcPr>
            <w:tcW w:w="619" w:type="dxa"/>
            <w:vMerge/>
            <w:tcBorders>
              <w:top w:val="single" w:sz="4" w:space="0" w:color="auto"/>
              <w:left w:val="single" w:sz="4" w:space="0" w:color="auto"/>
              <w:bottom w:val="single" w:sz="4" w:space="0" w:color="auto"/>
              <w:right w:val="single" w:sz="4" w:space="0" w:color="auto"/>
            </w:tcBorders>
            <w:vAlign w:val="center"/>
            <w:hideMark/>
          </w:tcPr>
          <w:p w14:paraId="2B339350" w14:textId="77777777" w:rsidR="001A556C" w:rsidRPr="001F5593" w:rsidRDefault="001A556C" w:rsidP="001630C9">
            <w:pPr>
              <w:rPr>
                <w:rFonts w:ascii="Arial Armenian" w:hAnsi="Arial Armenian" w:cs="Arial"/>
                <w:sz w:val="16"/>
                <w:szCs w:val="16"/>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74A724CC" w14:textId="77777777" w:rsidR="001A556C" w:rsidRPr="001F5593" w:rsidRDefault="001A556C" w:rsidP="001630C9">
            <w:pPr>
              <w:rPr>
                <w:rFonts w:ascii="Arial Armenian" w:hAnsi="Arial Armenian" w:cs="Arial"/>
                <w:sz w:val="16"/>
                <w:szCs w:val="16"/>
              </w:rPr>
            </w:pPr>
          </w:p>
        </w:tc>
        <w:tc>
          <w:tcPr>
            <w:tcW w:w="1162" w:type="dxa"/>
            <w:tcBorders>
              <w:top w:val="nil"/>
              <w:left w:val="nil"/>
              <w:bottom w:val="single" w:sz="4" w:space="0" w:color="auto"/>
              <w:right w:val="single" w:sz="4" w:space="0" w:color="auto"/>
            </w:tcBorders>
            <w:vAlign w:val="center"/>
            <w:hideMark/>
          </w:tcPr>
          <w:p w14:paraId="4B3BA3EA"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Ñ³½. ¹ñ³Ù</w:t>
            </w:r>
            <w:r w:rsidRPr="001F5593">
              <w:rPr>
                <w:rFonts w:ascii="Arial Armenian" w:hAnsi="Arial Armenian" w:cs="Arial"/>
                <w:sz w:val="16"/>
                <w:szCs w:val="16"/>
              </w:rPr>
              <w:br/>
            </w:r>
            <w:r w:rsidRPr="001F5593">
              <w:rPr>
                <w:rFonts w:ascii="Calibri" w:hAnsi="Calibri" w:cs="Calibri"/>
                <w:sz w:val="16"/>
                <w:szCs w:val="16"/>
              </w:rPr>
              <w:t>тыс</w:t>
            </w:r>
            <w:r w:rsidRPr="001F5593">
              <w:rPr>
                <w:rFonts w:ascii="Arial Armenian" w:hAnsi="Arial Armenian" w:cs="Arial"/>
                <w:sz w:val="16"/>
                <w:szCs w:val="16"/>
              </w:rPr>
              <w:t xml:space="preserve">. </w:t>
            </w:r>
            <w:r w:rsidRPr="001F5593">
              <w:rPr>
                <w:rFonts w:ascii="Calibri" w:hAnsi="Calibri" w:cs="Calibri"/>
                <w:sz w:val="16"/>
                <w:szCs w:val="16"/>
              </w:rPr>
              <w:t>Драм</w:t>
            </w:r>
          </w:p>
        </w:tc>
        <w:tc>
          <w:tcPr>
            <w:tcW w:w="1279" w:type="dxa"/>
            <w:tcBorders>
              <w:top w:val="nil"/>
              <w:left w:val="nil"/>
              <w:bottom w:val="single" w:sz="4" w:space="0" w:color="auto"/>
              <w:right w:val="single" w:sz="4" w:space="0" w:color="auto"/>
            </w:tcBorders>
            <w:vAlign w:val="center"/>
            <w:hideMark/>
          </w:tcPr>
          <w:p w14:paraId="4A0C20F3"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Ñ³½. ¹ñ³Ù</w:t>
            </w:r>
            <w:r w:rsidRPr="001F5593">
              <w:rPr>
                <w:rFonts w:ascii="Arial Armenian" w:hAnsi="Arial Armenian" w:cs="Arial"/>
                <w:sz w:val="16"/>
                <w:szCs w:val="16"/>
              </w:rPr>
              <w:br/>
            </w:r>
            <w:r w:rsidRPr="001F5593">
              <w:rPr>
                <w:rFonts w:ascii="Calibri" w:hAnsi="Calibri" w:cs="Calibri"/>
                <w:sz w:val="16"/>
                <w:szCs w:val="16"/>
              </w:rPr>
              <w:t>тыс</w:t>
            </w:r>
            <w:r w:rsidRPr="001F5593">
              <w:rPr>
                <w:rFonts w:ascii="Arial Armenian" w:hAnsi="Arial Armenian" w:cs="Arial"/>
                <w:sz w:val="16"/>
                <w:szCs w:val="16"/>
              </w:rPr>
              <w:t xml:space="preserve">. </w:t>
            </w:r>
            <w:r w:rsidRPr="001F5593">
              <w:rPr>
                <w:rFonts w:ascii="Calibri" w:hAnsi="Calibri" w:cs="Calibri"/>
                <w:sz w:val="16"/>
                <w:szCs w:val="16"/>
              </w:rPr>
              <w:t>Драм</w:t>
            </w:r>
          </w:p>
        </w:tc>
        <w:tc>
          <w:tcPr>
            <w:tcW w:w="222" w:type="dxa"/>
            <w:vAlign w:val="center"/>
            <w:hideMark/>
          </w:tcPr>
          <w:p w14:paraId="4E58D50E" w14:textId="77777777" w:rsidR="001A556C" w:rsidRPr="001F5593" w:rsidRDefault="001A556C" w:rsidP="001630C9">
            <w:pPr>
              <w:rPr>
                <w:sz w:val="20"/>
                <w:szCs w:val="20"/>
              </w:rPr>
            </w:pPr>
          </w:p>
        </w:tc>
      </w:tr>
      <w:tr w:rsidR="001A556C" w:rsidRPr="001F5593" w14:paraId="212DFBC5" w14:textId="77777777" w:rsidTr="001A556C">
        <w:trPr>
          <w:trHeight w:val="255"/>
        </w:trPr>
        <w:tc>
          <w:tcPr>
            <w:tcW w:w="448" w:type="dxa"/>
            <w:tcBorders>
              <w:top w:val="nil"/>
              <w:left w:val="single" w:sz="4" w:space="0" w:color="auto"/>
              <w:bottom w:val="single" w:sz="4" w:space="0" w:color="auto"/>
              <w:right w:val="single" w:sz="4" w:space="0" w:color="auto"/>
            </w:tcBorders>
            <w:shd w:val="clear" w:color="000000" w:fill="FFFFFF"/>
            <w:vAlign w:val="center"/>
            <w:hideMark/>
          </w:tcPr>
          <w:p w14:paraId="2D22AA68"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w:t>
            </w:r>
          </w:p>
        </w:tc>
        <w:tc>
          <w:tcPr>
            <w:tcW w:w="5957" w:type="dxa"/>
            <w:tcBorders>
              <w:top w:val="nil"/>
              <w:left w:val="nil"/>
              <w:bottom w:val="single" w:sz="4" w:space="0" w:color="auto"/>
              <w:right w:val="single" w:sz="4" w:space="0" w:color="auto"/>
            </w:tcBorders>
            <w:shd w:val="clear" w:color="000000" w:fill="FFFFFF"/>
            <w:vAlign w:val="center"/>
            <w:hideMark/>
          </w:tcPr>
          <w:p w14:paraId="25F0276F"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2</w:t>
            </w:r>
          </w:p>
        </w:tc>
        <w:tc>
          <w:tcPr>
            <w:tcW w:w="619" w:type="dxa"/>
            <w:tcBorders>
              <w:top w:val="nil"/>
              <w:left w:val="nil"/>
              <w:bottom w:val="single" w:sz="4" w:space="0" w:color="auto"/>
              <w:right w:val="single" w:sz="4" w:space="0" w:color="auto"/>
            </w:tcBorders>
            <w:shd w:val="clear" w:color="000000" w:fill="FFFFFF"/>
            <w:vAlign w:val="center"/>
            <w:hideMark/>
          </w:tcPr>
          <w:p w14:paraId="09258407"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3</w:t>
            </w:r>
          </w:p>
        </w:tc>
        <w:tc>
          <w:tcPr>
            <w:tcW w:w="973" w:type="dxa"/>
            <w:tcBorders>
              <w:top w:val="nil"/>
              <w:left w:val="nil"/>
              <w:bottom w:val="single" w:sz="4" w:space="0" w:color="auto"/>
              <w:right w:val="single" w:sz="4" w:space="0" w:color="auto"/>
            </w:tcBorders>
            <w:shd w:val="clear" w:color="000000" w:fill="FFFFFF"/>
            <w:vAlign w:val="center"/>
            <w:hideMark/>
          </w:tcPr>
          <w:p w14:paraId="7F46A494"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4</w:t>
            </w:r>
          </w:p>
        </w:tc>
        <w:tc>
          <w:tcPr>
            <w:tcW w:w="1162" w:type="dxa"/>
            <w:tcBorders>
              <w:top w:val="nil"/>
              <w:left w:val="nil"/>
              <w:bottom w:val="single" w:sz="4" w:space="0" w:color="auto"/>
              <w:right w:val="single" w:sz="4" w:space="0" w:color="auto"/>
            </w:tcBorders>
            <w:vAlign w:val="center"/>
            <w:hideMark/>
          </w:tcPr>
          <w:p w14:paraId="5424D021"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5</w:t>
            </w:r>
          </w:p>
        </w:tc>
        <w:tc>
          <w:tcPr>
            <w:tcW w:w="1279" w:type="dxa"/>
            <w:tcBorders>
              <w:top w:val="nil"/>
              <w:left w:val="nil"/>
              <w:bottom w:val="single" w:sz="4" w:space="0" w:color="auto"/>
              <w:right w:val="single" w:sz="4" w:space="0" w:color="auto"/>
            </w:tcBorders>
            <w:vAlign w:val="center"/>
            <w:hideMark/>
          </w:tcPr>
          <w:p w14:paraId="23516053"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6</w:t>
            </w:r>
          </w:p>
        </w:tc>
        <w:tc>
          <w:tcPr>
            <w:tcW w:w="222" w:type="dxa"/>
            <w:vAlign w:val="center"/>
            <w:hideMark/>
          </w:tcPr>
          <w:p w14:paraId="03E91DEF" w14:textId="77777777" w:rsidR="001A556C" w:rsidRPr="001F5593" w:rsidRDefault="001A556C" w:rsidP="001630C9">
            <w:pPr>
              <w:rPr>
                <w:sz w:val="20"/>
                <w:szCs w:val="20"/>
              </w:rPr>
            </w:pPr>
          </w:p>
        </w:tc>
      </w:tr>
      <w:tr w:rsidR="001A556C" w:rsidRPr="001F5593" w14:paraId="1D7B5011"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2072E7"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E50CEB" w14:textId="77777777" w:rsidR="001A556C" w:rsidRPr="001F5593" w:rsidRDefault="001A556C" w:rsidP="001630C9">
            <w:pPr>
              <w:jc w:val="center"/>
              <w:rPr>
                <w:rFonts w:ascii="Arial Armenian" w:hAnsi="Arial Armenian" w:cs="Arial"/>
                <w:b/>
                <w:bCs/>
                <w:sz w:val="16"/>
                <w:szCs w:val="16"/>
                <w:u w:val="single"/>
              </w:rPr>
            </w:pPr>
            <w:r w:rsidRPr="001F5593">
              <w:rPr>
                <w:rFonts w:ascii="Arial Armenian" w:hAnsi="Arial Armenian" w:cs="Arial"/>
                <w:b/>
                <w:bCs/>
                <w:sz w:val="16"/>
                <w:szCs w:val="16"/>
                <w:u w:val="single"/>
              </w:rPr>
              <w:t>ø³Ý¹Ù³Ý ³ßË³ï³ÝùÝ»ñ</w:t>
            </w:r>
            <w:r w:rsidRPr="001F5593">
              <w:rPr>
                <w:rFonts w:ascii="Arial Armenian" w:hAnsi="Arial Armenian" w:cs="Arial"/>
                <w:b/>
                <w:bCs/>
                <w:sz w:val="16"/>
                <w:szCs w:val="16"/>
                <w:u w:val="single"/>
              </w:rPr>
              <w:br/>
            </w:r>
            <w:r w:rsidRPr="001F5593">
              <w:rPr>
                <w:rFonts w:ascii="Calibri" w:hAnsi="Calibri" w:cs="Calibri"/>
                <w:b/>
                <w:bCs/>
                <w:sz w:val="16"/>
                <w:szCs w:val="16"/>
                <w:u w:val="single"/>
              </w:rPr>
              <w:t>Демонтажные</w:t>
            </w:r>
            <w:r w:rsidRPr="001F5593">
              <w:rPr>
                <w:rFonts w:ascii="Arial Armenian" w:hAnsi="Arial Armenian" w:cs="Arial"/>
                <w:b/>
                <w:bCs/>
                <w:sz w:val="16"/>
                <w:szCs w:val="16"/>
                <w:u w:val="single"/>
              </w:rPr>
              <w:t xml:space="preserve"> </w:t>
            </w:r>
            <w:r w:rsidRPr="001F5593">
              <w:rPr>
                <w:rFonts w:ascii="Calibri" w:hAnsi="Calibri" w:cs="Calibri"/>
                <w:b/>
                <w:bCs/>
                <w:sz w:val="16"/>
                <w:szCs w:val="16"/>
                <w:u w:val="single"/>
              </w:rPr>
              <w:t>работы</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2D56BC"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652916"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E61313"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1.29</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7690D4"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 </w:t>
            </w:r>
          </w:p>
        </w:tc>
        <w:tc>
          <w:tcPr>
            <w:tcW w:w="222" w:type="dxa"/>
            <w:vAlign w:val="center"/>
            <w:hideMark/>
          </w:tcPr>
          <w:p w14:paraId="2E9ECF16" w14:textId="77777777" w:rsidR="001A556C" w:rsidRPr="001F5593" w:rsidRDefault="001A556C" w:rsidP="001630C9">
            <w:pPr>
              <w:rPr>
                <w:sz w:val="20"/>
                <w:szCs w:val="20"/>
              </w:rPr>
            </w:pPr>
          </w:p>
        </w:tc>
      </w:tr>
      <w:tr w:rsidR="001A556C" w:rsidRPr="001F5593" w14:paraId="1CC1F472"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EBB642F"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15FF27E8" w14:textId="77777777" w:rsidR="001A556C" w:rsidRPr="001F5593" w:rsidRDefault="001A556C" w:rsidP="001630C9">
            <w:pPr>
              <w:rPr>
                <w:rFonts w:ascii="Arial Armenian" w:hAnsi="Arial Armenian" w:cs="Arial"/>
                <w:b/>
                <w:bCs/>
                <w:sz w:val="16"/>
                <w:szCs w:val="16"/>
                <w:u w:val="single"/>
              </w:rPr>
            </w:pPr>
          </w:p>
        </w:tc>
        <w:tc>
          <w:tcPr>
            <w:tcW w:w="619" w:type="dxa"/>
            <w:vMerge/>
            <w:tcBorders>
              <w:top w:val="nil"/>
              <w:left w:val="single" w:sz="4" w:space="0" w:color="auto"/>
              <w:bottom w:val="single" w:sz="4" w:space="0" w:color="auto"/>
              <w:right w:val="single" w:sz="4" w:space="0" w:color="auto"/>
            </w:tcBorders>
            <w:vAlign w:val="center"/>
            <w:hideMark/>
          </w:tcPr>
          <w:p w14:paraId="78AAB809"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863196B"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CD30A4B"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73EB2B7"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6B5AFDA8" w14:textId="77777777" w:rsidR="001A556C" w:rsidRPr="001F5593" w:rsidRDefault="001A556C" w:rsidP="001630C9">
            <w:pPr>
              <w:jc w:val="center"/>
              <w:rPr>
                <w:rFonts w:ascii="Arial Armenian" w:hAnsi="Arial Armenian" w:cs="Arial"/>
                <w:sz w:val="20"/>
                <w:szCs w:val="20"/>
              </w:rPr>
            </w:pPr>
          </w:p>
        </w:tc>
      </w:tr>
      <w:tr w:rsidR="001A556C" w:rsidRPr="001F5593" w14:paraId="5A108956"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7CB67CB"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3159C14C" w14:textId="77777777" w:rsidR="001A556C" w:rsidRPr="001F5593" w:rsidRDefault="001A556C" w:rsidP="001630C9">
            <w:pPr>
              <w:rPr>
                <w:rFonts w:ascii="Arial Armenian" w:hAnsi="Arial Armenian" w:cs="Arial"/>
                <w:b/>
                <w:bCs/>
                <w:sz w:val="16"/>
                <w:szCs w:val="16"/>
                <w:u w:val="single"/>
              </w:rPr>
            </w:pPr>
          </w:p>
        </w:tc>
        <w:tc>
          <w:tcPr>
            <w:tcW w:w="619" w:type="dxa"/>
            <w:vMerge/>
            <w:tcBorders>
              <w:top w:val="nil"/>
              <w:left w:val="single" w:sz="4" w:space="0" w:color="auto"/>
              <w:bottom w:val="single" w:sz="4" w:space="0" w:color="auto"/>
              <w:right w:val="single" w:sz="4" w:space="0" w:color="auto"/>
            </w:tcBorders>
            <w:vAlign w:val="center"/>
            <w:hideMark/>
          </w:tcPr>
          <w:p w14:paraId="5B593F53"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9DF2E45"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1FEBBBF"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4756E72"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81AE003" w14:textId="77777777" w:rsidR="001A556C" w:rsidRPr="001F5593" w:rsidRDefault="001A556C" w:rsidP="001630C9">
            <w:pPr>
              <w:rPr>
                <w:sz w:val="20"/>
                <w:szCs w:val="20"/>
              </w:rPr>
            </w:pPr>
          </w:p>
        </w:tc>
      </w:tr>
      <w:tr w:rsidR="001A556C" w:rsidRPr="001F5593" w14:paraId="6770CB8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47719590"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B838FAC" w14:textId="77777777" w:rsidR="001A556C" w:rsidRPr="001F5593" w:rsidRDefault="001A556C" w:rsidP="001630C9">
            <w:pPr>
              <w:rPr>
                <w:rFonts w:ascii="Arial Armenian" w:hAnsi="Arial Armenian" w:cs="Arial"/>
                <w:b/>
                <w:bCs/>
                <w:sz w:val="16"/>
                <w:szCs w:val="16"/>
                <w:u w:val="single"/>
              </w:rPr>
            </w:pPr>
          </w:p>
        </w:tc>
        <w:tc>
          <w:tcPr>
            <w:tcW w:w="619" w:type="dxa"/>
            <w:vMerge/>
            <w:tcBorders>
              <w:top w:val="nil"/>
              <w:left w:val="single" w:sz="4" w:space="0" w:color="auto"/>
              <w:bottom w:val="single" w:sz="4" w:space="0" w:color="auto"/>
              <w:right w:val="single" w:sz="4" w:space="0" w:color="auto"/>
            </w:tcBorders>
            <w:vAlign w:val="center"/>
            <w:hideMark/>
          </w:tcPr>
          <w:p w14:paraId="312BBBF0"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5D5A2CD"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FD390A7"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2612C04"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4E244A9" w14:textId="77777777" w:rsidR="001A556C" w:rsidRPr="001F5593" w:rsidRDefault="001A556C" w:rsidP="001630C9">
            <w:pPr>
              <w:rPr>
                <w:sz w:val="20"/>
                <w:szCs w:val="20"/>
              </w:rPr>
            </w:pPr>
          </w:p>
        </w:tc>
      </w:tr>
      <w:tr w:rsidR="001A556C" w:rsidRPr="001F5593" w14:paraId="7B18FCB1"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3BF1F9"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BEBCB1" w14:textId="77777777" w:rsidR="001A556C" w:rsidRPr="001F5593" w:rsidRDefault="001A556C" w:rsidP="001630C9">
            <w:pPr>
              <w:jc w:val="center"/>
              <w:rPr>
                <w:rFonts w:ascii="Arial Armenian" w:hAnsi="Arial Armenian" w:cs="Arial"/>
                <w:sz w:val="16"/>
                <w:szCs w:val="16"/>
              </w:rPr>
            </w:pPr>
            <w:r w:rsidRPr="001F5593">
              <w:rPr>
                <w:rFonts w:ascii="Sylfaen" w:hAnsi="Sylfaen" w:cs="Sylfaen"/>
                <w:sz w:val="16"/>
                <w:szCs w:val="16"/>
              </w:rPr>
              <w:t>Մետաղական</w:t>
            </w:r>
            <w:r w:rsidRPr="001F5593">
              <w:rPr>
                <w:rFonts w:ascii="Arial Armenian" w:hAnsi="Arial Armenian" w:cs="Arial"/>
                <w:sz w:val="16"/>
                <w:szCs w:val="16"/>
              </w:rPr>
              <w:t xml:space="preserve"> </w:t>
            </w:r>
            <w:r w:rsidRPr="001F5593">
              <w:rPr>
                <w:rFonts w:ascii="Sylfaen" w:hAnsi="Sylfaen" w:cs="Sylfaen"/>
                <w:sz w:val="16"/>
                <w:szCs w:val="16"/>
              </w:rPr>
              <w:t>ցանկապատի</w:t>
            </w:r>
            <w:r w:rsidRPr="001F5593">
              <w:rPr>
                <w:rFonts w:ascii="Arial Armenian" w:hAnsi="Arial Armenian" w:cs="Arial"/>
                <w:sz w:val="16"/>
                <w:szCs w:val="16"/>
              </w:rPr>
              <w:t xml:space="preserve"> </w:t>
            </w:r>
            <w:r w:rsidRPr="001F5593">
              <w:rPr>
                <w:rFonts w:ascii="Sylfaen" w:hAnsi="Sylfaen" w:cs="Sylfaen"/>
                <w:sz w:val="16"/>
                <w:szCs w:val="16"/>
              </w:rPr>
              <w:t>ապամոնտաժում</w:t>
            </w:r>
            <w:r w:rsidRPr="001F5593">
              <w:rPr>
                <w:rFonts w:ascii="Arial Armenian" w:hAnsi="Arial Armenian" w:cs="Arial"/>
                <w:sz w:val="16"/>
                <w:szCs w:val="16"/>
              </w:rPr>
              <w:t xml:space="preserve"> </w:t>
            </w:r>
            <w:r w:rsidRPr="001F5593">
              <w:rPr>
                <w:rFonts w:ascii="Arial Armenian" w:hAnsi="Arial Armenian" w:cs="Arial"/>
                <w:sz w:val="16"/>
                <w:szCs w:val="16"/>
              </w:rPr>
              <w:br/>
            </w:r>
            <w:r w:rsidRPr="001F5593">
              <w:rPr>
                <w:rFonts w:ascii="Calibri" w:hAnsi="Calibri" w:cs="Calibri"/>
                <w:sz w:val="16"/>
                <w:szCs w:val="16"/>
              </w:rPr>
              <w:t>Демонтаж</w:t>
            </w:r>
            <w:r w:rsidRPr="001F5593">
              <w:rPr>
                <w:rFonts w:ascii="Arial Armenian" w:hAnsi="Arial Armenian" w:cs="Arial"/>
                <w:sz w:val="16"/>
                <w:szCs w:val="16"/>
              </w:rPr>
              <w:t xml:space="preserve"> </w:t>
            </w:r>
            <w:r w:rsidRPr="001F5593">
              <w:rPr>
                <w:rFonts w:ascii="Calibri" w:hAnsi="Calibri" w:cs="Calibri"/>
                <w:sz w:val="16"/>
                <w:szCs w:val="16"/>
              </w:rPr>
              <w:t>металлического</w:t>
            </w:r>
            <w:r w:rsidRPr="001F5593">
              <w:rPr>
                <w:rFonts w:ascii="Arial Armenian" w:hAnsi="Arial Armenian" w:cs="Arial"/>
                <w:sz w:val="16"/>
                <w:szCs w:val="16"/>
              </w:rPr>
              <w:t xml:space="preserve"> </w:t>
            </w:r>
            <w:r w:rsidRPr="001F5593">
              <w:rPr>
                <w:rFonts w:ascii="Calibri" w:hAnsi="Calibri" w:cs="Calibri"/>
                <w:sz w:val="16"/>
                <w:szCs w:val="16"/>
              </w:rPr>
              <w:t>забора</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59A70B"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rPr>
              <w:br/>
            </w:r>
            <w:r w:rsidRPr="001F5593">
              <w:rPr>
                <w:rFonts w:ascii="Calibri" w:hAnsi="Calibri" w:cs="Calibri"/>
                <w:sz w:val="16"/>
                <w:szCs w:val="16"/>
              </w:rPr>
              <w:t>пм</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6A3B8B"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38.00000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7B2893"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0.19000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D06A83"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7.22000</w:t>
            </w:r>
          </w:p>
        </w:tc>
        <w:tc>
          <w:tcPr>
            <w:tcW w:w="222" w:type="dxa"/>
            <w:vAlign w:val="center"/>
            <w:hideMark/>
          </w:tcPr>
          <w:p w14:paraId="64931EFF" w14:textId="77777777" w:rsidR="001A556C" w:rsidRPr="001F5593" w:rsidRDefault="001A556C" w:rsidP="001630C9">
            <w:pPr>
              <w:rPr>
                <w:sz w:val="20"/>
                <w:szCs w:val="20"/>
              </w:rPr>
            </w:pPr>
          </w:p>
        </w:tc>
      </w:tr>
      <w:tr w:rsidR="001A556C" w:rsidRPr="001F5593" w14:paraId="4051F887"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8A30D43"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724079A9"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E883CAF"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B8CDBD1"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5D9BD64"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D435E5A"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0C875EF1" w14:textId="77777777" w:rsidR="001A556C" w:rsidRPr="001F5593" w:rsidRDefault="001A556C" w:rsidP="001630C9">
            <w:pPr>
              <w:jc w:val="center"/>
              <w:rPr>
                <w:rFonts w:ascii="Arial Armenian" w:hAnsi="Arial Armenian" w:cs="Arial"/>
                <w:sz w:val="20"/>
                <w:szCs w:val="20"/>
              </w:rPr>
            </w:pPr>
          </w:p>
        </w:tc>
      </w:tr>
      <w:tr w:rsidR="001A556C" w:rsidRPr="001F5593" w14:paraId="2BB8DBA8"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3B816A1"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848F22E"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17FCACB"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E939FCB"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066049C"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4CBDB05"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6B9E1C84" w14:textId="77777777" w:rsidR="001A556C" w:rsidRPr="001F5593" w:rsidRDefault="001A556C" w:rsidP="001630C9">
            <w:pPr>
              <w:rPr>
                <w:sz w:val="20"/>
                <w:szCs w:val="20"/>
              </w:rPr>
            </w:pPr>
          </w:p>
        </w:tc>
      </w:tr>
      <w:tr w:rsidR="001A556C" w:rsidRPr="001F5593" w14:paraId="27690F8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DCF7E7D"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C348608"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606CE3B"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E226170"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800BB6A"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F228E0D"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2BB05992" w14:textId="77777777" w:rsidR="001A556C" w:rsidRPr="001F5593" w:rsidRDefault="001A556C" w:rsidP="001630C9">
            <w:pPr>
              <w:rPr>
                <w:sz w:val="20"/>
                <w:szCs w:val="20"/>
              </w:rPr>
            </w:pPr>
          </w:p>
        </w:tc>
      </w:tr>
      <w:tr w:rsidR="001A556C" w:rsidRPr="001F5593" w14:paraId="0A19DE2C"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849D10"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2</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8A1014" w14:textId="77777777" w:rsidR="001A556C" w:rsidRPr="001F5593" w:rsidRDefault="001A556C" w:rsidP="001630C9">
            <w:pPr>
              <w:jc w:val="center"/>
              <w:rPr>
                <w:rFonts w:ascii="Arial Armenian" w:hAnsi="Arial Armenian" w:cs="Arial"/>
                <w:sz w:val="16"/>
                <w:szCs w:val="16"/>
              </w:rPr>
            </w:pPr>
            <w:r w:rsidRPr="001F5593">
              <w:rPr>
                <w:rFonts w:ascii="Sylfaen" w:hAnsi="Sylfaen" w:cs="Sylfaen"/>
                <w:sz w:val="16"/>
                <w:szCs w:val="16"/>
              </w:rPr>
              <w:t>Բետոնե</w:t>
            </w:r>
            <w:r w:rsidRPr="001F5593">
              <w:rPr>
                <w:rFonts w:ascii="Arial Armenian" w:hAnsi="Arial Armenian" w:cs="Arial"/>
                <w:sz w:val="16"/>
                <w:szCs w:val="16"/>
              </w:rPr>
              <w:t xml:space="preserve"> </w:t>
            </w:r>
            <w:r w:rsidRPr="001F5593">
              <w:rPr>
                <w:rFonts w:ascii="Sylfaen" w:hAnsi="Sylfaen" w:cs="Sylfaen"/>
                <w:sz w:val="16"/>
                <w:szCs w:val="16"/>
              </w:rPr>
              <w:t>հիմքերի</w:t>
            </w:r>
            <w:r w:rsidRPr="001F5593">
              <w:rPr>
                <w:rFonts w:ascii="Arial Armenian" w:hAnsi="Arial Armenian" w:cs="Arial"/>
                <w:sz w:val="16"/>
                <w:szCs w:val="16"/>
              </w:rPr>
              <w:t>,</w:t>
            </w:r>
            <w:r w:rsidRPr="001F5593">
              <w:rPr>
                <w:rFonts w:ascii="Sylfaen" w:hAnsi="Sylfaen" w:cs="Sylfaen"/>
                <w:sz w:val="16"/>
                <w:szCs w:val="16"/>
              </w:rPr>
              <w:t>հարթակների</w:t>
            </w:r>
            <w:r w:rsidRPr="001F5593">
              <w:rPr>
                <w:rFonts w:ascii="Arial Armenian" w:hAnsi="Arial Armenian" w:cs="Arial"/>
                <w:sz w:val="16"/>
                <w:szCs w:val="16"/>
              </w:rPr>
              <w:t xml:space="preserve">  ù³Ý¹áõÙ </w:t>
            </w:r>
            <w:r w:rsidRPr="001F5593">
              <w:rPr>
                <w:rFonts w:ascii="Sylfaen" w:hAnsi="Sylfaen" w:cs="Sylfaen"/>
                <w:sz w:val="16"/>
                <w:szCs w:val="16"/>
              </w:rPr>
              <w:t>մեխանիզմով</w:t>
            </w:r>
            <w:r w:rsidRPr="001F5593">
              <w:rPr>
                <w:rFonts w:ascii="Arial Armenian" w:hAnsi="Arial Armenian" w:cs="Arial"/>
                <w:sz w:val="16"/>
                <w:szCs w:val="16"/>
              </w:rPr>
              <w:br/>
            </w:r>
            <w:r w:rsidRPr="001F5593">
              <w:rPr>
                <w:rFonts w:ascii="Calibri" w:hAnsi="Calibri" w:cs="Calibri"/>
                <w:sz w:val="16"/>
                <w:szCs w:val="16"/>
              </w:rPr>
              <w:t>Демонтаж</w:t>
            </w:r>
            <w:r w:rsidRPr="001F5593">
              <w:rPr>
                <w:rFonts w:ascii="Arial Armenian" w:hAnsi="Arial Armenian" w:cs="Arial"/>
                <w:sz w:val="16"/>
                <w:szCs w:val="16"/>
              </w:rPr>
              <w:t xml:space="preserve"> </w:t>
            </w:r>
            <w:r w:rsidRPr="001F5593">
              <w:rPr>
                <w:rFonts w:ascii="Calibri" w:hAnsi="Calibri" w:cs="Calibri"/>
                <w:sz w:val="16"/>
                <w:szCs w:val="16"/>
              </w:rPr>
              <w:t>бетонных</w:t>
            </w:r>
            <w:r w:rsidRPr="001F5593">
              <w:rPr>
                <w:rFonts w:ascii="Arial Armenian" w:hAnsi="Arial Armenian" w:cs="Arial"/>
                <w:sz w:val="16"/>
                <w:szCs w:val="16"/>
              </w:rPr>
              <w:t xml:space="preserve"> </w:t>
            </w:r>
            <w:r w:rsidRPr="001F5593">
              <w:rPr>
                <w:rFonts w:ascii="Calibri" w:hAnsi="Calibri" w:cs="Calibri"/>
                <w:sz w:val="16"/>
                <w:szCs w:val="16"/>
              </w:rPr>
              <w:t>фундаментов</w:t>
            </w:r>
            <w:r w:rsidRPr="001F5593">
              <w:rPr>
                <w:rFonts w:ascii="Arial Armenian" w:hAnsi="Arial Armenian" w:cs="Arial"/>
                <w:sz w:val="16"/>
                <w:szCs w:val="16"/>
              </w:rPr>
              <w:t xml:space="preserve"> </w:t>
            </w:r>
            <w:r w:rsidRPr="001F5593">
              <w:rPr>
                <w:rFonts w:ascii="Calibri" w:hAnsi="Calibri" w:cs="Calibri"/>
                <w:sz w:val="16"/>
                <w:szCs w:val="16"/>
              </w:rPr>
              <w:t>и</w:t>
            </w:r>
            <w:r w:rsidRPr="001F5593">
              <w:rPr>
                <w:rFonts w:ascii="Arial Armenian" w:hAnsi="Arial Armenian" w:cs="Arial"/>
                <w:sz w:val="16"/>
                <w:szCs w:val="16"/>
              </w:rPr>
              <w:t xml:space="preserve"> </w:t>
            </w:r>
            <w:r w:rsidRPr="001F5593">
              <w:rPr>
                <w:rFonts w:ascii="Calibri" w:hAnsi="Calibri" w:cs="Calibri"/>
                <w:sz w:val="16"/>
                <w:szCs w:val="16"/>
              </w:rPr>
              <w:t>платформ</w:t>
            </w:r>
            <w:r w:rsidRPr="001F5593">
              <w:rPr>
                <w:rFonts w:ascii="Arial Armenian" w:hAnsi="Arial Armenian" w:cs="Arial"/>
                <w:sz w:val="16"/>
                <w:szCs w:val="16"/>
              </w:rPr>
              <w:t xml:space="preserve"> </w:t>
            </w:r>
            <w:r w:rsidRPr="001F5593">
              <w:rPr>
                <w:rFonts w:ascii="Calibri" w:hAnsi="Calibri" w:cs="Calibri"/>
                <w:sz w:val="16"/>
                <w:szCs w:val="16"/>
              </w:rPr>
              <w:t>с</w:t>
            </w:r>
            <w:r w:rsidRPr="001F5593">
              <w:rPr>
                <w:rFonts w:ascii="Arial Armenian" w:hAnsi="Arial Armenian" w:cs="Arial"/>
                <w:sz w:val="16"/>
                <w:szCs w:val="16"/>
              </w:rPr>
              <w:t xml:space="preserve"> </w:t>
            </w:r>
            <w:r w:rsidRPr="001F5593">
              <w:rPr>
                <w:rFonts w:ascii="Calibri" w:hAnsi="Calibri" w:cs="Calibri"/>
                <w:sz w:val="16"/>
                <w:szCs w:val="16"/>
              </w:rPr>
              <w:t>помощью</w:t>
            </w:r>
            <w:r w:rsidRPr="001F5593">
              <w:rPr>
                <w:rFonts w:ascii="Arial Armenian" w:hAnsi="Arial Armenian" w:cs="Arial"/>
                <w:sz w:val="16"/>
                <w:szCs w:val="16"/>
              </w:rPr>
              <w:t xml:space="preserve"> </w:t>
            </w:r>
            <w:r w:rsidRPr="001F5593">
              <w:rPr>
                <w:rFonts w:ascii="Calibri" w:hAnsi="Calibri" w:cs="Calibri"/>
                <w:sz w:val="16"/>
                <w:szCs w:val="16"/>
              </w:rPr>
              <w:t>механизма</w:t>
            </w:r>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97C1FB"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F9979E"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1.30000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3A75A6"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5.61000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C00E7C"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7.29300</w:t>
            </w:r>
          </w:p>
        </w:tc>
        <w:tc>
          <w:tcPr>
            <w:tcW w:w="222" w:type="dxa"/>
            <w:vAlign w:val="center"/>
            <w:hideMark/>
          </w:tcPr>
          <w:p w14:paraId="06F89933" w14:textId="77777777" w:rsidR="001A556C" w:rsidRPr="001F5593" w:rsidRDefault="001A556C" w:rsidP="001630C9">
            <w:pPr>
              <w:rPr>
                <w:sz w:val="20"/>
                <w:szCs w:val="20"/>
              </w:rPr>
            </w:pPr>
          </w:p>
        </w:tc>
      </w:tr>
      <w:tr w:rsidR="001A556C" w:rsidRPr="001F5593" w14:paraId="62129CD2"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D6CEAA5"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7672794E"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0A49C79"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613A09A"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A051B33"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0F1328B"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502CCF1E" w14:textId="77777777" w:rsidR="001A556C" w:rsidRPr="001F5593" w:rsidRDefault="001A556C" w:rsidP="001630C9">
            <w:pPr>
              <w:jc w:val="center"/>
              <w:rPr>
                <w:rFonts w:ascii="Arial Armenian" w:hAnsi="Arial Armenian" w:cs="Arial"/>
                <w:sz w:val="20"/>
                <w:szCs w:val="20"/>
              </w:rPr>
            </w:pPr>
          </w:p>
        </w:tc>
      </w:tr>
      <w:tr w:rsidR="001A556C" w:rsidRPr="001F5593" w14:paraId="34740B1A"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F1705D8"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31481C57"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6740C99"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D141F01"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7F61F8A"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824B120"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22ABD0C0" w14:textId="77777777" w:rsidR="001A556C" w:rsidRPr="001F5593" w:rsidRDefault="001A556C" w:rsidP="001630C9">
            <w:pPr>
              <w:rPr>
                <w:sz w:val="20"/>
                <w:szCs w:val="20"/>
              </w:rPr>
            </w:pPr>
          </w:p>
        </w:tc>
      </w:tr>
      <w:tr w:rsidR="001A556C" w:rsidRPr="001F5593" w14:paraId="75AACA36"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2DAA482"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78E5F4AD"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8E88ECE"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CBB3559"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4FA803C"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9163CAA"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5220872" w14:textId="77777777" w:rsidR="001A556C" w:rsidRPr="001F5593" w:rsidRDefault="001A556C" w:rsidP="001630C9">
            <w:pPr>
              <w:rPr>
                <w:sz w:val="20"/>
                <w:szCs w:val="20"/>
              </w:rPr>
            </w:pPr>
          </w:p>
        </w:tc>
      </w:tr>
      <w:tr w:rsidR="001A556C" w:rsidRPr="001F5593" w14:paraId="398FCBA2"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1C80CA"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3</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8592EF"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xml:space="preserve">²ëý³Éïµ»ïáÝ» ß»ñïÇ ù³Ý¹áõÙ </w:t>
            </w:r>
            <w:r w:rsidRPr="001F5593">
              <w:rPr>
                <w:rFonts w:ascii="Arial Armenian" w:hAnsi="Arial Armenian" w:cs="Arial"/>
                <w:sz w:val="16"/>
                <w:szCs w:val="16"/>
              </w:rPr>
              <w:br/>
            </w:r>
            <w:r w:rsidRPr="001F5593">
              <w:rPr>
                <w:rFonts w:ascii="Calibri" w:hAnsi="Calibri" w:cs="Calibri"/>
                <w:sz w:val="16"/>
                <w:szCs w:val="16"/>
              </w:rPr>
              <w:t>Демонтаж</w:t>
            </w:r>
            <w:r w:rsidRPr="001F5593">
              <w:rPr>
                <w:rFonts w:ascii="Arial Armenian" w:hAnsi="Arial Armenian" w:cs="Arial"/>
                <w:sz w:val="16"/>
                <w:szCs w:val="16"/>
              </w:rPr>
              <w:t xml:space="preserve"> </w:t>
            </w:r>
            <w:r w:rsidRPr="001F5593">
              <w:rPr>
                <w:rFonts w:ascii="Calibri" w:hAnsi="Calibri" w:cs="Calibri"/>
                <w:sz w:val="16"/>
                <w:szCs w:val="16"/>
              </w:rPr>
              <w:t>асфальтобетонного</w:t>
            </w:r>
            <w:r w:rsidRPr="001F5593">
              <w:rPr>
                <w:rFonts w:ascii="Arial Armenian" w:hAnsi="Arial Armenian" w:cs="Arial"/>
                <w:sz w:val="16"/>
                <w:szCs w:val="16"/>
              </w:rPr>
              <w:t xml:space="preserve"> </w:t>
            </w:r>
            <w:r w:rsidRPr="001F5593">
              <w:rPr>
                <w:rFonts w:ascii="Calibri" w:hAnsi="Calibri" w:cs="Calibri"/>
                <w:sz w:val="16"/>
                <w:szCs w:val="16"/>
              </w:rPr>
              <w:t>слоя</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62B496"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B6CF90"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1.15000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457E75"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5.70000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1142B7"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6.55500</w:t>
            </w:r>
          </w:p>
        </w:tc>
        <w:tc>
          <w:tcPr>
            <w:tcW w:w="222" w:type="dxa"/>
            <w:vAlign w:val="center"/>
            <w:hideMark/>
          </w:tcPr>
          <w:p w14:paraId="3E395C1E" w14:textId="77777777" w:rsidR="001A556C" w:rsidRPr="001F5593" w:rsidRDefault="001A556C" w:rsidP="001630C9">
            <w:pPr>
              <w:rPr>
                <w:sz w:val="20"/>
                <w:szCs w:val="20"/>
              </w:rPr>
            </w:pPr>
          </w:p>
        </w:tc>
      </w:tr>
      <w:tr w:rsidR="001A556C" w:rsidRPr="001F5593" w14:paraId="7CDE9CA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C83CC6F"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7469C36"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AE38DF1"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6C95DF3"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625EF71"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85FBCC9"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7BDA32DF" w14:textId="77777777" w:rsidR="001A556C" w:rsidRPr="001F5593" w:rsidRDefault="001A556C" w:rsidP="001630C9">
            <w:pPr>
              <w:jc w:val="center"/>
              <w:rPr>
                <w:rFonts w:ascii="Arial Armenian" w:hAnsi="Arial Armenian" w:cs="Arial"/>
                <w:sz w:val="20"/>
                <w:szCs w:val="20"/>
              </w:rPr>
            </w:pPr>
          </w:p>
        </w:tc>
      </w:tr>
      <w:tr w:rsidR="001A556C" w:rsidRPr="001F5593" w14:paraId="3D0F425B"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32BC401"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10B030D"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E80D567"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F87AC6F"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2EED3E5"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F43F385"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6CE234C4" w14:textId="77777777" w:rsidR="001A556C" w:rsidRPr="001F5593" w:rsidRDefault="001A556C" w:rsidP="001630C9">
            <w:pPr>
              <w:rPr>
                <w:sz w:val="20"/>
                <w:szCs w:val="20"/>
              </w:rPr>
            </w:pPr>
          </w:p>
        </w:tc>
      </w:tr>
      <w:tr w:rsidR="001A556C" w:rsidRPr="001F5593" w14:paraId="32A704A9"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D718058"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565556EE"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2F4D3AF"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569B7A5"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3B6EAF6"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B60DE24"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4E37182B" w14:textId="77777777" w:rsidR="001A556C" w:rsidRPr="001F5593" w:rsidRDefault="001A556C" w:rsidP="001630C9">
            <w:pPr>
              <w:rPr>
                <w:sz w:val="20"/>
                <w:szCs w:val="20"/>
              </w:rPr>
            </w:pPr>
          </w:p>
        </w:tc>
      </w:tr>
      <w:tr w:rsidR="001A556C" w:rsidRPr="001F5593" w14:paraId="37D3DE67"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6A9578"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4</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F500C6" w14:textId="77777777" w:rsidR="001A556C" w:rsidRPr="001F5593" w:rsidRDefault="001A556C" w:rsidP="001630C9">
            <w:pPr>
              <w:jc w:val="center"/>
              <w:rPr>
                <w:rFonts w:ascii="Arial Armenian" w:hAnsi="Arial Armenian" w:cs="Arial"/>
                <w:sz w:val="16"/>
                <w:szCs w:val="16"/>
              </w:rPr>
            </w:pPr>
            <w:r w:rsidRPr="001F5593">
              <w:rPr>
                <w:rFonts w:ascii="Sylfaen" w:hAnsi="Sylfaen" w:cs="Sylfaen"/>
                <w:sz w:val="16"/>
                <w:szCs w:val="16"/>
              </w:rPr>
              <w:t>Հանքաձյութով</w:t>
            </w:r>
            <w:r w:rsidRPr="001F5593">
              <w:rPr>
                <w:rFonts w:ascii="Arial Armenian" w:hAnsi="Arial Armenian" w:cs="Arial"/>
                <w:sz w:val="16"/>
                <w:szCs w:val="16"/>
              </w:rPr>
              <w:t xml:space="preserve"> </w:t>
            </w:r>
            <w:r w:rsidRPr="001F5593">
              <w:rPr>
                <w:rFonts w:ascii="Sylfaen" w:hAnsi="Sylfaen" w:cs="Sylfaen"/>
                <w:sz w:val="16"/>
                <w:szCs w:val="16"/>
              </w:rPr>
              <w:t>տոգորված</w:t>
            </w:r>
            <w:r w:rsidRPr="001F5593">
              <w:rPr>
                <w:rFonts w:ascii="Arial Armenian" w:hAnsi="Arial Armenian" w:cs="Arial"/>
                <w:sz w:val="16"/>
                <w:szCs w:val="16"/>
              </w:rPr>
              <w:t xml:space="preserve"> </w:t>
            </w:r>
            <w:r w:rsidRPr="001F5593">
              <w:rPr>
                <w:rFonts w:ascii="Sylfaen" w:hAnsi="Sylfaen" w:cs="Sylfaen"/>
                <w:sz w:val="16"/>
                <w:szCs w:val="16"/>
              </w:rPr>
              <w:t>խճային</w:t>
            </w:r>
            <w:r w:rsidRPr="001F5593">
              <w:rPr>
                <w:rFonts w:ascii="Arial Armenian" w:hAnsi="Arial Armenian" w:cs="Arial"/>
                <w:sz w:val="16"/>
                <w:szCs w:val="16"/>
              </w:rPr>
              <w:t xml:space="preserve"> </w:t>
            </w:r>
            <w:r w:rsidRPr="001F5593">
              <w:rPr>
                <w:rFonts w:ascii="Sylfaen" w:hAnsi="Sylfaen" w:cs="Sylfaen"/>
                <w:sz w:val="16"/>
                <w:szCs w:val="16"/>
              </w:rPr>
              <w:t>ծածկույթների</w:t>
            </w:r>
            <w:r w:rsidRPr="001F5593">
              <w:rPr>
                <w:rFonts w:ascii="Arial Armenian" w:hAnsi="Arial Armenian" w:cs="Arial"/>
                <w:sz w:val="16"/>
                <w:szCs w:val="16"/>
              </w:rPr>
              <w:t xml:space="preserve"> </w:t>
            </w:r>
            <w:r w:rsidRPr="001F5593">
              <w:rPr>
                <w:rFonts w:ascii="Sylfaen" w:hAnsi="Sylfaen" w:cs="Sylfaen"/>
                <w:sz w:val="16"/>
                <w:szCs w:val="16"/>
              </w:rPr>
              <w:t>քանդում</w:t>
            </w:r>
            <w:r w:rsidRPr="001F5593">
              <w:rPr>
                <w:rFonts w:ascii="Arial Armenian" w:hAnsi="Arial Armenian" w:cs="Arial"/>
                <w:sz w:val="16"/>
                <w:szCs w:val="16"/>
              </w:rPr>
              <w:br/>
            </w:r>
            <w:r w:rsidRPr="001F5593">
              <w:rPr>
                <w:rFonts w:ascii="Calibri" w:hAnsi="Calibri" w:cs="Calibri"/>
                <w:sz w:val="16"/>
                <w:szCs w:val="16"/>
              </w:rPr>
              <w:t>Демонтаж</w:t>
            </w:r>
            <w:r w:rsidRPr="001F5593">
              <w:rPr>
                <w:rFonts w:ascii="Arial Armenian" w:hAnsi="Arial Armenian" w:cs="Arial"/>
                <w:sz w:val="16"/>
                <w:szCs w:val="16"/>
              </w:rPr>
              <w:t xml:space="preserve"> </w:t>
            </w:r>
            <w:r w:rsidRPr="001F5593">
              <w:rPr>
                <w:rFonts w:ascii="Calibri" w:hAnsi="Calibri" w:cs="Calibri"/>
                <w:sz w:val="16"/>
                <w:szCs w:val="16"/>
              </w:rPr>
              <w:t>асфальтобетонных</w:t>
            </w:r>
            <w:r w:rsidRPr="001F5593">
              <w:rPr>
                <w:rFonts w:ascii="Arial Armenian" w:hAnsi="Arial Armenian" w:cs="Arial"/>
                <w:sz w:val="16"/>
                <w:szCs w:val="16"/>
              </w:rPr>
              <w:t xml:space="preserve"> </w:t>
            </w:r>
            <w:r w:rsidRPr="001F5593">
              <w:rPr>
                <w:rFonts w:ascii="Calibri" w:hAnsi="Calibri" w:cs="Calibri"/>
                <w:sz w:val="16"/>
                <w:szCs w:val="16"/>
              </w:rPr>
              <w:t>гравийных</w:t>
            </w:r>
            <w:r w:rsidRPr="001F5593">
              <w:rPr>
                <w:rFonts w:ascii="Arial Armenian" w:hAnsi="Arial Armenian" w:cs="Arial"/>
                <w:sz w:val="16"/>
                <w:szCs w:val="16"/>
              </w:rPr>
              <w:t xml:space="preserve"> </w:t>
            </w:r>
            <w:r w:rsidRPr="001F5593">
              <w:rPr>
                <w:rFonts w:ascii="Calibri" w:hAnsi="Calibri" w:cs="Calibri"/>
                <w:sz w:val="16"/>
                <w:szCs w:val="16"/>
              </w:rPr>
              <w:t>покрытий</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2B8026"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E011F0"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2.76000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1CFFC0"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0.95000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8C413D"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2.62200</w:t>
            </w:r>
          </w:p>
        </w:tc>
        <w:tc>
          <w:tcPr>
            <w:tcW w:w="222" w:type="dxa"/>
            <w:vAlign w:val="center"/>
            <w:hideMark/>
          </w:tcPr>
          <w:p w14:paraId="5DAFAEDB" w14:textId="77777777" w:rsidR="001A556C" w:rsidRPr="001F5593" w:rsidRDefault="001A556C" w:rsidP="001630C9">
            <w:pPr>
              <w:rPr>
                <w:sz w:val="20"/>
                <w:szCs w:val="20"/>
              </w:rPr>
            </w:pPr>
          </w:p>
        </w:tc>
      </w:tr>
      <w:tr w:rsidR="001A556C" w:rsidRPr="001F5593" w14:paraId="2086B6C0"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607DCE6"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06B24856"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08DCA7C"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A9DB636"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F64142D"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D66F07D"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2124EC37" w14:textId="77777777" w:rsidR="001A556C" w:rsidRPr="001F5593" w:rsidRDefault="001A556C" w:rsidP="001630C9">
            <w:pPr>
              <w:jc w:val="center"/>
              <w:rPr>
                <w:rFonts w:ascii="Arial Armenian" w:hAnsi="Arial Armenian" w:cs="Arial"/>
                <w:sz w:val="20"/>
                <w:szCs w:val="20"/>
              </w:rPr>
            </w:pPr>
          </w:p>
        </w:tc>
      </w:tr>
      <w:tr w:rsidR="001A556C" w:rsidRPr="001F5593" w14:paraId="19CEDC16"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B1DA323"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B08692D"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CB7E01B"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51D2FEA"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BC4287A"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F51D5EB"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71886D1D" w14:textId="77777777" w:rsidR="001A556C" w:rsidRPr="001F5593" w:rsidRDefault="001A556C" w:rsidP="001630C9">
            <w:pPr>
              <w:rPr>
                <w:sz w:val="20"/>
                <w:szCs w:val="20"/>
              </w:rPr>
            </w:pPr>
          </w:p>
        </w:tc>
      </w:tr>
      <w:tr w:rsidR="001A556C" w:rsidRPr="001F5593" w14:paraId="4EBE09EE"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FDDF6DC"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7154189B"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240E579"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EB033D7"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8C193A0"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54936C5"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4C6EEA5" w14:textId="77777777" w:rsidR="001A556C" w:rsidRPr="001F5593" w:rsidRDefault="001A556C" w:rsidP="001630C9">
            <w:pPr>
              <w:rPr>
                <w:sz w:val="20"/>
                <w:szCs w:val="20"/>
              </w:rPr>
            </w:pPr>
          </w:p>
        </w:tc>
      </w:tr>
      <w:tr w:rsidR="001A556C" w:rsidRPr="001F5593" w14:paraId="6377B9B5" w14:textId="77777777" w:rsidTr="001A556C">
        <w:trPr>
          <w:trHeight w:val="51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8FCF11"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5</w:t>
            </w:r>
          </w:p>
        </w:tc>
        <w:tc>
          <w:tcPr>
            <w:tcW w:w="59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707B6B1" w14:textId="77777777" w:rsidR="001A556C" w:rsidRPr="001F5593" w:rsidRDefault="001A556C" w:rsidP="001630C9">
            <w:pPr>
              <w:jc w:val="center"/>
              <w:rPr>
                <w:rFonts w:ascii="Arial Armenian" w:hAnsi="Arial Armenian" w:cs="Arial"/>
                <w:sz w:val="16"/>
                <w:szCs w:val="16"/>
              </w:rPr>
            </w:pPr>
            <w:r w:rsidRPr="001F5593">
              <w:rPr>
                <w:rFonts w:ascii="Sylfaen" w:hAnsi="Sylfaen" w:cs="Sylfaen"/>
                <w:sz w:val="16"/>
                <w:szCs w:val="16"/>
              </w:rPr>
              <w:t>Գ</w:t>
            </w:r>
            <w:r w:rsidRPr="001F5593">
              <w:rPr>
                <w:rFonts w:ascii="Arial Armenian" w:hAnsi="Arial Armenian" w:cs="Arial Armenian"/>
                <w:sz w:val="16"/>
                <w:szCs w:val="16"/>
              </w:rPr>
              <w:t>ñáõÝïÇ</w:t>
            </w:r>
            <w:r w:rsidRPr="001F5593">
              <w:rPr>
                <w:rFonts w:ascii="Arial Armenian" w:hAnsi="Arial Armenian" w:cs="Arial"/>
                <w:sz w:val="16"/>
                <w:szCs w:val="16"/>
              </w:rPr>
              <w:t xml:space="preserve"> </w:t>
            </w:r>
            <w:r w:rsidRPr="001F5593">
              <w:rPr>
                <w:rFonts w:ascii="Arial Armenian" w:hAnsi="Arial Armenian" w:cs="Arial Armenian"/>
                <w:sz w:val="16"/>
                <w:szCs w:val="16"/>
              </w:rPr>
              <w:t>Ùß³ÏáõÙ</w:t>
            </w:r>
            <w:r w:rsidRPr="001F5593">
              <w:rPr>
                <w:rFonts w:ascii="Arial Armenian" w:hAnsi="Arial Armenian" w:cs="Arial"/>
                <w:sz w:val="16"/>
                <w:szCs w:val="16"/>
              </w:rPr>
              <w:t xml:space="preserve"> </w:t>
            </w:r>
            <w:r w:rsidRPr="001F5593">
              <w:rPr>
                <w:rFonts w:ascii="Sylfaen" w:hAnsi="Sylfaen" w:cs="Sylfaen"/>
                <w:sz w:val="16"/>
                <w:szCs w:val="16"/>
              </w:rPr>
              <w:t>մեխանիզմով</w:t>
            </w:r>
            <w:r w:rsidRPr="001F5593">
              <w:rPr>
                <w:rFonts w:ascii="Arial Armenian" w:hAnsi="Arial Armenian" w:cs="Arial"/>
                <w:sz w:val="16"/>
                <w:szCs w:val="16"/>
              </w:rPr>
              <w:t>/</w:t>
            </w:r>
            <w:r w:rsidRPr="001F5593">
              <w:rPr>
                <w:rFonts w:ascii="Sylfaen" w:hAnsi="Sylfaen" w:cs="Sylfaen"/>
                <w:sz w:val="16"/>
                <w:szCs w:val="16"/>
              </w:rPr>
              <w:t>հողի</w:t>
            </w:r>
            <w:r w:rsidRPr="001F5593">
              <w:rPr>
                <w:rFonts w:ascii="Arial Armenian" w:hAnsi="Arial Armenian" w:cs="Arial"/>
                <w:sz w:val="16"/>
                <w:szCs w:val="16"/>
              </w:rPr>
              <w:t xml:space="preserve"> </w:t>
            </w:r>
            <w:r w:rsidRPr="001F5593">
              <w:rPr>
                <w:rFonts w:ascii="Sylfaen" w:hAnsi="Sylfaen" w:cs="Sylfaen"/>
                <w:sz w:val="16"/>
                <w:szCs w:val="16"/>
              </w:rPr>
              <w:t>շերտի</w:t>
            </w:r>
            <w:r w:rsidRPr="001F5593">
              <w:rPr>
                <w:rFonts w:ascii="Arial Armenian" w:hAnsi="Arial Armenian" w:cs="Arial"/>
                <w:sz w:val="16"/>
                <w:szCs w:val="16"/>
              </w:rPr>
              <w:t xml:space="preserve"> </w:t>
            </w:r>
            <w:r w:rsidRPr="001F5593">
              <w:rPr>
                <w:rFonts w:ascii="Sylfaen" w:hAnsi="Sylfaen" w:cs="Sylfaen"/>
                <w:sz w:val="16"/>
                <w:szCs w:val="16"/>
              </w:rPr>
              <w:t>հանույթ</w:t>
            </w:r>
            <w:r w:rsidRPr="001F5593">
              <w:rPr>
                <w:rFonts w:ascii="Arial Armenian" w:hAnsi="Arial Armenian" w:cs="Arial"/>
                <w:sz w:val="16"/>
                <w:szCs w:val="16"/>
              </w:rPr>
              <w:t xml:space="preserve">, </w:t>
            </w:r>
            <w:r w:rsidRPr="001F5593">
              <w:rPr>
                <w:rFonts w:ascii="Sylfaen" w:hAnsi="Sylfaen" w:cs="Sylfaen"/>
                <w:sz w:val="16"/>
                <w:szCs w:val="16"/>
              </w:rPr>
              <w:t>շին</w:t>
            </w:r>
            <w:r w:rsidRPr="001F5593">
              <w:rPr>
                <w:rFonts w:ascii="Arial Armenian" w:hAnsi="Arial Armenian" w:cs="Arial"/>
                <w:sz w:val="16"/>
                <w:szCs w:val="16"/>
              </w:rPr>
              <w:t xml:space="preserve"> </w:t>
            </w:r>
            <w:r w:rsidRPr="001F5593">
              <w:rPr>
                <w:rFonts w:ascii="Sylfaen" w:hAnsi="Sylfaen" w:cs="Sylfaen"/>
                <w:sz w:val="16"/>
                <w:szCs w:val="16"/>
              </w:rPr>
              <w:t>աղբի</w:t>
            </w:r>
            <w:r w:rsidRPr="001F5593">
              <w:rPr>
                <w:rFonts w:ascii="Arial Armenian" w:hAnsi="Arial Armenian" w:cs="Arial"/>
                <w:sz w:val="16"/>
                <w:szCs w:val="16"/>
              </w:rPr>
              <w:t xml:space="preserve"> </w:t>
            </w:r>
            <w:r w:rsidRPr="001F5593">
              <w:rPr>
                <w:rFonts w:ascii="Sylfaen" w:hAnsi="Sylfaen" w:cs="Sylfaen"/>
                <w:sz w:val="16"/>
                <w:szCs w:val="16"/>
              </w:rPr>
              <w:t>հավաքում</w:t>
            </w:r>
            <w:r w:rsidRPr="001F5593">
              <w:rPr>
                <w:rFonts w:ascii="Arial Armenian" w:hAnsi="Arial Armenian" w:cs="Arial"/>
                <w:sz w:val="16"/>
                <w:szCs w:val="16"/>
              </w:rPr>
              <w:t xml:space="preserve">/, </w:t>
            </w:r>
            <w:r w:rsidRPr="001F5593">
              <w:rPr>
                <w:rFonts w:ascii="Arial Armenian" w:hAnsi="Arial Armenian" w:cs="Arial Armenian"/>
                <w:sz w:val="16"/>
                <w:szCs w:val="16"/>
              </w:rPr>
              <w:t>ÇÝùÝ³Ã³÷</w:t>
            </w:r>
            <w:r w:rsidRPr="001F5593">
              <w:rPr>
                <w:rFonts w:ascii="Arial Armenian" w:hAnsi="Arial Armenian" w:cs="Arial"/>
                <w:sz w:val="16"/>
                <w:szCs w:val="16"/>
              </w:rPr>
              <w:t xml:space="preserve"> </w:t>
            </w:r>
            <w:r w:rsidRPr="001F5593">
              <w:rPr>
                <w:rFonts w:ascii="Arial Armenian" w:hAnsi="Arial Armenian" w:cs="Arial Armenian"/>
                <w:sz w:val="16"/>
                <w:szCs w:val="16"/>
              </w:rPr>
              <w:t>Ù»ù»Ý³Ý»ñÇ</w:t>
            </w:r>
            <w:r w:rsidRPr="001F5593">
              <w:rPr>
                <w:rFonts w:ascii="Arial Armenian" w:hAnsi="Arial Armenian" w:cs="Arial"/>
                <w:sz w:val="16"/>
                <w:szCs w:val="16"/>
              </w:rPr>
              <w:t xml:space="preserve"> </w:t>
            </w:r>
            <w:r w:rsidRPr="001F5593">
              <w:rPr>
                <w:rFonts w:ascii="Arial Armenian" w:hAnsi="Arial Armenian" w:cs="Arial Armenian"/>
                <w:sz w:val="16"/>
                <w:szCs w:val="16"/>
              </w:rPr>
              <w:t>íñ³</w:t>
            </w:r>
            <w:r w:rsidRPr="001F5593">
              <w:rPr>
                <w:rFonts w:ascii="Arial Armenian" w:hAnsi="Arial Armenian" w:cs="Arial"/>
                <w:sz w:val="16"/>
                <w:szCs w:val="16"/>
              </w:rPr>
              <w:t xml:space="preserve"> </w:t>
            </w:r>
            <w:r w:rsidRPr="001F5593">
              <w:rPr>
                <w:rFonts w:ascii="Arial Armenian" w:hAnsi="Arial Armenian" w:cs="Arial Armenian"/>
                <w:sz w:val="16"/>
                <w:szCs w:val="16"/>
              </w:rPr>
              <w:t>µ³ñÓ»Éáí</w:t>
            </w:r>
            <w:r w:rsidRPr="001F5593">
              <w:rPr>
                <w:rFonts w:ascii="Arial Armenian" w:hAnsi="Arial Armenian" w:cs="Arial"/>
                <w:sz w:val="16"/>
                <w:szCs w:val="16"/>
              </w:rPr>
              <w:br/>
            </w:r>
            <w:r w:rsidRPr="001F5593">
              <w:rPr>
                <w:rFonts w:ascii="Calibri" w:hAnsi="Calibri" w:cs="Calibri"/>
                <w:sz w:val="16"/>
                <w:szCs w:val="16"/>
              </w:rPr>
              <w:t>Обработка</w:t>
            </w:r>
            <w:r w:rsidRPr="001F5593">
              <w:rPr>
                <w:rFonts w:ascii="Arial Armenian" w:hAnsi="Arial Armenian" w:cs="Arial"/>
                <w:sz w:val="16"/>
                <w:szCs w:val="16"/>
              </w:rPr>
              <w:t xml:space="preserve"> </w:t>
            </w:r>
            <w:r w:rsidRPr="001F5593">
              <w:rPr>
                <w:rFonts w:ascii="Calibri" w:hAnsi="Calibri" w:cs="Calibri"/>
                <w:sz w:val="16"/>
                <w:szCs w:val="16"/>
              </w:rPr>
              <w:t>почвы</w:t>
            </w:r>
            <w:r w:rsidRPr="001F5593">
              <w:rPr>
                <w:rFonts w:ascii="Arial Armenian" w:hAnsi="Arial Armenian" w:cs="Arial"/>
                <w:sz w:val="16"/>
                <w:szCs w:val="16"/>
              </w:rPr>
              <w:t xml:space="preserve"> </w:t>
            </w:r>
            <w:r w:rsidRPr="001F5593">
              <w:rPr>
                <w:rFonts w:ascii="Calibri" w:hAnsi="Calibri" w:cs="Calibri"/>
                <w:sz w:val="16"/>
                <w:szCs w:val="16"/>
              </w:rPr>
              <w:t>механическим</w:t>
            </w:r>
            <w:r w:rsidRPr="001F5593">
              <w:rPr>
                <w:rFonts w:ascii="Arial Armenian" w:hAnsi="Arial Armenian" w:cs="Arial"/>
                <w:sz w:val="16"/>
                <w:szCs w:val="16"/>
              </w:rPr>
              <w:t xml:space="preserve"> </w:t>
            </w:r>
            <w:r w:rsidRPr="001F5593">
              <w:rPr>
                <w:rFonts w:ascii="Calibri" w:hAnsi="Calibri" w:cs="Calibri"/>
                <w:sz w:val="16"/>
                <w:szCs w:val="16"/>
              </w:rPr>
              <w:t>способом</w:t>
            </w:r>
            <w:r w:rsidRPr="001F5593">
              <w:rPr>
                <w:rFonts w:ascii="Arial Armenian" w:hAnsi="Arial Armenian" w:cs="Arial"/>
                <w:sz w:val="16"/>
                <w:szCs w:val="16"/>
              </w:rPr>
              <w:t xml:space="preserve"> (</w:t>
            </w:r>
            <w:r w:rsidRPr="001F5593">
              <w:rPr>
                <w:rFonts w:ascii="Calibri" w:hAnsi="Calibri" w:cs="Calibri"/>
                <w:sz w:val="16"/>
                <w:szCs w:val="16"/>
              </w:rPr>
              <w:t>выемка</w:t>
            </w:r>
            <w:r w:rsidRPr="001F5593">
              <w:rPr>
                <w:rFonts w:ascii="Arial Armenian" w:hAnsi="Arial Armenian" w:cs="Arial"/>
                <w:sz w:val="16"/>
                <w:szCs w:val="16"/>
              </w:rPr>
              <w:t xml:space="preserve"> </w:t>
            </w:r>
            <w:r w:rsidRPr="001F5593">
              <w:rPr>
                <w:rFonts w:ascii="Calibri" w:hAnsi="Calibri" w:cs="Calibri"/>
                <w:sz w:val="16"/>
                <w:szCs w:val="16"/>
              </w:rPr>
              <w:t>грунта</w:t>
            </w:r>
            <w:r w:rsidRPr="001F5593">
              <w:rPr>
                <w:rFonts w:ascii="Arial Armenian" w:hAnsi="Arial Armenian" w:cs="Arial"/>
                <w:sz w:val="16"/>
                <w:szCs w:val="16"/>
              </w:rPr>
              <w:t xml:space="preserve">, </w:t>
            </w:r>
            <w:r w:rsidRPr="001F5593">
              <w:rPr>
                <w:rFonts w:ascii="Calibri" w:hAnsi="Calibri" w:cs="Calibri"/>
                <w:sz w:val="16"/>
                <w:szCs w:val="16"/>
              </w:rPr>
              <w:t>сбор</w:t>
            </w:r>
            <w:r w:rsidRPr="001F5593">
              <w:rPr>
                <w:rFonts w:ascii="Arial Armenian" w:hAnsi="Arial Armenian" w:cs="Arial"/>
                <w:sz w:val="16"/>
                <w:szCs w:val="16"/>
              </w:rPr>
              <w:t xml:space="preserve"> </w:t>
            </w:r>
            <w:r w:rsidRPr="001F5593">
              <w:rPr>
                <w:rFonts w:ascii="Calibri" w:hAnsi="Calibri" w:cs="Calibri"/>
                <w:sz w:val="16"/>
                <w:szCs w:val="16"/>
              </w:rPr>
              <w:t>строительных</w:t>
            </w:r>
            <w:r w:rsidRPr="001F5593">
              <w:rPr>
                <w:rFonts w:ascii="Arial Armenian" w:hAnsi="Arial Armenian" w:cs="Arial"/>
                <w:sz w:val="16"/>
                <w:szCs w:val="16"/>
              </w:rPr>
              <w:t xml:space="preserve"> </w:t>
            </w:r>
            <w:r w:rsidRPr="001F5593">
              <w:rPr>
                <w:rFonts w:ascii="Calibri" w:hAnsi="Calibri" w:cs="Calibri"/>
                <w:sz w:val="16"/>
                <w:szCs w:val="16"/>
              </w:rPr>
              <w:t>отходов</w:t>
            </w:r>
            <w:r w:rsidRPr="001F5593">
              <w:rPr>
                <w:rFonts w:ascii="Arial Armenian" w:hAnsi="Arial Armenian" w:cs="Arial"/>
                <w:sz w:val="16"/>
                <w:szCs w:val="16"/>
              </w:rPr>
              <w:t xml:space="preserve">), </w:t>
            </w:r>
            <w:r w:rsidRPr="001F5593">
              <w:rPr>
                <w:rFonts w:ascii="Calibri" w:hAnsi="Calibri" w:cs="Calibri"/>
                <w:sz w:val="16"/>
                <w:szCs w:val="16"/>
              </w:rPr>
              <w:t>погрузка</w:t>
            </w:r>
            <w:r w:rsidRPr="001F5593">
              <w:rPr>
                <w:rFonts w:ascii="Arial Armenian" w:hAnsi="Arial Armenian" w:cs="Arial"/>
                <w:sz w:val="16"/>
                <w:szCs w:val="16"/>
              </w:rPr>
              <w:t xml:space="preserve"> </w:t>
            </w:r>
            <w:r w:rsidRPr="001F5593">
              <w:rPr>
                <w:rFonts w:ascii="Calibri" w:hAnsi="Calibri" w:cs="Calibri"/>
                <w:sz w:val="16"/>
                <w:szCs w:val="16"/>
              </w:rPr>
              <w:t>в</w:t>
            </w:r>
            <w:r w:rsidRPr="001F5593">
              <w:rPr>
                <w:rFonts w:ascii="Arial Armenian" w:hAnsi="Arial Armenian" w:cs="Arial"/>
                <w:sz w:val="16"/>
                <w:szCs w:val="16"/>
              </w:rPr>
              <w:t xml:space="preserve"> </w:t>
            </w:r>
            <w:r w:rsidRPr="001F5593">
              <w:rPr>
                <w:rFonts w:ascii="Calibri" w:hAnsi="Calibri" w:cs="Calibri"/>
                <w:sz w:val="16"/>
                <w:szCs w:val="16"/>
              </w:rPr>
              <w:t>самосвалы</w:t>
            </w:r>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F84CFC"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9AE5196"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67.20000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7CD2DD"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0.87000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B24D4A"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58.46400</w:t>
            </w:r>
          </w:p>
        </w:tc>
        <w:tc>
          <w:tcPr>
            <w:tcW w:w="222" w:type="dxa"/>
            <w:vAlign w:val="center"/>
            <w:hideMark/>
          </w:tcPr>
          <w:p w14:paraId="7D4BE406" w14:textId="77777777" w:rsidR="001A556C" w:rsidRPr="001F5593" w:rsidRDefault="001A556C" w:rsidP="001630C9">
            <w:pPr>
              <w:rPr>
                <w:sz w:val="20"/>
                <w:szCs w:val="20"/>
              </w:rPr>
            </w:pPr>
          </w:p>
        </w:tc>
      </w:tr>
      <w:tr w:rsidR="001A556C" w:rsidRPr="001F5593" w14:paraId="35F8EBA8" w14:textId="77777777" w:rsidTr="001A556C">
        <w:trPr>
          <w:trHeight w:val="510"/>
        </w:trPr>
        <w:tc>
          <w:tcPr>
            <w:tcW w:w="448" w:type="dxa"/>
            <w:vMerge/>
            <w:tcBorders>
              <w:top w:val="nil"/>
              <w:left w:val="single" w:sz="4" w:space="0" w:color="auto"/>
              <w:bottom w:val="single" w:sz="4" w:space="0" w:color="auto"/>
              <w:right w:val="single" w:sz="4" w:space="0" w:color="auto"/>
            </w:tcBorders>
            <w:vAlign w:val="center"/>
            <w:hideMark/>
          </w:tcPr>
          <w:p w14:paraId="031C3497"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6C1A448B"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6C47179"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9420BCA"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5CB469B"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2609CD3"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F6D0F84" w14:textId="77777777" w:rsidR="001A556C" w:rsidRPr="001F5593" w:rsidRDefault="001A556C" w:rsidP="001630C9">
            <w:pPr>
              <w:jc w:val="center"/>
              <w:rPr>
                <w:rFonts w:ascii="Arial Armenian" w:hAnsi="Arial Armenian" w:cs="Arial"/>
                <w:sz w:val="20"/>
                <w:szCs w:val="20"/>
              </w:rPr>
            </w:pPr>
          </w:p>
        </w:tc>
      </w:tr>
      <w:tr w:rsidR="001A556C" w:rsidRPr="001F5593" w14:paraId="19965129" w14:textId="77777777" w:rsidTr="001A556C">
        <w:trPr>
          <w:trHeight w:val="510"/>
        </w:trPr>
        <w:tc>
          <w:tcPr>
            <w:tcW w:w="448" w:type="dxa"/>
            <w:vMerge/>
            <w:tcBorders>
              <w:top w:val="nil"/>
              <w:left w:val="single" w:sz="4" w:space="0" w:color="auto"/>
              <w:bottom w:val="single" w:sz="4" w:space="0" w:color="auto"/>
              <w:right w:val="single" w:sz="4" w:space="0" w:color="auto"/>
            </w:tcBorders>
            <w:vAlign w:val="center"/>
            <w:hideMark/>
          </w:tcPr>
          <w:p w14:paraId="2975686B"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1833A94A"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0F23C40"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7FE17DA"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9E5CD4E"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001EB45"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4ABB047" w14:textId="77777777" w:rsidR="001A556C" w:rsidRPr="001F5593" w:rsidRDefault="001A556C" w:rsidP="001630C9">
            <w:pPr>
              <w:rPr>
                <w:sz w:val="20"/>
                <w:szCs w:val="20"/>
              </w:rPr>
            </w:pPr>
          </w:p>
        </w:tc>
      </w:tr>
      <w:tr w:rsidR="001A556C" w:rsidRPr="001F5593" w14:paraId="06DF9C57" w14:textId="77777777" w:rsidTr="001A556C">
        <w:trPr>
          <w:trHeight w:val="510"/>
        </w:trPr>
        <w:tc>
          <w:tcPr>
            <w:tcW w:w="448" w:type="dxa"/>
            <w:vMerge/>
            <w:tcBorders>
              <w:top w:val="nil"/>
              <w:left w:val="single" w:sz="4" w:space="0" w:color="auto"/>
              <w:bottom w:val="single" w:sz="4" w:space="0" w:color="auto"/>
              <w:right w:val="single" w:sz="4" w:space="0" w:color="auto"/>
            </w:tcBorders>
            <w:vAlign w:val="center"/>
            <w:hideMark/>
          </w:tcPr>
          <w:p w14:paraId="36B462AB"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413A0C9E"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B02E2B6"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8C04DBC"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4731B9C"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EF7023E"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251DE4CF" w14:textId="77777777" w:rsidR="001A556C" w:rsidRPr="001F5593" w:rsidRDefault="001A556C" w:rsidP="001630C9">
            <w:pPr>
              <w:rPr>
                <w:sz w:val="20"/>
                <w:szCs w:val="20"/>
              </w:rPr>
            </w:pPr>
          </w:p>
        </w:tc>
      </w:tr>
      <w:tr w:rsidR="001A556C" w:rsidRPr="001F5593" w14:paraId="1E50D0F9"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7D5F7D"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6</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C52CDB" w14:textId="77777777" w:rsidR="001A556C" w:rsidRPr="001F5593" w:rsidRDefault="001A556C" w:rsidP="001630C9">
            <w:pPr>
              <w:jc w:val="center"/>
              <w:rPr>
                <w:rFonts w:ascii="Arial Armenian" w:hAnsi="Arial Armenian" w:cs="Arial"/>
                <w:sz w:val="16"/>
                <w:szCs w:val="16"/>
              </w:rPr>
            </w:pPr>
            <w:r w:rsidRPr="001F5593">
              <w:rPr>
                <w:rFonts w:ascii="Sylfaen" w:hAnsi="Sylfaen" w:cs="Sylfaen"/>
                <w:sz w:val="16"/>
                <w:szCs w:val="16"/>
              </w:rPr>
              <w:t>Գ</w:t>
            </w:r>
            <w:r w:rsidRPr="001F5593">
              <w:rPr>
                <w:rFonts w:ascii="Arial Armenian" w:hAnsi="Arial Armenian" w:cs="Arial Armenian"/>
                <w:sz w:val="16"/>
                <w:szCs w:val="16"/>
              </w:rPr>
              <w:t>ñáõÝïÇ</w:t>
            </w:r>
            <w:r w:rsidRPr="001F5593">
              <w:rPr>
                <w:rFonts w:ascii="Arial Armenian" w:hAnsi="Arial Armenian" w:cs="Arial"/>
                <w:sz w:val="16"/>
                <w:szCs w:val="16"/>
              </w:rPr>
              <w:t xml:space="preserve"> Ùß³ÏáõÙ Ó»éùáí</w:t>
            </w:r>
            <w:r w:rsidRPr="001F5593">
              <w:rPr>
                <w:rFonts w:ascii="Arial Armenian" w:hAnsi="Arial Armenian" w:cs="Arial"/>
                <w:sz w:val="16"/>
                <w:szCs w:val="16"/>
              </w:rPr>
              <w:br/>
            </w:r>
            <w:r w:rsidRPr="001F5593">
              <w:rPr>
                <w:rFonts w:ascii="Calibri" w:hAnsi="Calibri" w:cs="Calibri"/>
                <w:sz w:val="16"/>
                <w:szCs w:val="16"/>
              </w:rPr>
              <w:t>Ручная</w:t>
            </w:r>
            <w:r w:rsidRPr="001F5593">
              <w:rPr>
                <w:rFonts w:ascii="Arial Armenian" w:hAnsi="Arial Armenian" w:cs="Arial"/>
                <w:sz w:val="16"/>
                <w:szCs w:val="16"/>
              </w:rPr>
              <w:t xml:space="preserve"> </w:t>
            </w:r>
            <w:r w:rsidRPr="001F5593">
              <w:rPr>
                <w:rFonts w:ascii="Calibri" w:hAnsi="Calibri" w:cs="Calibri"/>
                <w:sz w:val="16"/>
                <w:szCs w:val="16"/>
              </w:rPr>
              <w:t>обработка</w:t>
            </w:r>
            <w:r w:rsidRPr="001F5593">
              <w:rPr>
                <w:rFonts w:ascii="Arial Armenian" w:hAnsi="Arial Armenian" w:cs="Arial"/>
                <w:sz w:val="16"/>
                <w:szCs w:val="16"/>
              </w:rPr>
              <w:t xml:space="preserve"> </w:t>
            </w:r>
            <w:r w:rsidRPr="001F5593">
              <w:rPr>
                <w:rFonts w:ascii="Calibri" w:hAnsi="Calibri" w:cs="Calibri"/>
                <w:sz w:val="16"/>
                <w:szCs w:val="16"/>
              </w:rPr>
              <w:t>почвы</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569D5B"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DF970F"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6.80000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B2DC9D"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3.47000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C6356B"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23.59600</w:t>
            </w:r>
          </w:p>
        </w:tc>
        <w:tc>
          <w:tcPr>
            <w:tcW w:w="222" w:type="dxa"/>
            <w:vAlign w:val="center"/>
            <w:hideMark/>
          </w:tcPr>
          <w:p w14:paraId="39FC4787" w14:textId="77777777" w:rsidR="001A556C" w:rsidRPr="001F5593" w:rsidRDefault="001A556C" w:rsidP="001630C9">
            <w:pPr>
              <w:rPr>
                <w:sz w:val="20"/>
                <w:szCs w:val="20"/>
              </w:rPr>
            </w:pPr>
          </w:p>
        </w:tc>
      </w:tr>
      <w:tr w:rsidR="001A556C" w:rsidRPr="001F5593" w14:paraId="7F299FC9"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D6DAC83"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137FDF15"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B9DD2AA"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0A799C6"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8C32EDA"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2E92695"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579DD40" w14:textId="77777777" w:rsidR="001A556C" w:rsidRPr="001F5593" w:rsidRDefault="001A556C" w:rsidP="001630C9">
            <w:pPr>
              <w:jc w:val="center"/>
              <w:rPr>
                <w:rFonts w:ascii="Arial Armenian" w:hAnsi="Arial Armenian" w:cs="Arial"/>
                <w:sz w:val="20"/>
                <w:szCs w:val="20"/>
              </w:rPr>
            </w:pPr>
          </w:p>
        </w:tc>
      </w:tr>
      <w:tr w:rsidR="001A556C" w:rsidRPr="001F5593" w14:paraId="736724E9"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AE3E36B"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13987463"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AB5BED3"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9667BB9"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BA51E3B"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88595D9"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47D28C8F" w14:textId="77777777" w:rsidR="001A556C" w:rsidRPr="001F5593" w:rsidRDefault="001A556C" w:rsidP="001630C9">
            <w:pPr>
              <w:rPr>
                <w:sz w:val="20"/>
                <w:szCs w:val="20"/>
              </w:rPr>
            </w:pPr>
          </w:p>
        </w:tc>
      </w:tr>
      <w:tr w:rsidR="001A556C" w:rsidRPr="001F5593" w14:paraId="3467C15E"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6FFEC1D"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3311FCE9"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4205175"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6E1D509"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0B6AAD0"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AC3C0D0"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2C89779" w14:textId="77777777" w:rsidR="001A556C" w:rsidRPr="001F5593" w:rsidRDefault="001A556C" w:rsidP="001630C9">
            <w:pPr>
              <w:rPr>
                <w:sz w:val="20"/>
                <w:szCs w:val="20"/>
              </w:rPr>
            </w:pPr>
          </w:p>
        </w:tc>
      </w:tr>
      <w:tr w:rsidR="001A556C" w:rsidRPr="001F5593" w14:paraId="29B8408B"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7206C6"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7</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7A8251" w14:textId="77777777" w:rsidR="001A556C" w:rsidRPr="001F5593" w:rsidRDefault="001A556C" w:rsidP="001630C9">
            <w:pPr>
              <w:jc w:val="center"/>
              <w:rPr>
                <w:rFonts w:ascii="Arial Armenian" w:hAnsi="Arial Armenian" w:cs="Arial"/>
                <w:sz w:val="16"/>
                <w:szCs w:val="16"/>
              </w:rPr>
            </w:pPr>
            <w:r w:rsidRPr="001F5593">
              <w:rPr>
                <w:rFonts w:ascii="Sylfaen" w:hAnsi="Sylfaen" w:cs="Sylfaen"/>
                <w:sz w:val="16"/>
                <w:szCs w:val="16"/>
              </w:rPr>
              <w:t>Գրունտի</w:t>
            </w:r>
            <w:r w:rsidRPr="001F5593">
              <w:rPr>
                <w:rFonts w:ascii="Arial Armenian" w:hAnsi="Arial Armenian" w:cs="Arial"/>
                <w:sz w:val="16"/>
                <w:szCs w:val="16"/>
              </w:rPr>
              <w:t xml:space="preserve"> ï»Õ³÷áËáõÙ </w:t>
            </w:r>
            <w:r w:rsidRPr="001F5593">
              <w:rPr>
                <w:rFonts w:ascii="Sylfaen" w:hAnsi="Sylfaen" w:cs="Sylfaen"/>
                <w:sz w:val="16"/>
                <w:szCs w:val="16"/>
              </w:rPr>
              <w:t>աղբավայր</w:t>
            </w:r>
            <w:r w:rsidRPr="001F5593">
              <w:rPr>
                <w:rFonts w:ascii="Arial Armenian" w:hAnsi="Arial Armenian" w:cs="Arial"/>
                <w:sz w:val="16"/>
                <w:szCs w:val="16"/>
              </w:rPr>
              <w:br w:type="page"/>
            </w:r>
            <w:r w:rsidRPr="001F5593">
              <w:rPr>
                <w:rFonts w:ascii="Calibri" w:hAnsi="Calibri" w:cs="Calibri"/>
                <w:sz w:val="16"/>
                <w:szCs w:val="16"/>
              </w:rPr>
              <w:t>Транспортировка</w:t>
            </w:r>
            <w:r w:rsidRPr="001F5593">
              <w:rPr>
                <w:rFonts w:ascii="Arial Armenian" w:hAnsi="Arial Armenian" w:cs="Arial"/>
                <w:sz w:val="16"/>
                <w:szCs w:val="16"/>
              </w:rPr>
              <w:t xml:space="preserve"> </w:t>
            </w:r>
            <w:r w:rsidRPr="001F5593">
              <w:rPr>
                <w:rFonts w:ascii="Calibri" w:hAnsi="Calibri" w:cs="Calibri"/>
                <w:sz w:val="16"/>
                <w:szCs w:val="16"/>
              </w:rPr>
              <w:t>грунта</w:t>
            </w:r>
            <w:r w:rsidRPr="001F5593">
              <w:rPr>
                <w:rFonts w:ascii="Arial Armenian" w:hAnsi="Arial Armenian" w:cs="Arial"/>
                <w:sz w:val="16"/>
                <w:szCs w:val="16"/>
              </w:rPr>
              <w:t xml:space="preserve"> </w:t>
            </w:r>
            <w:r w:rsidRPr="001F5593">
              <w:rPr>
                <w:rFonts w:ascii="Calibri" w:hAnsi="Calibri" w:cs="Calibri"/>
                <w:sz w:val="16"/>
                <w:szCs w:val="16"/>
              </w:rPr>
              <w:t>на</w:t>
            </w:r>
            <w:r w:rsidRPr="001F5593">
              <w:rPr>
                <w:rFonts w:ascii="Arial Armenian" w:hAnsi="Arial Armenian" w:cs="Arial"/>
                <w:sz w:val="16"/>
                <w:szCs w:val="16"/>
              </w:rPr>
              <w:t xml:space="preserve"> </w:t>
            </w:r>
            <w:r w:rsidRPr="001F5593">
              <w:rPr>
                <w:rFonts w:ascii="Calibri" w:hAnsi="Calibri" w:cs="Calibri"/>
                <w:sz w:val="16"/>
                <w:szCs w:val="16"/>
              </w:rPr>
              <w:t>свалку</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E63397"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ï</w:t>
            </w:r>
            <w:r w:rsidRPr="001F5593">
              <w:rPr>
                <w:rFonts w:ascii="Arial Armenian" w:hAnsi="Arial Armenian" w:cs="Arial"/>
                <w:sz w:val="16"/>
                <w:szCs w:val="16"/>
              </w:rPr>
              <w:br w:type="page"/>
            </w:r>
            <w:r w:rsidRPr="001F5593">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5623B7"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80.60000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A4E0A0"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1.19000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4A15FE"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95.91400</w:t>
            </w:r>
          </w:p>
        </w:tc>
        <w:tc>
          <w:tcPr>
            <w:tcW w:w="222" w:type="dxa"/>
            <w:vAlign w:val="center"/>
            <w:hideMark/>
          </w:tcPr>
          <w:p w14:paraId="683A9021" w14:textId="77777777" w:rsidR="001A556C" w:rsidRPr="001F5593" w:rsidRDefault="001A556C" w:rsidP="001630C9">
            <w:pPr>
              <w:rPr>
                <w:sz w:val="20"/>
                <w:szCs w:val="20"/>
              </w:rPr>
            </w:pPr>
          </w:p>
        </w:tc>
      </w:tr>
      <w:tr w:rsidR="001A556C" w:rsidRPr="001F5593" w14:paraId="0A14C36F"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C90E652"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7DE098C0"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C50EA19"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7318DBC"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317382C"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CD29F6A"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273A7E87" w14:textId="77777777" w:rsidR="001A556C" w:rsidRPr="001F5593" w:rsidRDefault="001A556C" w:rsidP="001630C9">
            <w:pPr>
              <w:jc w:val="center"/>
              <w:rPr>
                <w:rFonts w:ascii="Arial Armenian" w:hAnsi="Arial Armenian" w:cs="Arial"/>
                <w:sz w:val="20"/>
                <w:szCs w:val="20"/>
              </w:rPr>
            </w:pPr>
          </w:p>
        </w:tc>
      </w:tr>
      <w:tr w:rsidR="001A556C" w:rsidRPr="001F5593" w14:paraId="0AD425EA"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99A2A40"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0A53CA8C"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B8E028C"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2049CB6"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5FCC284"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CBF17F8"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7A077303" w14:textId="77777777" w:rsidR="001A556C" w:rsidRPr="001F5593" w:rsidRDefault="001A556C" w:rsidP="001630C9">
            <w:pPr>
              <w:rPr>
                <w:sz w:val="20"/>
                <w:szCs w:val="20"/>
              </w:rPr>
            </w:pPr>
          </w:p>
        </w:tc>
      </w:tr>
      <w:tr w:rsidR="001A556C" w:rsidRPr="001F5593" w14:paraId="10215083"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7BF442C"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FA70E5F"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6DF29CD"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A538EC4"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298C142"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93AC277"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E431FA2" w14:textId="77777777" w:rsidR="001A556C" w:rsidRPr="001F5593" w:rsidRDefault="001A556C" w:rsidP="001630C9">
            <w:pPr>
              <w:rPr>
                <w:sz w:val="20"/>
                <w:szCs w:val="20"/>
              </w:rPr>
            </w:pPr>
          </w:p>
        </w:tc>
      </w:tr>
      <w:tr w:rsidR="001A556C" w:rsidRPr="001F5593" w14:paraId="7B843EA4" w14:textId="77777777" w:rsidTr="001A556C">
        <w:trPr>
          <w:trHeight w:val="36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1A7014"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8</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4A9BD6"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xml:space="preserve">ÞÇÝ. ³ÕµÇ Ñ³í³ùáõÙ, µ³ñÓáõÙ ÇÝùÝ³Ã³÷»ñÇ íñ³ »õ ï»Õ³÷áËáõÙ </w:t>
            </w:r>
            <w:r w:rsidRPr="001F5593">
              <w:rPr>
                <w:rFonts w:ascii="Sylfaen" w:hAnsi="Sylfaen" w:cs="Sylfaen"/>
                <w:sz w:val="16"/>
                <w:szCs w:val="16"/>
              </w:rPr>
              <w:t>աղբավայր</w:t>
            </w:r>
            <w:r w:rsidRPr="001F5593">
              <w:rPr>
                <w:rFonts w:ascii="Arial Armenian" w:hAnsi="Arial Armenian" w:cs="Arial"/>
                <w:sz w:val="16"/>
                <w:szCs w:val="16"/>
              </w:rPr>
              <w:br/>
            </w:r>
            <w:r w:rsidRPr="001F5593">
              <w:rPr>
                <w:rFonts w:ascii="Calibri" w:hAnsi="Calibri" w:cs="Calibri"/>
                <w:sz w:val="16"/>
                <w:szCs w:val="16"/>
              </w:rPr>
              <w:t>Сбор</w:t>
            </w:r>
            <w:r w:rsidRPr="001F5593">
              <w:rPr>
                <w:rFonts w:ascii="Arial Armenian" w:hAnsi="Arial Armenian" w:cs="Arial"/>
                <w:sz w:val="16"/>
                <w:szCs w:val="16"/>
              </w:rPr>
              <w:t xml:space="preserve"> </w:t>
            </w:r>
            <w:r w:rsidRPr="001F5593">
              <w:rPr>
                <w:rFonts w:ascii="Calibri" w:hAnsi="Calibri" w:cs="Calibri"/>
                <w:sz w:val="16"/>
                <w:szCs w:val="16"/>
              </w:rPr>
              <w:t>строительных</w:t>
            </w:r>
            <w:r w:rsidRPr="001F5593">
              <w:rPr>
                <w:rFonts w:ascii="Arial Armenian" w:hAnsi="Arial Armenian" w:cs="Arial"/>
                <w:sz w:val="16"/>
                <w:szCs w:val="16"/>
              </w:rPr>
              <w:t xml:space="preserve"> </w:t>
            </w:r>
            <w:r w:rsidRPr="001F5593">
              <w:rPr>
                <w:rFonts w:ascii="Calibri" w:hAnsi="Calibri" w:cs="Calibri"/>
                <w:sz w:val="16"/>
                <w:szCs w:val="16"/>
              </w:rPr>
              <w:t>отходов</w:t>
            </w:r>
            <w:r w:rsidRPr="001F5593">
              <w:rPr>
                <w:rFonts w:ascii="Arial Armenian" w:hAnsi="Arial Armenian" w:cs="Arial"/>
                <w:sz w:val="16"/>
                <w:szCs w:val="16"/>
              </w:rPr>
              <w:t xml:space="preserve">, </w:t>
            </w:r>
            <w:r w:rsidRPr="001F5593">
              <w:rPr>
                <w:rFonts w:ascii="Calibri" w:hAnsi="Calibri" w:cs="Calibri"/>
                <w:sz w:val="16"/>
                <w:szCs w:val="16"/>
              </w:rPr>
              <w:t>погрузка</w:t>
            </w:r>
            <w:r w:rsidRPr="001F5593">
              <w:rPr>
                <w:rFonts w:ascii="Arial Armenian" w:hAnsi="Arial Armenian" w:cs="Arial"/>
                <w:sz w:val="16"/>
                <w:szCs w:val="16"/>
              </w:rPr>
              <w:t xml:space="preserve"> </w:t>
            </w:r>
            <w:r w:rsidRPr="001F5593">
              <w:rPr>
                <w:rFonts w:ascii="Calibri" w:hAnsi="Calibri" w:cs="Calibri"/>
                <w:sz w:val="16"/>
                <w:szCs w:val="16"/>
              </w:rPr>
              <w:t>в</w:t>
            </w:r>
            <w:r w:rsidRPr="001F5593">
              <w:rPr>
                <w:rFonts w:ascii="Arial Armenian" w:hAnsi="Arial Armenian" w:cs="Arial"/>
                <w:sz w:val="16"/>
                <w:szCs w:val="16"/>
              </w:rPr>
              <w:t xml:space="preserve"> </w:t>
            </w:r>
            <w:r w:rsidRPr="001F5593">
              <w:rPr>
                <w:rFonts w:ascii="Calibri" w:hAnsi="Calibri" w:cs="Calibri"/>
                <w:sz w:val="16"/>
                <w:szCs w:val="16"/>
              </w:rPr>
              <w:t>самосвалы</w:t>
            </w:r>
            <w:r w:rsidRPr="001F5593">
              <w:rPr>
                <w:rFonts w:ascii="Arial Armenian" w:hAnsi="Arial Armenian" w:cs="Arial"/>
                <w:sz w:val="16"/>
                <w:szCs w:val="16"/>
              </w:rPr>
              <w:t xml:space="preserve"> </w:t>
            </w:r>
            <w:r w:rsidRPr="001F5593">
              <w:rPr>
                <w:rFonts w:ascii="Calibri" w:hAnsi="Calibri" w:cs="Calibri"/>
                <w:sz w:val="16"/>
                <w:szCs w:val="16"/>
              </w:rPr>
              <w:t>и</w:t>
            </w:r>
            <w:r w:rsidRPr="001F5593">
              <w:rPr>
                <w:rFonts w:ascii="Arial Armenian" w:hAnsi="Arial Armenian" w:cs="Arial"/>
                <w:sz w:val="16"/>
                <w:szCs w:val="16"/>
              </w:rPr>
              <w:t xml:space="preserve"> </w:t>
            </w:r>
            <w:r w:rsidRPr="001F5593">
              <w:rPr>
                <w:rFonts w:ascii="Calibri" w:hAnsi="Calibri" w:cs="Calibri"/>
                <w:sz w:val="16"/>
                <w:szCs w:val="16"/>
              </w:rPr>
              <w:t>транспортировка</w:t>
            </w:r>
            <w:r w:rsidRPr="001F5593">
              <w:rPr>
                <w:rFonts w:ascii="Arial Armenian" w:hAnsi="Arial Armenian" w:cs="Arial"/>
                <w:sz w:val="16"/>
                <w:szCs w:val="16"/>
              </w:rPr>
              <w:t xml:space="preserve"> </w:t>
            </w:r>
            <w:r w:rsidRPr="001F5593">
              <w:rPr>
                <w:rFonts w:ascii="Calibri" w:hAnsi="Calibri" w:cs="Calibri"/>
                <w:sz w:val="16"/>
                <w:szCs w:val="16"/>
              </w:rPr>
              <w:t>на</w:t>
            </w:r>
            <w:r w:rsidRPr="001F5593">
              <w:rPr>
                <w:rFonts w:ascii="Arial Armenian" w:hAnsi="Arial Armenian" w:cs="Arial"/>
                <w:sz w:val="16"/>
                <w:szCs w:val="16"/>
              </w:rPr>
              <w:t xml:space="preserve"> </w:t>
            </w:r>
            <w:r w:rsidRPr="001F5593">
              <w:rPr>
                <w:rFonts w:ascii="Calibri" w:hAnsi="Calibri" w:cs="Calibri"/>
                <w:sz w:val="16"/>
                <w:szCs w:val="16"/>
              </w:rPr>
              <w:t>свалку</w:t>
            </w:r>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494226"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ï</w:t>
            </w:r>
            <w:r w:rsidRPr="001F5593">
              <w:rPr>
                <w:rFonts w:ascii="Arial Armenian" w:hAnsi="Arial Armenian" w:cs="Arial"/>
                <w:sz w:val="16"/>
                <w:szCs w:val="16"/>
              </w:rPr>
              <w:br/>
            </w:r>
            <w:r w:rsidRPr="001F5593">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7B8ABE"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16.80000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8653D2"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2.46000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4A6CFE"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41.32800</w:t>
            </w:r>
          </w:p>
        </w:tc>
        <w:tc>
          <w:tcPr>
            <w:tcW w:w="222" w:type="dxa"/>
            <w:vAlign w:val="center"/>
            <w:hideMark/>
          </w:tcPr>
          <w:p w14:paraId="1C44191D" w14:textId="77777777" w:rsidR="001A556C" w:rsidRPr="001F5593" w:rsidRDefault="001A556C" w:rsidP="001630C9">
            <w:pPr>
              <w:rPr>
                <w:sz w:val="20"/>
                <w:szCs w:val="20"/>
              </w:rPr>
            </w:pPr>
          </w:p>
        </w:tc>
      </w:tr>
      <w:tr w:rsidR="001A556C" w:rsidRPr="001F5593" w14:paraId="2CA54836" w14:textId="77777777" w:rsidTr="001A556C">
        <w:trPr>
          <w:trHeight w:val="360"/>
        </w:trPr>
        <w:tc>
          <w:tcPr>
            <w:tcW w:w="448" w:type="dxa"/>
            <w:vMerge/>
            <w:tcBorders>
              <w:top w:val="nil"/>
              <w:left w:val="single" w:sz="4" w:space="0" w:color="auto"/>
              <w:bottom w:val="single" w:sz="4" w:space="0" w:color="auto"/>
              <w:right w:val="single" w:sz="4" w:space="0" w:color="auto"/>
            </w:tcBorders>
            <w:vAlign w:val="center"/>
            <w:hideMark/>
          </w:tcPr>
          <w:p w14:paraId="1B641E9E"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AF74706"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B6C90CA"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EFB6687"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D993E62"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AFAFA76"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96757F0" w14:textId="77777777" w:rsidR="001A556C" w:rsidRPr="001F5593" w:rsidRDefault="001A556C" w:rsidP="001630C9">
            <w:pPr>
              <w:jc w:val="center"/>
              <w:rPr>
                <w:rFonts w:ascii="Arial Armenian" w:hAnsi="Arial Armenian" w:cs="Arial"/>
                <w:sz w:val="20"/>
                <w:szCs w:val="20"/>
              </w:rPr>
            </w:pPr>
          </w:p>
        </w:tc>
      </w:tr>
      <w:tr w:rsidR="001A556C" w:rsidRPr="001F5593" w14:paraId="7F338976" w14:textId="77777777" w:rsidTr="001A556C">
        <w:trPr>
          <w:trHeight w:val="360"/>
        </w:trPr>
        <w:tc>
          <w:tcPr>
            <w:tcW w:w="448" w:type="dxa"/>
            <w:vMerge/>
            <w:tcBorders>
              <w:top w:val="nil"/>
              <w:left w:val="single" w:sz="4" w:space="0" w:color="auto"/>
              <w:bottom w:val="single" w:sz="4" w:space="0" w:color="auto"/>
              <w:right w:val="single" w:sz="4" w:space="0" w:color="auto"/>
            </w:tcBorders>
            <w:vAlign w:val="center"/>
            <w:hideMark/>
          </w:tcPr>
          <w:p w14:paraId="5BD01808"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5936D1A2"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7150ED1"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DE62F08"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2A72E35"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2A47B19"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0B1351BD" w14:textId="77777777" w:rsidR="001A556C" w:rsidRPr="001F5593" w:rsidRDefault="001A556C" w:rsidP="001630C9">
            <w:pPr>
              <w:rPr>
                <w:sz w:val="20"/>
                <w:szCs w:val="20"/>
              </w:rPr>
            </w:pPr>
          </w:p>
        </w:tc>
      </w:tr>
      <w:tr w:rsidR="001A556C" w:rsidRPr="001F5593" w14:paraId="3F407819" w14:textId="77777777" w:rsidTr="001A556C">
        <w:trPr>
          <w:trHeight w:val="360"/>
        </w:trPr>
        <w:tc>
          <w:tcPr>
            <w:tcW w:w="448" w:type="dxa"/>
            <w:vMerge/>
            <w:tcBorders>
              <w:top w:val="nil"/>
              <w:left w:val="single" w:sz="4" w:space="0" w:color="auto"/>
              <w:bottom w:val="single" w:sz="4" w:space="0" w:color="auto"/>
              <w:right w:val="single" w:sz="4" w:space="0" w:color="auto"/>
            </w:tcBorders>
            <w:vAlign w:val="center"/>
            <w:hideMark/>
          </w:tcPr>
          <w:p w14:paraId="772D70D8"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254F0DC6"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4D02FC8"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1C5F71B"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2A58C6B"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408B4E5"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D108EBB" w14:textId="77777777" w:rsidR="001A556C" w:rsidRPr="001F5593" w:rsidRDefault="001A556C" w:rsidP="001630C9">
            <w:pPr>
              <w:rPr>
                <w:sz w:val="20"/>
                <w:szCs w:val="20"/>
              </w:rPr>
            </w:pPr>
          </w:p>
        </w:tc>
      </w:tr>
      <w:tr w:rsidR="001A556C" w:rsidRPr="001F5593" w14:paraId="7809B9AD"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74C1A98"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2DA505F2" w14:textId="77777777" w:rsidR="001A556C" w:rsidRPr="001F5593" w:rsidRDefault="001A556C" w:rsidP="001630C9">
            <w:pPr>
              <w:jc w:val="center"/>
              <w:rPr>
                <w:rFonts w:ascii="Arial Armenian" w:hAnsi="Arial Armenian" w:cs="Arial"/>
                <w:b/>
                <w:bCs/>
                <w:sz w:val="16"/>
                <w:szCs w:val="16"/>
              </w:rPr>
            </w:pPr>
            <w:r w:rsidRPr="001F5593">
              <w:rPr>
                <w:rFonts w:ascii="Sylfaen" w:hAnsi="Sylfaen" w:cs="Sylfaen"/>
                <w:b/>
                <w:bCs/>
                <w:sz w:val="16"/>
                <w:szCs w:val="16"/>
              </w:rPr>
              <w:t>Ընդամենը</w:t>
            </w:r>
            <w:r w:rsidRPr="001F5593">
              <w:rPr>
                <w:rFonts w:ascii="Arial Armenian" w:hAnsi="Arial Armenian" w:cs="Arial"/>
                <w:b/>
                <w:bCs/>
                <w:sz w:val="16"/>
                <w:szCs w:val="16"/>
              </w:rPr>
              <w:br/>
            </w:r>
            <w:r w:rsidRPr="001F5593">
              <w:rPr>
                <w:rFonts w:ascii="Calibri" w:hAnsi="Calibri" w:cs="Calibri"/>
                <w:b/>
                <w:bCs/>
                <w:sz w:val="16"/>
                <w:szCs w:val="16"/>
              </w:rPr>
              <w:t>Итого</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EE1EEC1"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C9133C9"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597C7F68"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1830AD5F"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242.99200</w:t>
            </w:r>
          </w:p>
        </w:tc>
        <w:tc>
          <w:tcPr>
            <w:tcW w:w="222" w:type="dxa"/>
            <w:vAlign w:val="center"/>
            <w:hideMark/>
          </w:tcPr>
          <w:p w14:paraId="1E77E144" w14:textId="77777777" w:rsidR="001A556C" w:rsidRPr="001F5593" w:rsidRDefault="001A556C" w:rsidP="001630C9">
            <w:pPr>
              <w:rPr>
                <w:sz w:val="20"/>
                <w:szCs w:val="20"/>
              </w:rPr>
            </w:pPr>
          </w:p>
        </w:tc>
      </w:tr>
      <w:tr w:rsidR="001A556C" w:rsidRPr="001F5593" w14:paraId="3266F47E"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8252918"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34A65250"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BB0A3AC"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283EACD"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9D3BB46"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AC44F8F"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82D06B4" w14:textId="77777777" w:rsidR="001A556C" w:rsidRPr="001F5593" w:rsidRDefault="001A556C" w:rsidP="001630C9">
            <w:pPr>
              <w:jc w:val="center"/>
              <w:rPr>
                <w:rFonts w:ascii="Arial Armenian" w:hAnsi="Arial Armenian" w:cs="Arial"/>
                <w:b/>
                <w:bCs/>
                <w:sz w:val="16"/>
                <w:szCs w:val="16"/>
              </w:rPr>
            </w:pPr>
          </w:p>
        </w:tc>
      </w:tr>
      <w:tr w:rsidR="001A556C" w:rsidRPr="001F5593" w14:paraId="6EAEB8E5"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2BE5C18"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BDFC1C9"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21A1748"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DFC0824"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8D0FE87"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4C17CC0"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DDBA751" w14:textId="77777777" w:rsidR="001A556C" w:rsidRPr="001F5593" w:rsidRDefault="001A556C" w:rsidP="001630C9">
            <w:pPr>
              <w:rPr>
                <w:sz w:val="20"/>
                <w:szCs w:val="20"/>
              </w:rPr>
            </w:pPr>
          </w:p>
        </w:tc>
      </w:tr>
      <w:tr w:rsidR="001A556C" w:rsidRPr="001F5593" w14:paraId="66C07F2A"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FF82DBD"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2EFF91F0"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D8E7BB5"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E2C8838"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D72D8C3"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9F2739B"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549AEB7" w14:textId="77777777" w:rsidR="001A556C" w:rsidRPr="001F5593" w:rsidRDefault="001A556C" w:rsidP="001630C9">
            <w:pPr>
              <w:rPr>
                <w:sz w:val="20"/>
                <w:szCs w:val="20"/>
              </w:rPr>
            </w:pPr>
          </w:p>
        </w:tc>
      </w:tr>
      <w:tr w:rsidR="001A556C" w:rsidRPr="001F5593" w14:paraId="2D324656"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1DB628D"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58606B1A" w14:textId="77777777" w:rsidR="001A556C" w:rsidRPr="001F5593" w:rsidRDefault="001A556C" w:rsidP="001630C9">
            <w:pPr>
              <w:jc w:val="center"/>
              <w:rPr>
                <w:rFonts w:ascii="Arial Armenian" w:hAnsi="Arial Armenian" w:cs="Arial"/>
                <w:b/>
                <w:bCs/>
                <w:sz w:val="16"/>
                <w:szCs w:val="16"/>
              </w:rPr>
            </w:pPr>
            <w:r w:rsidRPr="001F5593">
              <w:rPr>
                <w:rFonts w:ascii="Sylfaen" w:hAnsi="Sylfaen" w:cs="Sylfaen"/>
                <w:b/>
                <w:bCs/>
                <w:sz w:val="16"/>
                <w:szCs w:val="16"/>
              </w:rPr>
              <w:t>Տոկոսը</w:t>
            </w:r>
            <w:r w:rsidRPr="001F5593">
              <w:rPr>
                <w:rFonts w:ascii="Arial Armenian" w:hAnsi="Arial Armenian" w:cs="Arial"/>
                <w:b/>
                <w:bCs/>
                <w:sz w:val="16"/>
                <w:szCs w:val="16"/>
              </w:rPr>
              <w:t xml:space="preserve"> </w:t>
            </w:r>
            <w:r w:rsidRPr="001F5593">
              <w:rPr>
                <w:rFonts w:ascii="Sylfaen" w:hAnsi="Sylfaen" w:cs="Sylfaen"/>
                <w:b/>
                <w:bCs/>
                <w:sz w:val="16"/>
                <w:szCs w:val="16"/>
              </w:rPr>
              <w:t>ամբողջի</w:t>
            </w:r>
            <w:r w:rsidRPr="001F5593">
              <w:rPr>
                <w:rFonts w:ascii="Arial Armenian" w:hAnsi="Arial Armenian" w:cs="Arial"/>
                <w:b/>
                <w:bCs/>
                <w:sz w:val="16"/>
                <w:szCs w:val="16"/>
              </w:rPr>
              <w:t xml:space="preserve"> </w:t>
            </w:r>
            <w:r w:rsidRPr="001F5593">
              <w:rPr>
                <w:rFonts w:ascii="Sylfaen" w:hAnsi="Sylfaen" w:cs="Sylfaen"/>
                <w:b/>
                <w:bCs/>
                <w:sz w:val="16"/>
                <w:szCs w:val="16"/>
              </w:rPr>
              <w:t>համեմատ</w:t>
            </w:r>
            <w:r w:rsidRPr="001F5593">
              <w:rPr>
                <w:rFonts w:ascii="Arial Armenian" w:hAnsi="Arial Armenian" w:cs="Arial"/>
                <w:b/>
                <w:bCs/>
                <w:sz w:val="16"/>
                <w:szCs w:val="16"/>
              </w:rPr>
              <w:br/>
            </w:r>
            <w:r w:rsidRPr="001F5593">
              <w:rPr>
                <w:rFonts w:ascii="Calibri" w:hAnsi="Calibri" w:cs="Calibri"/>
                <w:b/>
                <w:bCs/>
                <w:sz w:val="16"/>
                <w:szCs w:val="16"/>
              </w:rPr>
              <w:t>Процент</w:t>
            </w:r>
            <w:r w:rsidRPr="001F5593">
              <w:rPr>
                <w:rFonts w:ascii="Arial Armenian" w:hAnsi="Arial Armenian" w:cs="Arial"/>
                <w:b/>
                <w:bCs/>
                <w:sz w:val="16"/>
                <w:szCs w:val="16"/>
              </w:rPr>
              <w:t xml:space="preserve"> </w:t>
            </w:r>
            <w:r w:rsidRPr="001F5593">
              <w:rPr>
                <w:rFonts w:ascii="Calibri" w:hAnsi="Calibri" w:cs="Calibri"/>
                <w:b/>
                <w:bCs/>
                <w:sz w:val="16"/>
                <w:szCs w:val="16"/>
              </w:rPr>
              <w:t>по</w:t>
            </w:r>
            <w:r w:rsidRPr="001F5593">
              <w:rPr>
                <w:rFonts w:ascii="Arial Armenian" w:hAnsi="Arial Armenian" w:cs="Arial"/>
                <w:b/>
                <w:bCs/>
                <w:sz w:val="16"/>
                <w:szCs w:val="16"/>
              </w:rPr>
              <w:t xml:space="preserve"> </w:t>
            </w:r>
            <w:r w:rsidRPr="001F5593">
              <w:rPr>
                <w:rFonts w:ascii="Calibri" w:hAnsi="Calibri" w:cs="Calibri"/>
                <w:b/>
                <w:bCs/>
                <w:sz w:val="16"/>
                <w:szCs w:val="16"/>
              </w:rPr>
              <w:t>сравнению</w:t>
            </w:r>
            <w:r w:rsidRPr="001F5593">
              <w:rPr>
                <w:rFonts w:ascii="Arial Armenian" w:hAnsi="Arial Armenian" w:cs="Arial"/>
                <w:b/>
                <w:bCs/>
                <w:sz w:val="16"/>
                <w:szCs w:val="16"/>
              </w:rPr>
              <w:t xml:space="preserve"> </w:t>
            </w:r>
            <w:r w:rsidRPr="001F5593">
              <w:rPr>
                <w:rFonts w:ascii="Calibri" w:hAnsi="Calibri" w:cs="Calibri"/>
                <w:b/>
                <w:bCs/>
                <w:sz w:val="16"/>
                <w:szCs w:val="16"/>
              </w:rPr>
              <w:t>с</w:t>
            </w:r>
            <w:r w:rsidRPr="001F5593">
              <w:rPr>
                <w:rFonts w:ascii="Arial Armenian" w:hAnsi="Arial Armenian" w:cs="Arial"/>
                <w:b/>
                <w:bCs/>
                <w:sz w:val="16"/>
                <w:szCs w:val="16"/>
              </w:rPr>
              <w:t xml:space="preserve"> </w:t>
            </w:r>
            <w:r w:rsidRPr="001F5593">
              <w:rPr>
                <w:rFonts w:ascii="Calibri" w:hAnsi="Calibri" w:cs="Calibri"/>
                <w:b/>
                <w:bCs/>
                <w:sz w:val="16"/>
                <w:szCs w:val="16"/>
              </w:rPr>
              <w:t>целым</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5F9A0EA"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49EDAAB"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6D37ABA8"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0BC14E8F"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2.07%</w:t>
            </w:r>
          </w:p>
        </w:tc>
        <w:tc>
          <w:tcPr>
            <w:tcW w:w="222" w:type="dxa"/>
            <w:vAlign w:val="center"/>
            <w:hideMark/>
          </w:tcPr>
          <w:p w14:paraId="11EF879D" w14:textId="77777777" w:rsidR="001A556C" w:rsidRPr="001F5593" w:rsidRDefault="001A556C" w:rsidP="001630C9">
            <w:pPr>
              <w:rPr>
                <w:sz w:val="20"/>
                <w:szCs w:val="20"/>
              </w:rPr>
            </w:pPr>
          </w:p>
        </w:tc>
      </w:tr>
      <w:tr w:rsidR="001A556C" w:rsidRPr="001F5593" w14:paraId="58D7E396"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CC122D6"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18626488"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1B76164"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32004B5"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E616341"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92983BD"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8AFBC4F" w14:textId="77777777" w:rsidR="001A556C" w:rsidRPr="001F5593" w:rsidRDefault="001A556C" w:rsidP="001630C9">
            <w:pPr>
              <w:jc w:val="center"/>
              <w:rPr>
                <w:rFonts w:ascii="Arial Armenian" w:hAnsi="Arial Armenian" w:cs="Arial"/>
                <w:b/>
                <w:bCs/>
                <w:sz w:val="16"/>
                <w:szCs w:val="16"/>
              </w:rPr>
            </w:pPr>
          </w:p>
        </w:tc>
      </w:tr>
      <w:tr w:rsidR="001A556C" w:rsidRPr="001F5593" w14:paraId="5C181C89"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D42D6DE"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3839F9A3"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32AA6C7"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64CDB7D"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D8D10EB"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7CEDE49"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6328B56" w14:textId="77777777" w:rsidR="001A556C" w:rsidRPr="001F5593" w:rsidRDefault="001A556C" w:rsidP="001630C9">
            <w:pPr>
              <w:rPr>
                <w:sz w:val="20"/>
                <w:szCs w:val="20"/>
              </w:rPr>
            </w:pPr>
          </w:p>
        </w:tc>
      </w:tr>
      <w:tr w:rsidR="001A556C" w:rsidRPr="001F5593" w14:paraId="3022341E"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40B99C0"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C161664"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665EAA6"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EE7A092"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707D8B5"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3115F29"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C7C85B4" w14:textId="77777777" w:rsidR="001A556C" w:rsidRPr="001F5593" w:rsidRDefault="001A556C" w:rsidP="001630C9">
            <w:pPr>
              <w:rPr>
                <w:sz w:val="20"/>
                <w:szCs w:val="20"/>
              </w:rPr>
            </w:pPr>
          </w:p>
        </w:tc>
      </w:tr>
      <w:tr w:rsidR="001A556C" w:rsidRPr="00BE2FBB" w14:paraId="6C86A2AB"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3621B1"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B73F04" w14:textId="77777777" w:rsidR="001A556C" w:rsidRPr="001F5593" w:rsidRDefault="001A556C" w:rsidP="001630C9">
            <w:pPr>
              <w:jc w:val="center"/>
              <w:rPr>
                <w:rFonts w:ascii="Arial Armenian" w:hAnsi="Arial Armenian" w:cs="Arial"/>
                <w:b/>
                <w:bCs/>
                <w:sz w:val="16"/>
                <w:szCs w:val="16"/>
                <w:u w:val="single"/>
              </w:rPr>
            </w:pPr>
            <w:r w:rsidRPr="001F5593">
              <w:rPr>
                <w:rFonts w:ascii="Arial Armenian" w:hAnsi="Arial Armenian" w:cs="Arial"/>
                <w:b/>
                <w:bCs/>
                <w:sz w:val="16"/>
                <w:szCs w:val="16"/>
                <w:u w:val="single"/>
              </w:rPr>
              <w:t>Î³éáõóáÕ³Ï³Ý ³ßË³ï³ÝùÝ»ñ</w:t>
            </w:r>
            <w:r w:rsidRPr="001F5593">
              <w:rPr>
                <w:rFonts w:ascii="Arial Armenian" w:hAnsi="Arial Armenian" w:cs="Arial"/>
                <w:b/>
                <w:bCs/>
                <w:sz w:val="16"/>
                <w:szCs w:val="16"/>
                <w:u w:val="single"/>
              </w:rPr>
              <w:br/>
            </w:r>
            <w:r w:rsidRPr="001F5593">
              <w:rPr>
                <w:rFonts w:ascii="Calibri" w:hAnsi="Calibri" w:cs="Calibri"/>
                <w:b/>
                <w:bCs/>
                <w:sz w:val="16"/>
                <w:szCs w:val="16"/>
                <w:u w:val="single"/>
              </w:rPr>
              <w:t>Строительные</w:t>
            </w:r>
            <w:r w:rsidRPr="001F5593">
              <w:rPr>
                <w:rFonts w:ascii="Arial Armenian" w:hAnsi="Arial Armenian" w:cs="Arial"/>
                <w:b/>
                <w:bCs/>
                <w:sz w:val="16"/>
                <w:szCs w:val="16"/>
                <w:u w:val="single"/>
              </w:rPr>
              <w:t xml:space="preserve"> </w:t>
            </w:r>
            <w:r w:rsidRPr="001F5593">
              <w:rPr>
                <w:rFonts w:ascii="Calibri" w:hAnsi="Calibri" w:cs="Calibri"/>
                <w:b/>
                <w:bCs/>
                <w:sz w:val="16"/>
                <w:szCs w:val="16"/>
                <w:u w:val="single"/>
              </w:rPr>
              <w:t>работы</w:t>
            </w:r>
          </w:p>
        </w:tc>
        <w:tc>
          <w:tcPr>
            <w:tcW w:w="6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EF973BD"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D9FA18"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5C3BCB"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6EA2C0"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 </w:t>
            </w:r>
          </w:p>
        </w:tc>
        <w:tc>
          <w:tcPr>
            <w:tcW w:w="222" w:type="dxa"/>
            <w:vAlign w:val="center"/>
            <w:hideMark/>
          </w:tcPr>
          <w:p w14:paraId="0F668EF2" w14:textId="77777777" w:rsidR="001A556C" w:rsidRPr="001F5593" w:rsidRDefault="001A556C" w:rsidP="001630C9">
            <w:pPr>
              <w:rPr>
                <w:sz w:val="20"/>
                <w:szCs w:val="20"/>
              </w:rPr>
            </w:pPr>
          </w:p>
        </w:tc>
      </w:tr>
      <w:tr w:rsidR="001A556C" w:rsidRPr="00BE2FBB" w14:paraId="7A3ECF68"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41B6247"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2995DD7D" w14:textId="77777777" w:rsidR="001A556C" w:rsidRPr="001F5593" w:rsidRDefault="001A556C" w:rsidP="001630C9">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755ED7E1"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28CB9EA"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BC5247D"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515D17C"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41126879" w14:textId="77777777" w:rsidR="001A556C" w:rsidRPr="001F5593" w:rsidRDefault="001A556C" w:rsidP="001630C9">
            <w:pPr>
              <w:jc w:val="center"/>
              <w:rPr>
                <w:rFonts w:ascii="Arial Armenian" w:hAnsi="Arial Armenian" w:cs="Arial"/>
                <w:sz w:val="20"/>
                <w:szCs w:val="20"/>
              </w:rPr>
            </w:pPr>
          </w:p>
        </w:tc>
      </w:tr>
      <w:tr w:rsidR="001A556C" w:rsidRPr="00BE2FBB" w14:paraId="45F7EA8A"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6A7C6BC"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7D80012C" w14:textId="77777777" w:rsidR="001A556C" w:rsidRPr="001F5593" w:rsidRDefault="001A556C" w:rsidP="001630C9">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32B9DDE3"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F820C55"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B1FDB90"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037167A"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0C662722" w14:textId="77777777" w:rsidR="001A556C" w:rsidRPr="001F5593" w:rsidRDefault="001A556C" w:rsidP="001630C9">
            <w:pPr>
              <w:rPr>
                <w:sz w:val="20"/>
                <w:szCs w:val="20"/>
              </w:rPr>
            </w:pPr>
          </w:p>
        </w:tc>
      </w:tr>
      <w:tr w:rsidR="001A556C" w:rsidRPr="00BE2FBB" w14:paraId="077388C8"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2ED89E5"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7DD00741" w14:textId="77777777" w:rsidR="001A556C" w:rsidRPr="001F5593" w:rsidRDefault="001A556C" w:rsidP="001630C9">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30B34C7D"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98A2542"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3C44A9C"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C6F499E"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6468117B" w14:textId="77777777" w:rsidR="001A556C" w:rsidRPr="001F5593" w:rsidRDefault="001A556C" w:rsidP="001630C9">
            <w:pPr>
              <w:rPr>
                <w:sz w:val="20"/>
                <w:szCs w:val="20"/>
              </w:rPr>
            </w:pPr>
          </w:p>
        </w:tc>
      </w:tr>
      <w:tr w:rsidR="001A556C" w:rsidRPr="00BE2FBB" w14:paraId="2B19ACCB" w14:textId="77777777" w:rsidTr="001A556C">
        <w:trPr>
          <w:trHeight w:val="40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53261D"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EEA0EFC" w14:textId="77777777" w:rsidR="001A556C" w:rsidRPr="001F5593" w:rsidRDefault="001A556C" w:rsidP="001630C9">
            <w:pPr>
              <w:jc w:val="center"/>
              <w:rPr>
                <w:rFonts w:ascii="Arial Armenian" w:hAnsi="Arial Armenian" w:cs="Arial"/>
                <w:b/>
                <w:bCs/>
                <w:sz w:val="16"/>
                <w:szCs w:val="16"/>
                <w:u w:val="single"/>
              </w:rPr>
            </w:pPr>
            <w:r w:rsidRPr="001F5593">
              <w:rPr>
                <w:rFonts w:ascii="Arial Armenian" w:hAnsi="Arial Armenian" w:cs="Arial"/>
                <w:b/>
                <w:bCs/>
                <w:sz w:val="16"/>
                <w:szCs w:val="16"/>
                <w:u w:val="single"/>
              </w:rPr>
              <w:t>´³½³Éï» »½ñ³ù³ñ»ñÇ ï»Õ³¹ñáõÙ 150x300 ÙÙ ã³÷»ñáí /</w:t>
            </w:r>
            <w:r w:rsidRPr="001F5593">
              <w:rPr>
                <w:rFonts w:ascii="Sylfaen" w:hAnsi="Sylfaen" w:cs="Sylfaen"/>
                <w:b/>
                <w:bCs/>
                <w:sz w:val="16"/>
                <w:szCs w:val="16"/>
                <w:u w:val="single"/>
              </w:rPr>
              <w:t>բետոնե</w:t>
            </w:r>
            <w:r w:rsidRPr="001F5593">
              <w:rPr>
                <w:rFonts w:ascii="Arial Armenian" w:hAnsi="Arial Armenian" w:cs="Arial"/>
                <w:b/>
                <w:bCs/>
                <w:sz w:val="16"/>
                <w:szCs w:val="16"/>
                <w:u w:val="single"/>
              </w:rPr>
              <w:t xml:space="preserve"> </w:t>
            </w:r>
            <w:r w:rsidRPr="001F5593">
              <w:rPr>
                <w:rFonts w:ascii="Sylfaen" w:hAnsi="Sylfaen" w:cs="Sylfaen"/>
                <w:b/>
                <w:bCs/>
                <w:sz w:val="16"/>
                <w:szCs w:val="16"/>
                <w:u w:val="single"/>
              </w:rPr>
              <w:t>հիմքով</w:t>
            </w:r>
            <w:r w:rsidRPr="001F5593">
              <w:rPr>
                <w:rFonts w:ascii="Arial Armenian" w:hAnsi="Arial Armenian" w:cs="Arial"/>
                <w:b/>
                <w:bCs/>
                <w:sz w:val="16"/>
                <w:szCs w:val="16"/>
                <w:u w:val="single"/>
              </w:rPr>
              <w:t>/-</w:t>
            </w:r>
            <w:r w:rsidRPr="001F5593">
              <w:rPr>
                <w:rFonts w:ascii="Sylfaen" w:hAnsi="Sylfaen" w:cs="Sylfaen"/>
                <w:b/>
                <w:bCs/>
                <w:sz w:val="16"/>
                <w:szCs w:val="16"/>
                <w:u w:val="single"/>
              </w:rPr>
              <w:t>եզրերը</w:t>
            </w:r>
            <w:r w:rsidRPr="001F5593">
              <w:rPr>
                <w:rFonts w:ascii="Arial Armenian" w:hAnsi="Arial Armenian" w:cs="Arial"/>
                <w:b/>
                <w:bCs/>
                <w:sz w:val="16"/>
                <w:szCs w:val="16"/>
                <w:u w:val="single"/>
              </w:rPr>
              <w:t xml:space="preserve"> </w:t>
            </w:r>
            <w:r w:rsidRPr="001F5593">
              <w:rPr>
                <w:rFonts w:ascii="Sylfaen" w:hAnsi="Sylfaen" w:cs="Sylfaen"/>
                <w:b/>
                <w:bCs/>
                <w:sz w:val="16"/>
                <w:szCs w:val="16"/>
                <w:u w:val="single"/>
              </w:rPr>
              <w:t>մշակված</w:t>
            </w:r>
            <w:r w:rsidRPr="001F5593">
              <w:rPr>
                <w:rFonts w:ascii="Arial Armenian" w:hAnsi="Arial Armenian" w:cs="Arial"/>
                <w:b/>
                <w:bCs/>
                <w:sz w:val="16"/>
                <w:szCs w:val="16"/>
                <w:u w:val="single"/>
              </w:rPr>
              <w:br/>
            </w:r>
            <w:r w:rsidRPr="001F5593">
              <w:rPr>
                <w:rFonts w:ascii="Calibri" w:hAnsi="Calibri" w:cs="Calibri"/>
                <w:b/>
                <w:bCs/>
                <w:sz w:val="16"/>
                <w:szCs w:val="16"/>
                <w:u w:val="single"/>
              </w:rPr>
              <w:t>Укладка</w:t>
            </w:r>
            <w:r w:rsidRPr="001F5593">
              <w:rPr>
                <w:rFonts w:ascii="Arial Armenian" w:hAnsi="Arial Armenian" w:cs="Arial"/>
                <w:b/>
                <w:bCs/>
                <w:sz w:val="16"/>
                <w:szCs w:val="16"/>
                <w:u w:val="single"/>
              </w:rPr>
              <w:t xml:space="preserve"> </w:t>
            </w:r>
            <w:r w:rsidRPr="001F5593">
              <w:rPr>
                <w:rFonts w:ascii="Calibri" w:hAnsi="Calibri" w:cs="Calibri"/>
                <w:b/>
                <w:bCs/>
                <w:sz w:val="16"/>
                <w:szCs w:val="16"/>
                <w:u w:val="single"/>
              </w:rPr>
              <w:t>базальтовых</w:t>
            </w:r>
            <w:r w:rsidRPr="001F5593">
              <w:rPr>
                <w:rFonts w:ascii="Arial Armenian" w:hAnsi="Arial Armenian" w:cs="Arial"/>
                <w:b/>
                <w:bCs/>
                <w:sz w:val="16"/>
                <w:szCs w:val="16"/>
                <w:u w:val="single"/>
              </w:rPr>
              <w:t xml:space="preserve"> </w:t>
            </w:r>
            <w:r w:rsidRPr="001F5593">
              <w:rPr>
                <w:rFonts w:ascii="Calibri" w:hAnsi="Calibri" w:cs="Calibri"/>
                <w:b/>
                <w:bCs/>
                <w:sz w:val="16"/>
                <w:szCs w:val="16"/>
                <w:u w:val="single"/>
              </w:rPr>
              <w:t>бордюрных</w:t>
            </w:r>
            <w:r w:rsidRPr="001F5593">
              <w:rPr>
                <w:rFonts w:ascii="Arial Armenian" w:hAnsi="Arial Armenian" w:cs="Arial"/>
                <w:b/>
                <w:bCs/>
                <w:sz w:val="16"/>
                <w:szCs w:val="16"/>
                <w:u w:val="single"/>
              </w:rPr>
              <w:t xml:space="preserve"> </w:t>
            </w:r>
            <w:r w:rsidRPr="001F5593">
              <w:rPr>
                <w:rFonts w:ascii="Calibri" w:hAnsi="Calibri" w:cs="Calibri"/>
                <w:b/>
                <w:bCs/>
                <w:sz w:val="16"/>
                <w:szCs w:val="16"/>
                <w:u w:val="single"/>
              </w:rPr>
              <w:t>камней</w:t>
            </w:r>
            <w:r w:rsidRPr="001F5593">
              <w:rPr>
                <w:rFonts w:ascii="Arial Armenian" w:hAnsi="Arial Armenian" w:cs="Arial"/>
                <w:b/>
                <w:bCs/>
                <w:sz w:val="16"/>
                <w:szCs w:val="16"/>
                <w:u w:val="single"/>
              </w:rPr>
              <w:t xml:space="preserve"> 150x300 </w:t>
            </w:r>
            <w:r w:rsidRPr="001F5593">
              <w:rPr>
                <w:rFonts w:ascii="Calibri" w:hAnsi="Calibri" w:cs="Calibri"/>
                <w:b/>
                <w:bCs/>
                <w:sz w:val="16"/>
                <w:szCs w:val="16"/>
                <w:u w:val="single"/>
              </w:rPr>
              <w:t>мм</w:t>
            </w:r>
            <w:r w:rsidRPr="001F5593">
              <w:rPr>
                <w:rFonts w:ascii="Arial Armenian" w:hAnsi="Arial Armenian" w:cs="Arial"/>
                <w:b/>
                <w:bCs/>
                <w:sz w:val="16"/>
                <w:szCs w:val="16"/>
                <w:u w:val="single"/>
              </w:rPr>
              <w:t xml:space="preserve"> /</w:t>
            </w:r>
            <w:r w:rsidRPr="001F5593">
              <w:rPr>
                <w:rFonts w:ascii="Calibri" w:hAnsi="Calibri" w:cs="Calibri"/>
                <w:b/>
                <w:bCs/>
                <w:sz w:val="16"/>
                <w:szCs w:val="16"/>
                <w:u w:val="single"/>
              </w:rPr>
              <w:t>с</w:t>
            </w:r>
            <w:r w:rsidRPr="001F5593">
              <w:rPr>
                <w:rFonts w:ascii="Arial Armenian" w:hAnsi="Arial Armenian" w:cs="Arial"/>
                <w:b/>
                <w:bCs/>
                <w:sz w:val="16"/>
                <w:szCs w:val="16"/>
                <w:u w:val="single"/>
              </w:rPr>
              <w:t xml:space="preserve"> </w:t>
            </w:r>
            <w:r w:rsidRPr="001F5593">
              <w:rPr>
                <w:rFonts w:ascii="Calibri" w:hAnsi="Calibri" w:cs="Calibri"/>
                <w:b/>
                <w:bCs/>
                <w:sz w:val="16"/>
                <w:szCs w:val="16"/>
                <w:u w:val="single"/>
              </w:rPr>
              <w:t>бетонным</w:t>
            </w:r>
            <w:r w:rsidRPr="001F5593">
              <w:rPr>
                <w:rFonts w:ascii="Arial Armenian" w:hAnsi="Arial Armenian" w:cs="Arial"/>
                <w:b/>
                <w:bCs/>
                <w:sz w:val="16"/>
                <w:szCs w:val="16"/>
                <w:u w:val="single"/>
              </w:rPr>
              <w:t xml:space="preserve"> </w:t>
            </w:r>
            <w:r w:rsidRPr="001F5593">
              <w:rPr>
                <w:rFonts w:ascii="Calibri" w:hAnsi="Calibri" w:cs="Calibri"/>
                <w:b/>
                <w:bCs/>
                <w:sz w:val="16"/>
                <w:szCs w:val="16"/>
                <w:u w:val="single"/>
              </w:rPr>
              <w:t>основанием</w:t>
            </w:r>
            <w:r w:rsidRPr="001F5593">
              <w:rPr>
                <w:rFonts w:ascii="Arial Armenian" w:hAnsi="Arial Armenian" w:cs="Arial"/>
                <w:b/>
                <w:bCs/>
                <w:sz w:val="16"/>
                <w:szCs w:val="16"/>
                <w:u w:val="single"/>
              </w:rPr>
              <w:t xml:space="preserve">/ - </w:t>
            </w:r>
            <w:r w:rsidRPr="001F5593">
              <w:rPr>
                <w:rFonts w:ascii="Calibri" w:hAnsi="Calibri" w:cs="Calibri"/>
                <w:b/>
                <w:bCs/>
                <w:sz w:val="16"/>
                <w:szCs w:val="16"/>
                <w:u w:val="single"/>
              </w:rPr>
              <w:t>обработка</w:t>
            </w:r>
            <w:r w:rsidRPr="001F5593">
              <w:rPr>
                <w:rFonts w:ascii="Arial Armenian" w:hAnsi="Arial Armenian" w:cs="Arial"/>
                <w:b/>
                <w:bCs/>
                <w:sz w:val="16"/>
                <w:szCs w:val="16"/>
                <w:u w:val="single"/>
              </w:rPr>
              <w:t xml:space="preserve"> </w:t>
            </w:r>
            <w:r w:rsidRPr="001F5593">
              <w:rPr>
                <w:rFonts w:ascii="Calibri" w:hAnsi="Calibri" w:cs="Calibri"/>
                <w:b/>
                <w:bCs/>
                <w:sz w:val="16"/>
                <w:szCs w:val="16"/>
                <w:u w:val="single"/>
              </w:rPr>
              <w:t>краев</w:t>
            </w:r>
            <w:r w:rsidRPr="001F5593">
              <w:rPr>
                <w:rFonts w:ascii="Arial Armenian" w:hAnsi="Arial Armenian" w:cs="Arial"/>
                <w:b/>
                <w:bCs/>
                <w:sz w:val="16"/>
                <w:szCs w:val="16"/>
                <w:u w:val="single"/>
              </w:rPr>
              <w:t>.</w:t>
            </w:r>
          </w:p>
        </w:tc>
        <w:tc>
          <w:tcPr>
            <w:tcW w:w="6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44DBB7B"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1E20BE"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DB08AA"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E85454"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 </w:t>
            </w:r>
          </w:p>
        </w:tc>
        <w:tc>
          <w:tcPr>
            <w:tcW w:w="222" w:type="dxa"/>
            <w:vAlign w:val="center"/>
            <w:hideMark/>
          </w:tcPr>
          <w:p w14:paraId="3BF7C3A7" w14:textId="77777777" w:rsidR="001A556C" w:rsidRPr="001F5593" w:rsidRDefault="001A556C" w:rsidP="001630C9">
            <w:pPr>
              <w:rPr>
                <w:sz w:val="20"/>
                <w:szCs w:val="20"/>
              </w:rPr>
            </w:pPr>
          </w:p>
        </w:tc>
      </w:tr>
      <w:tr w:rsidR="001A556C" w:rsidRPr="00BE2FBB" w14:paraId="2A603FE9" w14:textId="77777777" w:rsidTr="001A556C">
        <w:trPr>
          <w:trHeight w:val="405"/>
        </w:trPr>
        <w:tc>
          <w:tcPr>
            <w:tcW w:w="448" w:type="dxa"/>
            <w:vMerge/>
            <w:tcBorders>
              <w:top w:val="nil"/>
              <w:left w:val="single" w:sz="4" w:space="0" w:color="auto"/>
              <w:bottom w:val="single" w:sz="4" w:space="0" w:color="auto"/>
              <w:right w:val="single" w:sz="4" w:space="0" w:color="auto"/>
            </w:tcBorders>
            <w:vAlign w:val="center"/>
            <w:hideMark/>
          </w:tcPr>
          <w:p w14:paraId="1306BA65"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04297595" w14:textId="77777777" w:rsidR="001A556C" w:rsidRPr="001F5593" w:rsidRDefault="001A556C" w:rsidP="001630C9">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45909425"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6902010"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22AF0BC"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4623DDA"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77EBC137" w14:textId="77777777" w:rsidR="001A556C" w:rsidRPr="001F5593" w:rsidRDefault="001A556C" w:rsidP="001630C9">
            <w:pPr>
              <w:jc w:val="center"/>
              <w:rPr>
                <w:rFonts w:ascii="Arial Armenian" w:hAnsi="Arial Armenian" w:cs="Arial"/>
                <w:sz w:val="20"/>
                <w:szCs w:val="20"/>
              </w:rPr>
            </w:pPr>
          </w:p>
        </w:tc>
      </w:tr>
      <w:tr w:rsidR="001A556C" w:rsidRPr="00BE2FBB" w14:paraId="5B2A1D63" w14:textId="77777777" w:rsidTr="001A556C">
        <w:trPr>
          <w:trHeight w:val="405"/>
        </w:trPr>
        <w:tc>
          <w:tcPr>
            <w:tcW w:w="448" w:type="dxa"/>
            <w:vMerge/>
            <w:tcBorders>
              <w:top w:val="nil"/>
              <w:left w:val="single" w:sz="4" w:space="0" w:color="auto"/>
              <w:bottom w:val="single" w:sz="4" w:space="0" w:color="auto"/>
              <w:right w:val="single" w:sz="4" w:space="0" w:color="auto"/>
            </w:tcBorders>
            <w:vAlign w:val="center"/>
            <w:hideMark/>
          </w:tcPr>
          <w:p w14:paraId="49809AE5"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65C32772" w14:textId="77777777" w:rsidR="001A556C" w:rsidRPr="001F5593" w:rsidRDefault="001A556C" w:rsidP="001630C9">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0ACD1B9B"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9A8BEF4"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9B298F1"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3A22A98"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6F48E946" w14:textId="77777777" w:rsidR="001A556C" w:rsidRPr="001F5593" w:rsidRDefault="001A556C" w:rsidP="001630C9">
            <w:pPr>
              <w:rPr>
                <w:sz w:val="20"/>
                <w:szCs w:val="20"/>
              </w:rPr>
            </w:pPr>
          </w:p>
        </w:tc>
      </w:tr>
      <w:tr w:rsidR="001A556C" w:rsidRPr="00BE2FBB" w14:paraId="1ABE1363" w14:textId="77777777" w:rsidTr="001A556C">
        <w:trPr>
          <w:trHeight w:val="405"/>
        </w:trPr>
        <w:tc>
          <w:tcPr>
            <w:tcW w:w="448" w:type="dxa"/>
            <w:vMerge/>
            <w:tcBorders>
              <w:top w:val="nil"/>
              <w:left w:val="single" w:sz="4" w:space="0" w:color="auto"/>
              <w:bottom w:val="single" w:sz="4" w:space="0" w:color="auto"/>
              <w:right w:val="single" w:sz="4" w:space="0" w:color="auto"/>
            </w:tcBorders>
            <w:vAlign w:val="center"/>
            <w:hideMark/>
          </w:tcPr>
          <w:p w14:paraId="79B63BA6"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5F1B4398" w14:textId="77777777" w:rsidR="001A556C" w:rsidRPr="001F5593" w:rsidRDefault="001A556C" w:rsidP="001630C9">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33FCF476"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A3B2F55"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B9388E7"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5F7C22A"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0CE07A3C" w14:textId="77777777" w:rsidR="001A556C" w:rsidRPr="001F5593" w:rsidRDefault="001A556C" w:rsidP="001630C9">
            <w:pPr>
              <w:rPr>
                <w:sz w:val="20"/>
                <w:szCs w:val="20"/>
              </w:rPr>
            </w:pPr>
          </w:p>
        </w:tc>
      </w:tr>
      <w:tr w:rsidR="001A556C" w:rsidRPr="001F5593" w14:paraId="25A8E1FC"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FA6A4D"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w:t>
            </w:r>
          </w:p>
        </w:tc>
        <w:tc>
          <w:tcPr>
            <w:tcW w:w="59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9CCBB55"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Ê×Ç Ý³Ë³å³ïñ³ëï³Ï³Ý ß»ñïÇ Çñ³Ï³Ý³óáõÙ 5ëÙ Ñ³ëïáõÃÛ³Ùµ</w:t>
            </w:r>
            <w:r w:rsidRPr="001F5593">
              <w:rPr>
                <w:rFonts w:ascii="Arial Armenian" w:hAnsi="Arial Armenian" w:cs="Arial"/>
                <w:sz w:val="16"/>
                <w:szCs w:val="16"/>
              </w:rPr>
              <w:br/>
            </w:r>
            <w:r w:rsidRPr="001F5593">
              <w:rPr>
                <w:rFonts w:ascii="Calibri" w:hAnsi="Calibri" w:cs="Calibri"/>
                <w:sz w:val="16"/>
                <w:szCs w:val="16"/>
              </w:rPr>
              <w:t>Нанесение</w:t>
            </w:r>
            <w:r w:rsidRPr="001F5593">
              <w:rPr>
                <w:rFonts w:ascii="Arial Armenian" w:hAnsi="Arial Armenian" w:cs="Arial"/>
                <w:sz w:val="16"/>
                <w:szCs w:val="16"/>
              </w:rPr>
              <w:t xml:space="preserve"> </w:t>
            </w:r>
            <w:r w:rsidRPr="001F5593">
              <w:rPr>
                <w:rFonts w:ascii="Calibri" w:hAnsi="Calibri" w:cs="Calibri"/>
                <w:sz w:val="16"/>
                <w:szCs w:val="16"/>
              </w:rPr>
              <w:t>гравийного</w:t>
            </w:r>
            <w:r w:rsidRPr="001F5593">
              <w:rPr>
                <w:rFonts w:ascii="Arial Armenian" w:hAnsi="Arial Armenian" w:cs="Arial"/>
                <w:sz w:val="16"/>
                <w:szCs w:val="16"/>
              </w:rPr>
              <w:t xml:space="preserve"> </w:t>
            </w:r>
            <w:r w:rsidRPr="001F5593">
              <w:rPr>
                <w:rFonts w:ascii="Calibri" w:hAnsi="Calibri" w:cs="Calibri"/>
                <w:sz w:val="16"/>
                <w:szCs w:val="16"/>
              </w:rPr>
              <w:t>подготовительного</w:t>
            </w:r>
            <w:r w:rsidRPr="001F5593">
              <w:rPr>
                <w:rFonts w:ascii="Arial Armenian" w:hAnsi="Arial Armenian" w:cs="Arial"/>
                <w:sz w:val="16"/>
                <w:szCs w:val="16"/>
              </w:rPr>
              <w:t xml:space="preserve"> </w:t>
            </w:r>
            <w:r w:rsidRPr="001F5593">
              <w:rPr>
                <w:rFonts w:ascii="Calibri" w:hAnsi="Calibri" w:cs="Calibri"/>
                <w:sz w:val="16"/>
                <w:szCs w:val="16"/>
              </w:rPr>
              <w:t>слоя</w:t>
            </w:r>
            <w:r w:rsidRPr="001F5593">
              <w:rPr>
                <w:rFonts w:ascii="Arial Armenian" w:hAnsi="Arial Armenian" w:cs="Arial"/>
                <w:sz w:val="16"/>
                <w:szCs w:val="16"/>
              </w:rPr>
              <w:t xml:space="preserve"> </w:t>
            </w:r>
            <w:r w:rsidRPr="001F5593">
              <w:rPr>
                <w:rFonts w:ascii="Calibri" w:hAnsi="Calibri" w:cs="Calibri"/>
                <w:sz w:val="16"/>
                <w:szCs w:val="16"/>
              </w:rPr>
              <w:t>толщиной</w:t>
            </w:r>
            <w:r w:rsidRPr="001F5593">
              <w:rPr>
                <w:rFonts w:ascii="Arial Armenian" w:hAnsi="Arial Armenian" w:cs="Arial"/>
                <w:sz w:val="16"/>
                <w:szCs w:val="16"/>
              </w:rPr>
              <w:t xml:space="preserve"> 5 </w:t>
            </w:r>
            <w:r w:rsidRPr="001F5593">
              <w:rPr>
                <w:rFonts w:ascii="Calibri" w:hAnsi="Calibri" w:cs="Calibri"/>
                <w:sz w:val="16"/>
                <w:szCs w:val="16"/>
              </w:rPr>
              <w:t>см</w:t>
            </w:r>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3B5791"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9B052F"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0.21000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2295B1"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10.80000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D59B4B"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2.26800</w:t>
            </w:r>
          </w:p>
        </w:tc>
        <w:tc>
          <w:tcPr>
            <w:tcW w:w="222" w:type="dxa"/>
            <w:vAlign w:val="center"/>
            <w:hideMark/>
          </w:tcPr>
          <w:p w14:paraId="11B3469E" w14:textId="77777777" w:rsidR="001A556C" w:rsidRPr="001F5593" w:rsidRDefault="001A556C" w:rsidP="001630C9">
            <w:pPr>
              <w:rPr>
                <w:sz w:val="20"/>
                <w:szCs w:val="20"/>
              </w:rPr>
            </w:pPr>
          </w:p>
        </w:tc>
      </w:tr>
      <w:tr w:rsidR="001A556C" w:rsidRPr="001F5593" w14:paraId="5C2AC5BF"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AF23811"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195DD4DF"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FBC29AE"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097DAAB"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CAC9F86"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570A383"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D3D852D" w14:textId="77777777" w:rsidR="001A556C" w:rsidRPr="001F5593" w:rsidRDefault="001A556C" w:rsidP="001630C9">
            <w:pPr>
              <w:jc w:val="center"/>
              <w:rPr>
                <w:rFonts w:ascii="Arial Armenian" w:hAnsi="Arial Armenian" w:cs="Arial"/>
                <w:sz w:val="20"/>
                <w:szCs w:val="20"/>
              </w:rPr>
            </w:pPr>
          </w:p>
        </w:tc>
      </w:tr>
      <w:tr w:rsidR="001A556C" w:rsidRPr="001F5593" w14:paraId="77D3553C"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FF10547"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0C646D48"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3C119A2"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201115A"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E0377B3"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613C4E1"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F749DB7" w14:textId="77777777" w:rsidR="001A556C" w:rsidRPr="001F5593" w:rsidRDefault="001A556C" w:rsidP="001630C9">
            <w:pPr>
              <w:rPr>
                <w:sz w:val="20"/>
                <w:szCs w:val="20"/>
              </w:rPr>
            </w:pPr>
          </w:p>
        </w:tc>
      </w:tr>
      <w:tr w:rsidR="001A556C" w:rsidRPr="001F5593" w14:paraId="745481E7"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179E440"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3C360BB2"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06B7819"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5EAFA26"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28B5DF3"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79FDF90"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B505834" w14:textId="77777777" w:rsidR="001A556C" w:rsidRPr="001F5593" w:rsidRDefault="001A556C" w:rsidP="001630C9">
            <w:pPr>
              <w:rPr>
                <w:sz w:val="20"/>
                <w:szCs w:val="20"/>
              </w:rPr>
            </w:pPr>
          </w:p>
        </w:tc>
      </w:tr>
      <w:tr w:rsidR="001A556C" w:rsidRPr="001F5593" w14:paraId="0B9BA248" w14:textId="77777777" w:rsidTr="001A556C">
        <w:trPr>
          <w:trHeight w:val="40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0871E7"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2</w:t>
            </w:r>
          </w:p>
        </w:tc>
        <w:tc>
          <w:tcPr>
            <w:tcW w:w="59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40695D8"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´³½³Éï» »½ñ³ù³ñ»ñÇ ï»Õ³¹ñáõÙ 200x100 ÙÙ ã³÷»ñáí /</w:t>
            </w:r>
            <w:r w:rsidRPr="001F5593">
              <w:rPr>
                <w:rFonts w:ascii="Sylfaen" w:hAnsi="Sylfaen" w:cs="Sylfaen"/>
                <w:sz w:val="16"/>
                <w:szCs w:val="16"/>
              </w:rPr>
              <w:t>բետոնե</w:t>
            </w:r>
            <w:r w:rsidRPr="001F5593">
              <w:rPr>
                <w:rFonts w:ascii="Arial Armenian" w:hAnsi="Arial Armenian" w:cs="Arial"/>
                <w:sz w:val="16"/>
                <w:szCs w:val="16"/>
              </w:rPr>
              <w:t xml:space="preserve"> </w:t>
            </w:r>
            <w:r w:rsidRPr="001F5593">
              <w:rPr>
                <w:rFonts w:ascii="Sylfaen" w:hAnsi="Sylfaen" w:cs="Sylfaen"/>
                <w:sz w:val="16"/>
                <w:szCs w:val="16"/>
              </w:rPr>
              <w:t>հիմքով</w:t>
            </w:r>
            <w:r w:rsidRPr="001F5593">
              <w:rPr>
                <w:rFonts w:ascii="Arial Armenian" w:hAnsi="Arial Armenian" w:cs="Arial"/>
                <w:sz w:val="16"/>
                <w:szCs w:val="16"/>
              </w:rPr>
              <w:t>/-</w:t>
            </w:r>
            <w:r w:rsidRPr="001F5593">
              <w:rPr>
                <w:rFonts w:ascii="Sylfaen" w:hAnsi="Sylfaen" w:cs="Sylfaen"/>
                <w:sz w:val="16"/>
                <w:szCs w:val="16"/>
              </w:rPr>
              <w:t>եզրերը</w:t>
            </w:r>
            <w:r w:rsidRPr="001F5593">
              <w:rPr>
                <w:rFonts w:ascii="Arial Armenian" w:hAnsi="Arial Armenian" w:cs="Arial"/>
                <w:sz w:val="16"/>
                <w:szCs w:val="16"/>
              </w:rPr>
              <w:t xml:space="preserve"> </w:t>
            </w:r>
            <w:r w:rsidRPr="001F5593">
              <w:rPr>
                <w:rFonts w:ascii="Sylfaen" w:hAnsi="Sylfaen" w:cs="Sylfaen"/>
                <w:sz w:val="16"/>
                <w:szCs w:val="16"/>
              </w:rPr>
              <w:t>մշակված</w:t>
            </w:r>
            <w:r w:rsidRPr="001F5593">
              <w:rPr>
                <w:rFonts w:ascii="Arial Armenian" w:hAnsi="Arial Armenian" w:cs="Arial"/>
                <w:sz w:val="16"/>
                <w:szCs w:val="16"/>
              </w:rPr>
              <w:br/>
            </w:r>
            <w:r w:rsidRPr="001F5593">
              <w:rPr>
                <w:rFonts w:ascii="Calibri" w:hAnsi="Calibri" w:cs="Calibri"/>
                <w:sz w:val="16"/>
                <w:szCs w:val="16"/>
              </w:rPr>
              <w:t>Укладка</w:t>
            </w:r>
            <w:r w:rsidRPr="001F5593">
              <w:rPr>
                <w:rFonts w:ascii="Arial Armenian" w:hAnsi="Arial Armenian" w:cs="Arial"/>
                <w:sz w:val="16"/>
                <w:szCs w:val="16"/>
              </w:rPr>
              <w:t xml:space="preserve"> </w:t>
            </w:r>
            <w:r w:rsidRPr="001F5593">
              <w:rPr>
                <w:rFonts w:ascii="Calibri" w:hAnsi="Calibri" w:cs="Calibri"/>
                <w:sz w:val="16"/>
                <w:szCs w:val="16"/>
              </w:rPr>
              <w:t>базальтовых</w:t>
            </w:r>
            <w:r w:rsidRPr="001F5593">
              <w:rPr>
                <w:rFonts w:ascii="Arial Armenian" w:hAnsi="Arial Armenian" w:cs="Arial"/>
                <w:sz w:val="16"/>
                <w:szCs w:val="16"/>
              </w:rPr>
              <w:t xml:space="preserve"> </w:t>
            </w:r>
            <w:r w:rsidRPr="001F5593">
              <w:rPr>
                <w:rFonts w:ascii="Calibri" w:hAnsi="Calibri" w:cs="Calibri"/>
                <w:sz w:val="16"/>
                <w:szCs w:val="16"/>
              </w:rPr>
              <w:t>бордюрных</w:t>
            </w:r>
            <w:r w:rsidRPr="001F5593">
              <w:rPr>
                <w:rFonts w:ascii="Arial Armenian" w:hAnsi="Arial Armenian" w:cs="Arial"/>
                <w:sz w:val="16"/>
                <w:szCs w:val="16"/>
              </w:rPr>
              <w:t xml:space="preserve"> </w:t>
            </w:r>
            <w:r w:rsidRPr="001F5593">
              <w:rPr>
                <w:rFonts w:ascii="Calibri" w:hAnsi="Calibri" w:cs="Calibri"/>
                <w:sz w:val="16"/>
                <w:szCs w:val="16"/>
              </w:rPr>
              <w:t>камней</w:t>
            </w:r>
            <w:r w:rsidRPr="001F5593">
              <w:rPr>
                <w:rFonts w:ascii="Arial Armenian" w:hAnsi="Arial Armenian" w:cs="Arial"/>
                <w:sz w:val="16"/>
                <w:szCs w:val="16"/>
              </w:rPr>
              <w:t xml:space="preserve"> 200x100 </w:t>
            </w:r>
            <w:r w:rsidRPr="001F5593">
              <w:rPr>
                <w:rFonts w:ascii="Calibri" w:hAnsi="Calibri" w:cs="Calibri"/>
                <w:sz w:val="16"/>
                <w:szCs w:val="16"/>
              </w:rPr>
              <w:t>мм</w:t>
            </w:r>
            <w:r w:rsidRPr="001F5593">
              <w:rPr>
                <w:rFonts w:ascii="Arial Armenian" w:hAnsi="Arial Armenian" w:cs="Arial"/>
                <w:sz w:val="16"/>
                <w:szCs w:val="16"/>
              </w:rPr>
              <w:t xml:space="preserve"> /</w:t>
            </w:r>
            <w:r w:rsidRPr="001F5593">
              <w:rPr>
                <w:rFonts w:ascii="Calibri" w:hAnsi="Calibri" w:cs="Calibri"/>
                <w:sz w:val="16"/>
                <w:szCs w:val="16"/>
              </w:rPr>
              <w:t>бетонное</w:t>
            </w:r>
            <w:r w:rsidRPr="001F5593">
              <w:rPr>
                <w:rFonts w:ascii="Arial Armenian" w:hAnsi="Arial Armenian" w:cs="Arial"/>
                <w:sz w:val="16"/>
                <w:szCs w:val="16"/>
              </w:rPr>
              <w:t xml:space="preserve"> </w:t>
            </w:r>
            <w:r w:rsidRPr="001F5593">
              <w:rPr>
                <w:rFonts w:ascii="Calibri" w:hAnsi="Calibri" w:cs="Calibri"/>
                <w:sz w:val="16"/>
                <w:szCs w:val="16"/>
              </w:rPr>
              <w:t>основание</w:t>
            </w:r>
            <w:r w:rsidRPr="001F5593">
              <w:rPr>
                <w:rFonts w:ascii="Arial Armenian" w:hAnsi="Arial Armenian" w:cs="Arial"/>
                <w:sz w:val="16"/>
                <w:szCs w:val="16"/>
              </w:rPr>
              <w:t xml:space="preserve">/ - </w:t>
            </w:r>
            <w:r w:rsidRPr="001F5593">
              <w:rPr>
                <w:rFonts w:ascii="Calibri" w:hAnsi="Calibri" w:cs="Calibri"/>
                <w:sz w:val="16"/>
                <w:szCs w:val="16"/>
              </w:rPr>
              <w:t>обработка</w:t>
            </w:r>
            <w:r w:rsidRPr="001F5593">
              <w:rPr>
                <w:rFonts w:ascii="Arial Armenian" w:hAnsi="Arial Armenian" w:cs="Arial"/>
                <w:sz w:val="16"/>
                <w:szCs w:val="16"/>
              </w:rPr>
              <w:t xml:space="preserve"> </w:t>
            </w:r>
            <w:r w:rsidRPr="001F5593">
              <w:rPr>
                <w:rFonts w:ascii="Calibri" w:hAnsi="Calibri" w:cs="Calibri"/>
                <w:sz w:val="16"/>
                <w:szCs w:val="16"/>
              </w:rPr>
              <w:t>краев</w:t>
            </w:r>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BAF3AAA"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rPr>
              <w:br/>
            </w:r>
            <w:r w:rsidRPr="001F5593">
              <w:rPr>
                <w:rFonts w:ascii="Calibri" w:hAnsi="Calibri" w:cs="Calibri"/>
                <w:sz w:val="16"/>
                <w:szCs w:val="16"/>
              </w:rPr>
              <w:t>пм</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6A5244"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28.00000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E2D19E"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9.14000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908F37"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255.92000</w:t>
            </w:r>
          </w:p>
        </w:tc>
        <w:tc>
          <w:tcPr>
            <w:tcW w:w="222" w:type="dxa"/>
            <w:vAlign w:val="center"/>
            <w:hideMark/>
          </w:tcPr>
          <w:p w14:paraId="59D2EB59" w14:textId="77777777" w:rsidR="001A556C" w:rsidRPr="001F5593" w:rsidRDefault="001A556C" w:rsidP="001630C9">
            <w:pPr>
              <w:rPr>
                <w:sz w:val="20"/>
                <w:szCs w:val="20"/>
              </w:rPr>
            </w:pPr>
          </w:p>
        </w:tc>
      </w:tr>
      <w:tr w:rsidR="001A556C" w:rsidRPr="001F5593" w14:paraId="612035B0" w14:textId="77777777" w:rsidTr="001A556C">
        <w:trPr>
          <w:trHeight w:val="405"/>
        </w:trPr>
        <w:tc>
          <w:tcPr>
            <w:tcW w:w="448" w:type="dxa"/>
            <w:vMerge/>
            <w:tcBorders>
              <w:top w:val="nil"/>
              <w:left w:val="single" w:sz="4" w:space="0" w:color="auto"/>
              <w:bottom w:val="single" w:sz="4" w:space="0" w:color="auto"/>
              <w:right w:val="single" w:sz="4" w:space="0" w:color="auto"/>
            </w:tcBorders>
            <w:vAlign w:val="center"/>
            <w:hideMark/>
          </w:tcPr>
          <w:p w14:paraId="6CAD5BAD"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51A2EC8A"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72594B2A"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6A56CB6"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3487607"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DE4EAAC"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20B9357" w14:textId="77777777" w:rsidR="001A556C" w:rsidRPr="001F5593" w:rsidRDefault="001A556C" w:rsidP="001630C9">
            <w:pPr>
              <w:jc w:val="center"/>
              <w:rPr>
                <w:rFonts w:ascii="Arial Armenian" w:hAnsi="Arial Armenian" w:cs="Arial"/>
                <w:sz w:val="20"/>
                <w:szCs w:val="20"/>
              </w:rPr>
            </w:pPr>
          </w:p>
        </w:tc>
      </w:tr>
      <w:tr w:rsidR="001A556C" w:rsidRPr="001F5593" w14:paraId="038D8A04" w14:textId="77777777" w:rsidTr="001A556C">
        <w:trPr>
          <w:trHeight w:val="405"/>
        </w:trPr>
        <w:tc>
          <w:tcPr>
            <w:tcW w:w="448" w:type="dxa"/>
            <w:vMerge/>
            <w:tcBorders>
              <w:top w:val="nil"/>
              <w:left w:val="single" w:sz="4" w:space="0" w:color="auto"/>
              <w:bottom w:val="single" w:sz="4" w:space="0" w:color="auto"/>
              <w:right w:val="single" w:sz="4" w:space="0" w:color="auto"/>
            </w:tcBorders>
            <w:vAlign w:val="center"/>
            <w:hideMark/>
          </w:tcPr>
          <w:p w14:paraId="2BB88CE9"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620296AB"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185AF7AA"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4DBEA8E"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3C23376"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C3D02AB"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0B9C3AEF" w14:textId="77777777" w:rsidR="001A556C" w:rsidRPr="001F5593" w:rsidRDefault="001A556C" w:rsidP="001630C9">
            <w:pPr>
              <w:rPr>
                <w:sz w:val="20"/>
                <w:szCs w:val="20"/>
              </w:rPr>
            </w:pPr>
          </w:p>
        </w:tc>
      </w:tr>
      <w:tr w:rsidR="001A556C" w:rsidRPr="001F5593" w14:paraId="192BEBE1" w14:textId="77777777" w:rsidTr="001A556C">
        <w:trPr>
          <w:trHeight w:val="405"/>
        </w:trPr>
        <w:tc>
          <w:tcPr>
            <w:tcW w:w="448" w:type="dxa"/>
            <w:vMerge/>
            <w:tcBorders>
              <w:top w:val="nil"/>
              <w:left w:val="single" w:sz="4" w:space="0" w:color="auto"/>
              <w:bottom w:val="single" w:sz="4" w:space="0" w:color="auto"/>
              <w:right w:val="single" w:sz="4" w:space="0" w:color="auto"/>
            </w:tcBorders>
            <w:vAlign w:val="center"/>
            <w:hideMark/>
          </w:tcPr>
          <w:p w14:paraId="67F46EDA"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274D9244"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65F0F1D9"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77B060B"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5A3C9A1"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77B2C70"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B647D69" w14:textId="77777777" w:rsidR="001A556C" w:rsidRPr="001F5593" w:rsidRDefault="001A556C" w:rsidP="001630C9">
            <w:pPr>
              <w:rPr>
                <w:sz w:val="20"/>
                <w:szCs w:val="20"/>
              </w:rPr>
            </w:pPr>
          </w:p>
        </w:tc>
      </w:tr>
      <w:tr w:rsidR="001A556C" w:rsidRPr="001F5593" w14:paraId="46EDDA76"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504DC32"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6680529D" w14:textId="77777777" w:rsidR="001A556C" w:rsidRPr="001F5593" w:rsidRDefault="001A556C" w:rsidP="001630C9">
            <w:pPr>
              <w:jc w:val="center"/>
              <w:rPr>
                <w:rFonts w:ascii="Arial Armenian" w:hAnsi="Arial Armenian" w:cs="Arial"/>
                <w:b/>
                <w:bCs/>
                <w:sz w:val="16"/>
                <w:szCs w:val="16"/>
              </w:rPr>
            </w:pPr>
            <w:r w:rsidRPr="001F5593">
              <w:rPr>
                <w:rFonts w:ascii="Sylfaen" w:hAnsi="Sylfaen" w:cs="Sylfaen"/>
                <w:b/>
                <w:bCs/>
                <w:sz w:val="16"/>
                <w:szCs w:val="16"/>
              </w:rPr>
              <w:t>Ընդամենը</w:t>
            </w:r>
            <w:r w:rsidRPr="001F5593">
              <w:rPr>
                <w:rFonts w:ascii="Arial Armenian" w:hAnsi="Arial Armenian" w:cs="Arial"/>
                <w:b/>
                <w:bCs/>
                <w:sz w:val="16"/>
                <w:szCs w:val="16"/>
              </w:rPr>
              <w:br/>
            </w:r>
            <w:r w:rsidRPr="001F5593">
              <w:rPr>
                <w:rFonts w:ascii="Calibri" w:hAnsi="Calibri" w:cs="Calibri"/>
                <w:b/>
                <w:bCs/>
                <w:sz w:val="16"/>
                <w:szCs w:val="16"/>
              </w:rPr>
              <w:t>Итого</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3EE32D1"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4205757"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27C36F29"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0F8C4779"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258.18800</w:t>
            </w:r>
          </w:p>
        </w:tc>
        <w:tc>
          <w:tcPr>
            <w:tcW w:w="222" w:type="dxa"/>
            <w:vAlign w:val="center"/>
            <w:hideMark/>
          </w:tcPr>
          <w:p w14:paraId="139E9CB0" w14:textId="77777777" w:rsidR="001A556C" w:rsidRPr="001F5593" w:rsidRDefault="001A556C" w:rsidP="001630C9">
            <w:pPr>
              <w:rPr>
                <w:sz w:val="20"/>
                <w:szCs w:val="20"/>
              </w:rPr>
            </w:pPr>
          </w:p>
        </w:tc>
      </w:tr>
      <w:tr w:rsidR="001A556C" w:rsidRPr="001F5593" w14:paraId="668C7A79"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DE2C87F"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70326BA1"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957E1DE"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B80EE86"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C4B3B3C"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D2C3B40"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4E9C08C" w14:textId="77777777" w:rsidR="001A556C" w:rsidRPr="001F5593" w:rsidRDefault="001A556C" w:rsidP="001630C9">
            <w:pPr>
              <w:jc w:val="center"/>
              <w:rPr>
                <w:rFonts w:ascii="Arial Armenian" w:hAnsi="Arial Armenian" w:cs="Arial"/>
                <w:b/>
                <w:bCs/>
                <w:sz w:val="16"/>
                <w:szCs w:val="16"/>
              </w:rPr>
            </w:pPr>
          </w:p>
        </w:tc>
      </w:tr>
      <w:tr w:rsidR="001A556C" w:rsidRPr="001F5593" w14:paraId="1A2423C3"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64355F7"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5045AEAF"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C4B5421"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0E746B0"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38F9978"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6FF47AB"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A6D3202" w14:textId="77777777" w:rsidR="001A556C" w:rsidRPr="001F5593" w:rsidRDefault="001A556C" w:rsidP="001630C9">
            <w:pPr>
              <w:rPr>
                <w:sz w:val="20"/>
                <w:szCs w:val="20"/>
              </w:rPr>
            </w:pPr>
          </w:p>
        </w:tc>
      </w:tr>
      <w:tr w:rsidR="001A556C" w:rsidRPr="001F5593" w14:paraId="73AA3F6B"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77CA9AE"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0486811C"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713BD41"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B50354B"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F192716"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2FD2A3F"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54A6FA7" w14:textId="77777777" w:rsidR="001A556C" w:rsidRPr="001F5593" w:rsidRDefault="001A556C" w:rsidP="001630C9">
            <w:pPr>
              <w:rPr>
                <w:sz w:val="20"/>
                <w:szCs w:val="20"/>
              </w:rPr>
            </w:pPr>
          </w:p>
        </w:tc>
      </w:tr>
      <w:tr w:rsidR="001A556C" w:rsidRPr="001F5593" w14:paraId="671406D7"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54FDF55"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4437BCA2" w14:textId="77777777" w:rsidR="001A556C" w:rsidRPr="001F5593" w:rsidRDefault="001A556C" w:rsidP="001630C9">
            <w:pPr>
              <w:jc w:val="center"/>
              <w:rPr>
                <w:rFonts w:ascii="Arial Armenian" w:hAnsi="Arial Armenian" w:cs="Arial"/>
                <w:b/>
                <w:bCs/>
                <w:sz w:val="16"/>
                <w:szCs w:val="16"/>
              </w:rPr>
            </w:pPr>
            <w:r w:rsidRPr="001F5593">
              <w:rPr>
                <w:rFonts w:ascii="Sylfaen" w:hAnsi="Sylfaen" w:cs="Sylfaen"/>
                <w:b/>
                <w:bCs/>
                <w:sz w:val="16"/>
                <w:szCs w:val="16"/>
              </w:rPr>
              <w:t>Տոկոսը</w:t>
            </w:r>
            <w:r w:rsidRPr="001F5593">
              <w:rPr>
                <w:rFonts w:ascii="Arial Armenian" w:hAnsi="Arial Armenian" w:cs="Arial"/>
                <w:b/>
                <w:bCs/>
                <w:sz w:val="16"/>
                <w:szCs w:val="16"/>
              </w:rPr>
              <w:t xml:space="preserve"> </w:t>
            </w:r>
            <w:r w:rsidRPr="001F5593">
              <w:rPr>
                <w:rFonts w:ascii="Sylfaen" w:hAnsi="Sylfaen" w:cs="Sylfaen"/>
                <w:b/>
                <w:bCs/>
                <w:sz w:val="16"/>
                <w:szCs w:val="16"/>
              </w:rPr>
              <w:t>ամբողջի</w:t>
            </w:r>
            <w:r w:rsidRPr="001F5593">
              <w:rPr>
                <w:rFonts w:ascii="Arial Armenian" w:hAnsi="Arial Armenian" w:cs="Arial"/>
                <w:b/>
                <w:bCs/>
                <w:sz w:val="16"/>
                <w:szCs w:val="16"/>
              </w:rPr>
              <w:t xml:space="preserve"> </w:t>
            </w:r>
            <w:r w:rsidRPr="001F5593">
              <w:rPr>
                <w:rFonts w:ascii="Sylfaen" w:hAnsi="Sylfaen" w:cs="Sylfaen"/>
                <w:b/>
                <w:bCs/>
                <w:sz w:val="16"/>
                <w:szCs w:val="16"/>
              </w:rPr>
              <w:t>համեմատ</w:t>
            </w:r>
            <w:r w:rsidRPr="001F5593">
              <w:rPr>
                <w:rFonts w:ascii="Arial Armenian" w:hAnsi="Arial Armenian" w:cs="Arial"/>
                <w:b/>
                <w:bCs/>
                <w:sz w:val="16"/>
                <w:szCs w:val="16"/>
              </w:rPr>
              <w:br/>
            </w:r>
            <w:r w:rsidRPr="001F5593">
              <w:rPr>
                <w:rFonts w:ascii="Calibri" w:hAnsi="Calibri" w:cs="Calibri"/>
                <w:b/>
                <w:bCs/>
                <w:sz w:val="16"/>
                <w:szCs w:val="16"/>
              </w:rPr>
              <w:t>Процент</w:t>
            </w:r>
            <w:r w:rsidRPr="001F5593">
              <w:rPr>
                <w:rFonts w:ascii="Arial Armenian" w:hAnsi="Arial Armenian" w:cs="Arial"/>
                <w:b/>
                <w:bCs/>
                <w:sz w:val="16"/>
                <w:szCs w:val="16"/>
              </w:rPr>
              <w:t xml:space="preserve"> </w:t>
            </w:r>
            <w:r w:rsidRPr="001F5593">
              <w:rPr>
                <w:rFonts w:ascii="Calibri" w:hAnsi="Calibri" w:cs="Calibri"/>
                <w:b/>
                <w:bCs/>
                <w:sz w:val="16"/>
                <w:szCs w:val="16"/>
              </w:rPr>
              <w:t>по</w:t>
            </w:r>
            <w:r w:rsidRPr="001F5593">
              <w:rPr>
                <w:rFonts w:ascii="Arial Armenian" w:hAnsi="Arial Armenian" w:cs="Arial"/>
                <w:b/>
                <w:bCs/>
                <w:sz w:val="16"/>
                <w:szCs w:val="16"/>
              </w:rPr>
              <w:t xml:space="preserve"> </w:t>
            </w:r>
            <w:r w:rsidRPr="001F5593">
              <w:rPr>
                <w:rFonts w:ascii="Calibri" w:hAnsi="Calibri" w:cs="Calibri"/>
                <w:b/>
                <w:bCs/>
                <w:sz w:val="16"/>
                <w:szCs w:val="16"/>
              </w:rPr>
              <w:t>сравнению</w:t>
            </w:r>
            <w:r w:rsidRPr="001F5593">
              <w:rPr>
                <w:rFonts w:ascii="Arial Armenian" w:hAnsi="Arial Armenian" w:cs="Arial"/>
                <w:b/>
                <w:bCs/>
                <w:sz w:val="16"/>
                <w:szCs w:val="16"/>
              </w:rPr>
              <w:t xml:space="preserve"> </w:t>
            </w:r>
            <w:r w:rsidRPr="001F5593">
              <w:rPr>
                <w:rFonts w:ascii="Calibri" w:hAnsi="Calibri" w:cs="Calibri"/>
                <w:b/>
                <w:bCs/>
                <w:sz w:val="16"/>
                <w:szCs w:val="16"/>
              </w:rPr>
              <w:t>с</w:t>
            </w:r>
            <w:r w:rsidRPr="001F5593">
              <w:rPr>
                <w:rFonts w:ascii="Arial Armenian" w:hAnsi="Arial Armenian" w:cs="Arial"/>
                <w:b/>
                <w:bCs/>
                <w:sz w:val="16"/>
                <w:szCs w:val="16"/>
              </w:rPr>
              <w:t xml:space="preserve"> </w:t>
            </w:r>
            <w:r w:rsidRPr="001F5593">
              <w:rPr>
                <w:rFonts w:ascii="Calibri" w:hAnsi="Calibri" w:cs="Calibri"/>
                <w:b/>
                <w:bCs/>
                <w:sz w:val="16"/>
                <w:szCs w:val="16"/>
              </w:rPr>
              <w:t>целым</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94C7D40"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66DD763"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6EECFAAE"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1459E005"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2.20%</w:t>
            </w:r>
          </w:p>
        </w:tc>
        <w:tc>
          <w:tcPr>
            <w:tcW w:w="222" w:type="dxa"/>
            <w:vAlign w:val="center"/>
            <w:hideMark/>
          </w:tcPr>
          <w:p w14:paraId="56F3EE91" w14:textId="77777777" w:rsidR="001A556C" w:rsidRPr="001F5593" w:rsidRDefault="001A556C" w:rsidP="001630C9">
            <w:pPr>
              <w:rPr>
                <w:sz w:val="20"/>
                <w:szCs w:val="20"/>
              </w:rPr>
            </w:pPr>
          </w:p>
        </w:tc>
      </w:tr>
      <w:tr w:rsidR="001A556C" w:rsidRPr="001F5593" w14:paraId="24A0C559"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65761F7"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155FDDF"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AF9363E"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5A2C763"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0C7D2CB"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CEE8792"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5D3AD01" w14:textId="77777777" w:rsidR="001A556C" w:rsidRPr="001F5593" w:rsidRDefault="001A556C" w:rsidP="001630C9">
            <w:pPr>
              <w:jc w:val="center"/>
              <w:rPr>
                <w:rFonts w:ascii="Arial Armenian" w:hAnsi="Arial Armenian" w:cs="Arial"/>
                <w:b/>
                <w:bCs/>
                <w:sz w:val="16"/>
                <w:szCs w:val="16"/>
              </w:rPr>
            </w:pPr>
          </w:p>
        </w:tc>
      </w:tr>
      <w:tr w:rsidR="001A556C" w:rsidRPr="001F5593" w14:paraId="48D3D600"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46BFB3D5"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362DDAD"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2DF13E2"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30A9D5F"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943F7F0"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F8B9565"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8EF210E" w14:textId="77777777" w:rsidR="001A556C" w:rsidRPr="001F5593" w:rsidRDefault="001A556C" w:rsidP="001630C9">
            <w:pPr>
              <w:rPr>
                <w:sz w:val="20"/>
                <w:szCs w:val="20"/>
              </w:rPr>
            </w:pPr>
          </w:p>
        </w:tc>
      </w:tr>
      <w:tr w:rsidR="001A556C" w:rsidRPr="001F5593" w14:paraId="2F7D50B6"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1C59585"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1405C8CA"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CF4AD13"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1A08B85"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7152A15"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1FC4D61"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73175B4" w14:textId="77777777" w:rsidR="001A556C" w:rsidRPr="001F5593" w:rsidRDefault="001A556C" w:rsidP="001630C9">
            <w:pPr>
              <w:rPr>
                <w:sz w:val="20"/>
                <w:szCs w:val="20"/>
              </w:rPr>
            </w:pPr>
          </w:p>
        </w:tc>
      </w:tr>
      <w:tr w:rsidR="001A556C" w:rsidRPr="001F5593" w14:paraId="102FDAD9" w14:textId="77777777" w:rsidTr="001A556C">
        <w:trPr>
          <w:trHeight w:val="43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8E132E"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lastRenderedPageBreak/>
              <w:t> </w:t>
            </w:r>
          </w:p>
        </w:tc>
        <w:tc>
          <w:tcPr>
            <w:tcW w:w="59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682CD56" w14:textId="77777777" w:rsidR="001A556C" w:rsidRPr="001F5593" w:rsidRDefault="001A556C" w:rsidP="001630C9">
            <w:pPr>
              <w:jc w:val="center"/>
              <w:rPr>
                <w:rFonts w:ascii="Arial Armenian" w:hAnsi="Arial Armenian" w:cs="Arial"/>
                <w:b/>
                <w:bCs/>
                <w:sz w:val="16"/>
                <w:szCs w:val="16"/>
                <w:u w:val="single"/>
              </w:rPr>
            </w:pPr>
            <w:r w:rsidRPr="001F5593">
              <w:rPr>
                <w:rFonts w:ascii="Arial Armenian" w:hAnsi="Arial Armenian" w:cs="Arial"/>
                <w:b/>
                <w:bCs/>
                <w:sz w:val="16"/>
                <w:szCs w:val="16"/>
                <w:u w:val="single"/>
              </w:rPr>
              <w:t>´³½³Éï» »½ñ³ù³ñ»ñÇ ï»Õ³¹ñáõÙ 200x100 ÙÙ ã³÷»ñáí /</w:t>
            </w:r>
            <w:r w:rsidRPr="001F5593">
              <w:rPr>
                <w:rFonts w:ascii="Sylfaen" w:hAnsi="Sylfaen" w:cs="Sylfaen"/>
                <w:b/>
                <w:bCs/>
                <w:sz w:val="16"/>
                <w:szCs w:val="16"/>
                <w:u w:val="single"/>
              </w:rPr>
              <w:t>բետոնե</w:t>
            </w:r>
            <w:r w:rsidRPr="001F5593">
              <w:rPr>
                <w:rFonts w:ascii="Arial Armenian" w:hAnsi="Arial Armenian" w:cs="Arial"/>
                <w:b/>
                <w:bCs/>
                <w:sz w:val="16"/>
                <w:szCs w:val="16"/>
                <w:u w:val="single"/>
              </w:rPr>
              <w:t xml:space="preserve"> </w:t>
            </w:r>
            <w:r w:rsidRPr="001F5593">
              <w:rPr>
                <w:rFonts w:ascii="Sylfaen" w:hAnsi="Sylfaen" w:cs="Sylfaen"/>
                <w:b/>
                <w:bCs/>
                <w:sz w:val="16"/>
                <w:szCs w:val="16"/>
                <w:u w:val="single"/>
              </w:rPr>
              <w:t>հիմքով</w:t>
            </w:r>
            <w:r w:rsidRPr="001F5593">
              <w:rPr>
                <w:rFonts w:ascii="Arial Armenian" w:hAnsi="Arial Armenian" w:cs="Arial"/>
                <w:b/>
                <w:bCs/>
                <w:sz w:val="16"/>
                <w:szCs w:val="16"/>
                <w:u w:val="single"/>
              </w:rPr>
              <w:t>/-</w:t>
            </w:r>
            <w:r w:rsidRPr="001F5593">
              <w:rPr>
                <w:rFonts w:ascii="Sylfaen" w:hAnsi="Sylfaen" w:cs="Sylfaen"/>
                <w:b/>
                <w:bCs/>
                <w:sz w:val="16"/>
                <w:szCs w:val="16"/>
                <w:u w:val="single"/>
              </w:rPr>
              <w:t>եզրերը</w:t>
            </w:r>
            <w:r w:rsidRPr="001F5593">
              <w:rPr>
                <w:rFonts w:ascii="Arial Armenian" w:hAnsi="Arial Armenian" w:cs="Arial"/>
                <w:b/>
                <w:bCs/>
                <w:sz w:val="16"/>
                <w:szCs w:val="16"/>
                <w:u w:val="single"/>
              </w:rPr>
              <w:t xml:space="preserve"> </w:t>
            </w:r>
            <w:r w:rsidRPr="001F5593">
              <w:rPr>
                <w:rFonts w:ascii="Sylfaen" w:hAnsi="Sylfaen" w:cs="Sylfaen"/>
                <w:b/>
                <w:bCs/>
                <w:sz w:val="16"/>
                <w:szCs w:val="16"/>
                <w:u w:val="single"/>
              </w:rPr>
              <w:t>մշակված</w:t>
            </w:r>
            <w:r w:rsidRPr="001F5593">
              <w:rPr>
                <w:rFonts w:ascii="Arial Armenian" w:hAnsi="Arial Armenian" w:cs="Arial"/>
                <w:b/>
                <w:bCs/>
                <w:sz w:val="16"/>
                <w:szCs w:val="16"/>
                <w:u w:val="single"/>
              </w:rPr>
              <w:br/>
            </w:r>
            <w:r w:rsidRPr="001F5593">
              <w:rPr>
                <w:rFonts w:ascii="Calibri" w:hAnsi="Calibri" w:cs="Calibri"/>
                <w:b/>
                <w:bCs/>
                <w:sz w:val="16"/>
                <w:szCs w:val="16"/>
                <w:u w:val="single"/>
              </w:rPr>
              <w:t>Укладка</w:t>
            </w:r>
            <w:r w:rsidRPr="001F5593">
              <w:rPr>
                <w:rFonts w:ascii="Arial Armenian" w:hAnsi="Arial Armenian" w:cs="Arial"/>
                <w:b/>
                <w:bCs/>
                <w:sz w:val="16"/>
                <w:szCs w:val="16"/>
                <w:u w:val="single"/>
              </w:rPr>
              <w:t xml:space="preserve"> </w:t>
            </w:r>
            <w:r w:rsidRPr="001F5593">
              <w:rPr>
                <w:rFonts w:ascii="Calibri" w:hAnsi="Calibri" w:cs="Calibri"/>
                <w:b/>
                <w:bCs/>
                <w:sz w:val="16"/>
                <w:szCs w:val="16"/>
                <w:u w:val="single"/>
              </w:rPr>
              <w:t>базальтовых</w:t>
            </w:r>
            <w:r w:rsidRPr="001F5593">
              <w:rPr>
                <w:rFonts w:ascii="Arial Armenian" w:hAnsi="Arial Armenian" w:cs="Arial"/>
                <w:b/>
                <w:bCs/>
                <w:sz w:val="16"/>
                <w:szCs w:val="16"/>
                <w:u w:val="single"/>
              </w:rPr>
              <w:t xml:space="preserve"> </w:t>
            </w:r>
            <w:r w:rsidRPr="001F5593">
              <w:rPr>
                <w:rFonts w:ascii="Calibri" w:hAnsi="Calibri" w:cs="Calibri"/>
                <w:b/>
                <w:bCs/>
                <w:sz w:val="16"/>
                <w:szCs w:val="16"/>
                <w:u w:val="single"/>
              </w:rPr>
              <w:t>бордюрных</w:t>
            </w:r>
            <w:r w:rsidRPr="001F5593">
              <w:rPr>
                <w:rFonts w:ascii="Arial Armenian" w:hAnsi="Arial Armenian" w:cs="Arial"/>
                <w:b/>
                <w:bCs/>
                <w:sz w:val="16"/>
                <w:szCs w:val="16"/>
                <w:u w:val="single"/>
              </w:rPr>
              <w:t xml:space="preserve"> </w:t>
            </w:r>
            <w:r w:rsidRPr="001F5593">
              <w:rPr>
                <w:rFonts w:ascii="Calibri" w:hAnsi="Calibri" w:cs="Calibri"/>
                <w:b/>
                <w:bCs/>
                <w:sz w:val="16"/>
                <w:szCs w:val="16"/>
                <w:u w:val="single"/>
              </w:rPr>
              <w:t>камней</w:t>
            </w:r>
            <w:r w:rsidRPr="001F5593">
              <w:rPr>
                <w:rFonts w:ascii="Arial Armenian" w:hAnsi="Arial Armenian" w:cs="Arial"/>
                <w:b/>
                <w:bCs/>
                <w:sz w:val="16"/>
                <w:szCs w:val="16"/>
                <w:u w:val="single"/>
              </w:rPr>
              <w:t xml:space="preserve"> 200x100 </w:t>
            </w:r>
            <w:r w:rsidRPr="001F5593">
              <w:rPr>
                <w:rFonts w:ascii="Calibri" w:hAnsi="Calibri" w:cs="Calibri"/>
                <w:b/>
                <w:bCs/>
                <w:sz w:val="16"/>
                <w:szCs w:val="16"/>
                <w:u w:val="single"/>
              </w:rPr>
              <w:t>мм</w:t>
            </w:r>
            <w:r w:rsidRPr="001F5593">
              <w:rPr>
                <w:rFonts w:ascii="Arial Armenian" w:hAnsi="Arial Armenian" w:cs="Arial"/>
                <w:b/>
                <w:bCs/>
                <w:sz w:val="16"/>
                <w:szCs w:val="16"/>
                <w:u w:val="single"/>
              </w:rPr>
              <w:t xml:space="preserve"> /</w:t>
            </w:r>
            <w:r w:rsidRPr="001F5593">
              <w:rPr>
                <w:rFonts w:ascii="Calibri" w:hAnsi="Calibri" w:cs="Calibri"/>
                <w:b/>
                <w:bCs/>
                <w:sz w:val="16"/>
                <w:szCs w:val="16"/>
                <w:u w:val="single"/>
              </w:rPr>
              <w:t>бетонное</w:t>
            </w:r>
            <w:r w:rsidRPr="001F5593">
              <w:rPr>
                <w:rFonts w:ascii="Arial Armenian" w:hAnsi="Arial Armenian" w:cs="Arial"/>
                <w:b/>
                <w:bCs/>
                <w:sz w:val="16"/>
                <w:szCs w:val="16"/>
                <w:u w:val="single"/>
              </w:rPr>
              <w:t xml:space="preserve"> </w:t>
            </w:r>
            <w:r w:rsidRPr="001F5593">
              <w:rPr>
                <w:rFonts w:ascii="Calibri" w:hAnsi="Calibri" w:cs="Calibri"/>
                <w:b/>
                <w:bCs/>
                <w:sz w:val="16"/>
                <w:szCs w:val="16"/>
                <w:u w:val="single"/>
              </w:rPr>
              <w:t>основание</w:t>
            </w:r>
            <w:r w:rsidRPr="001F5593">
              <w:rPr>
                <w:rFonts w:ascii="Arial Armenian" w:hAnsi="Arial Armenian" w:cs="Arial"/>
                <w:b/>
                <w:bCs/>
                <w:sz w:val="16"/>
                <w:szCs w:val="16"/>
                <w:u w:val="single"/>
              </w:rPr>
              <w:t xml:space="preserve">/ - </w:t>
            </w:r>
            <w:r w:rsidRPr="001F5593">
              <w:rPr>
                <w:rFonts w:ascii="Calibri" w:hAnsi="Calibri" w:cs="Calibri"/>
                <w:b/>
                <w:bCs/>
                <w:sz w:val="16"/>
                <w:szCs w:val="16"/>
                <w:u w:val="single"/>
              </w:rPr>
              <w:t>обработка</w:t>
            </w:r>
            <w:r w:rsidRPr="001F5593">
              <w:rPr>
                <w:rFonts w:ascii="Arial Armenian" w:hAnsi="Arial Armenian" w:cs="Arial"/>
                <w:b/>
                <w:bCs/>
                <w:sz w:val="16"/>
                <w:szCs w:val="16"/>
                <w:u w:val="single"/>
              </w:rPr>
              <w:t xml:space="preserve"> </w:t>
            </w:r>
            <w:r w:rsidRPr="001F5593">
              <w:rPr>
                <w:rFonts w:ascii="Calibri" w:hAnsi="Calibri" w:cs="Calibri"/>
                <w:b/>
                <w:bCs/>
                <w:sz w:val="16"/>
                <w:szCs w:val="16"/>
                <w:u w:val="single"/>
              </w:rPr>
              <w:t>краев</w:t>
            </w:r>
            <w:r w:rsidRPr="001F5593">
              <w:rPr>
                <w:rFonts w:ascii="Arial Armenian" w:hAnsi="Arial Armenian" w:cs="Arial"/>
                <w:b/>
                <w:bCs/>
                <w:sz w:val="16"/>
                <w:szCs w:val="16"/>
                <w:u w:val="single"/>
              </w:rPr>
              <w:t>.</w:t>
            </w:r>
          </w:p>
        </w:tc>
        <w:tc>
          <w:tcPr>
            <w:tcW w:w="6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30C3F5F"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E80544"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1ECECE"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F08B27"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 </w:t>
            </w:r>
          </w:p>
        </w:tc>
        <w:tc>
          <w:tcPr>
            <w:tcW w:w="222" w:type="dxa"/>
            <w:vAlign w:val="center"/>
            <w:hideMark/>
          </w:tcPr>
          <w:p w14:paraId="42173A99" w14:textId="77777777" w:rsidR="001A556C" w:rsidRPr="001F5593" w:rsidRDefault="001A556C" w:rsidP="001630C9">
            <w:pPr>
              <w:rPr>
                <w:sz w:val="20"/>
                <w:szCs w:val="20"/>
              </w:rPr>
            </w:pPr>
          </w:p>
        </w:tc>
      </w:tr>
      <w:tr w:rsidR="001A556C" w:rsidRPr="001F5593" w14:paraId="7506AF81" w14:textId="77777777" w:rsidTr="001A556C">
        <w:trPr>
          <w:trHeight w:val="435"/>
        </w:trPr>
        <w:tc>
          <w:tcPr>
            <w:tcW w:w="448" w:type="dxa"/>
            <w:vMerge/>
            <w:tcBorders>
              <w:top w:val="nil"/>
              <w:left w:val="single" w:sz="4" w:space="0" w:color="auto"/>
              <w:bottom w:val="single" w:sz="4" w:space="0" w:color="auto"/>
              <w:right w:val="single" w:sz="4" w:space="0" w:color="auto"/>
            </w:tcBorders>
            <w:vAlign w:val="center"/>
            <w:hideMark/>
          </w:tcPr>
          <w:p w14:paraId="16EB7374"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61B8DA97" w14:textId="77777777" w:rsidR="001A556C" w:rsidRPr="001F5593" w:rsidRDefault="001A556C" w:rsidP="001630C9">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0BA6CE91"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94F3FE2"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0528537"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8CD46BA"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061F2CCF" w14:textId="77777777" w:rsidR="001A556C" w:rsidRPr="001F5593" w:rsidRDefault="001A556C" w:rsidP="001630C9">
            <w:pPr>
              <w:jc w:val="center"/>
              <w:rPr>
                <w:rFonts w:ascii="Arial Armenian" w:hAnsi="Arial Armenian" w:cs="Arial"/>
                <w:sz w:val="20"/>
                <w:szCs w:val="20"/>
              </w:rPr>
            </w:pPr>
          </w:p>
        </w:tc>
      </w:tr>
      <w:tr w:rsidR="001A556C" w:rsidRPr="001F5593" w14:paraId="60307D88" w14:textId="77777777" w:rsidTr="001A556C">
        <w:trPr>
          <w:trHeight w:val="435"/>
        </w:trPr>
        <w:tc>
          <w:tcPr>
            <w:tcW w:w="448" w:type="dxa"/>
            <w:vMerge/>
            <w:tcBorders>
              <w:top w:val="nil"/>
              <w:left w:val="single" w:sz="4" w:space="0" w:color="auto"/>
              <w:bottom w:val="single" w:sz="4" w:space="0" w:color="auto"/>
              <w:right w:val="single" w:sz="4" w:space="0" w:color="auto"/>
            </w:tcBorders>
            <w:vAlign w:val="center"/>
            <w:hideMark/>
          </w:tcPr>
          <w:p w14:paraId="1C87CB72"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20949754" w14:textId="77777777" w:rsidR="001A556C" w:rsidRPr="001F5593" w:rsidRDefault="001A556C" w:rsidP="001630C9">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7F7E2CDB"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68BC85E"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B928CE6"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03429B9"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0C3173B4" w14:textId="77777777" w:rsidR="001A556C" w:rsidRPr="001F5593" w:rsidRDefault="001A556C" w:rsidP="001630C9">
            <w:pPr>
              <w:rPr>
                <w:sz w:val="20"/>
                <w:szCs w:val="20"/>
              </w:rPr>
            </w:pPr>
          </w:p>
        </w:tc>
      </w:tr>
      <w:tr w:rsidR="001A556C" w:rsidRPr="001F5593" w14:paraId="45E5967B" w14:textId="77777777" w:rsidTr="001A556C">
        <w:trPr>
          <w:trHeight w:val="435"/>
        </w:trPr>
        <w:tc>
          <w:tcPr>
            <w:tcW w:w="448" w:type="dxa"/>
            <w:vMerge/>
            <w:tcBorders>
              <w:top w:val="nil"/>
              <w:left w:val="single" w:sz="4" w:space="0" w:color="auto"/>
              <w:bottom w:val="single" w:sz="4" w:space="0" w:color="auto"/>
              <w:right w:val="single" w:sz="4" w:space="0" w:color="auto"/>
            </w:tcBorders>
            <w:vAlign w:val="center"/>
            <w:hideMark/>
          </w:tcPr>
          <w:p w14:paraId="3F4CACA3"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7B87C812" w14:textId="77777777" w:rsidR="001A556C" w:rsidRPr="001F5593" w:rsidRDefault="001A556C" w:rsidP="001630C9">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23135918"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84DBF9E"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9BCD855"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CC3F6BD"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04DDA3E7" w14:textId="77777777" w:rsidR="001A556C" w:rsidRPr="001F5593" w:rsidRDefault="001A556C" w:rsidP="001630C9">
            <w:pPr>
              <w:rPr>
                <w:sz w:val="20"/>
                <w:szCs w:val="20"/>
              </w:rPr>
            </w:pPr>
          </w:p>
        </w:tc>
      </w:tr>
      <w:tr w:rsidR="001A556C" w:rsidRPr="001F5593" w14:paraId="18D085F0"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CAC40E"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w:t>
            </w:r>
          </w:p>
        </w:tc>
        <w:tc>
          <w:tcPr>
            <w:tcW w:w="59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4CFF89E"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Ê×Ç Ý³Ë³å³ïñ³ëï³Ï³Ý ß»ñïÇ Çñ³Ï³Ý³óáõÙ 5ëÙ Ñ³ëïáõÃÛ³Ùµ</w:t>
            </w:r>
            <w:r w:rsidRPr="001F5593">
              <w:rPr>
                <w:rFonts w:ascii="Arial Armenian" w:hAnsi="Arial Armenian" w:cs="Arial"/>
                <w:sz w:val="16"/>
                <w:szCs w:val="16"/>
              </w:rPr>
              <w:br/>
            </w:r>
            <w:r w:rsidRPr="001F5593">
              <w:rPr>
                <w:rFonts w:ascii="Calibri" w:hAnsi="Calibri" w:cs="Calibri"/>
                <w:sz w:val="16"/>
                <w:szCs w:val="16"/>
              </w:rPr>
              <w:t>Нанесение</w:t>
            </w:r>
            <w:r w:rsidRPr="001F5593">
              <w:rPr>
                <w:rFonts w:ascii="Arial Armenian" w:hAnsi="Arial Armenian" w:cs="Arial"/>
                <w:sz w:val="16"/>
                <w:szCs w:val="16"/>
              </w:rPr>
              <w:t xml:space="preserve"> </w:t>
            </w:r>
            <w:r w:rsidRPr="001F5593">
              <w:rPr>
                <w:rFonts w:ascii="Calibri" w:hAnsi="Calibri" w:cs="Calibri"/>
                <w:sz w:val="16"/>
                <w:szCs w:val="16"/>
              </w:rPr>
              <w:t>гравийного</w:t>
            </w:r>
            <w:r w:rsidRPr="001F5593">
              <w:rPr>
                <w:rFonts w:ascii="Arial Armenian" w:hAnsi="Arial Armenian" w:cs="Arial"/>
                <w:sz w:val="16"/>
                <w:szCs w:val="16"/>
              </w:rPr>
              <w:t xml:space="preserve"> </w:t>
            </w:r>
            <w:r w:rsidRPr="001F5593">
              <w:rPr>
                <w:rFonts w:ascii="Calibri" w:hAnsi="Calibri" w:cs="Calibri"/>
                <w:sz w:val="16"/>
                <w:szCs w:val="16"/>
              </w:rPr>
              <w:t>подготовительного</w:t>
            </w:r>
            <w:r w:rsidRPr="001F5593">
              <w:rPr>
                <w:rFonts w:ascii="Arial Armenian" w:hAnsi="Arial Armenian" w:cs="Arial"/>
                <w:sz w:val="16"/>
                <w:szCs w:val="16"/>
              </w:rPr>
              <w:t xml:space="preserve"> </w:t>
            </w:r>
            <w:r w:rsidRPr="001F5593">
              <w:rPr>
                <w:rFonts w:ascii="Calibri" w:hAnsi="Calibri" w:cs="Calibri"/>
                <w:sz w:val="16"/>
                <w:szCs w:val="16"/>
              </w:rPr>
              <w:t>слоя</w:t>
            </w:r>
            <w:r w:rsidRPr="001F5593">
              <w:rPr>
                <w:rFonts w:ascii="Arial Armenian" w:hAnsi="Arial Armenian" w:cs="Arial"/>
                <w:sz w:val="16"/>
                <w:szCs w:val="16"/>
              </w:rPr>
              <w:t xml:space="preserve"> </w:t>
            </w:r>
            <w:r w:rsidRPr="001F5593">
              <w:rPr>
                <w:rFonts w:ascii="Calibri" w:hAnsi="Calibri" w:cs="Calibri"/>
                <w:sz w:val="16"/>
                <w:szCs w:val="16"/>
              </w:rPr>
              <w:t>толщиной</w:t>
            </w:r>
            <w:r w:rsidRPr="001F5593">
              <w:rPr>
                <w:rFonts w:ascii="Arial Armenian" w:hAnsi="Arial Armenian" w:cs="Arial"/>
                <w:sz w:val="16"/>
                <w:szCs w:val="16"/>
              </w:rPr>
              <w:t xml:space="preserve"> 5 </w:t>
            </w:r>
            <w:r w:rsidRPr="001F5593">
              <w:rPr>
                <w:rFonts w:ascii="Calibri" w:hAnsi="Calibri" w:cs="Calibri"/>
                <w:sz w:val="16"/>
                <w:szCs w:val="16"/>
              </w:rPr>
              <w:t>см</w:t>
            </w:r>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81B3B2"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D77587"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0.9000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C488EC"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10.7800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C58726"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9.7020</w:t>
            </w:r>
          </w:p>
        </w:tc>
        <w:tc>
          <w:tcPr>
            <w:tcW w:w="222" w:type="dxa"/>
            <w:vAlign w:val="center"/>
            <w:hideMark/>
          </w:tcPr>
          <w:p w14:paraId="69DE863B" w14:textId="77777777" w:rsidR="001A556C" w:rsidRPr="001F5593" w:rsidRDefault="001A556C" w:rsidP="001630C9">
            <w:pPr>
              <w:rPr>
                <w:sz w:val="20"/>
                <w:szCs w:val="20"/>
              </w:rPr>
            </w:pPr>
          </w:p>
        </w:tc>
      </w:tr>
      <w:tr w:rsidR="001A556C" w:rsidRPr="001F5593" w14:paraId="0E0EEF2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2AF0F5F"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60ED786A"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1317099"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0B95B40"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1EE6C88"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2C685C8"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55072478" w14:textId="77777777" w:rsidR="001A556C" w:rsidRPr="001F5593" w:rsidRDefault="001A556C" w:rsidP="001630C9">
            <w:pPr>
              <w:jc w:val="center"/>
              <w:rPr>
                <w:rFonts w:ascii="Arial Armenian" w:hAnsi="Arial Armenian" w:cs="Arial"/>
                <w:sz w:val="20"/>
                <w:szCs w:val="20"/>
              </w:rPr>
            </w:pPr>
          </w:p>
        </w:tc>
      </w:tr>
      <w:tr w:rsidR="001A556C" w:rsidRPr="001F5593" w14:paraId="7D938E24"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DF88F2A"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739937B7"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7FB5241"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F8F5B4E"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9AEBB6B"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F58C9EA"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6C47123D" w14:textId="77777777" w:rsidR="001A556C" w:rsidRPr="001F5593" w:rsidRDefault="001A556C" w:rsidP="001630C9">
            <w:pPr>
              <w:rPr>
                <w:sz w:val="20"/>
                <w:szCs w:val="20"/>
              </w:rPr>
            </w:pPr>
          </w:p>
        </w:tc>
      </w:tr>
      <w:tr w:rsidR="001A556C" w:rsidRPr="001F5593" w14:paraId="3E7954ED"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0C0EF25"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24A31FDB"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109DDFE"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2960D0D"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17F72E8"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167F730"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7C82BC28" w14:textId="77777777" w:rsidR="001A556C" w:rsidRPr="001F5593" w:rsidRDefault="001A556C" w:rsidP="001630C9">
            <w:pPr>
              <w:rPr>
                <w:sz w:val="20"/>
                <w:szCs w:val="20"/>
              </w:rPr>
            </w:pPr>
          </w:p>
        </w:tc>
      </w:tr>
      <w:tr w:rsidR="001A556C" w:rsidRPr="001F5593" w14:paraId="11C7FD75" w14:textId="77777777" w:rsidTr="001A556C">
        <w:trPr>
          <w:trHeight w:val="37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BBCE74"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2</w:t>
            </w:r>
          </w:p>
        </w:tc>
        <w:tc>
          <w:tcPr>
            <w:tcW w:w="59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2EC277B"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´³½³Éï» »½ñ³ù³ñ»ñÇ ï»Õ³¹ñáõÙ 200x100 ÙÙ ã³÷»ñáí /</w:t>
            </w:r>
            <w:r w:rsidRPr="001F5593">
              <w:rPr>
                <w:rFonts w:ascii="Sylfaen" w:hAnsi="Sylfaen" w:cs="Sylfaen"/>
                <w:sz w:val="16"/>
                <w:szCs w:val="16"/>
              </w:rPr>
              <w:t>բետոնե</w:t>
            </w:r>
            <w:r w:rsidRPr="001F5593">
              <w:rPr>
                <w:rFonts w:ascii="Arial Armenian" w:hAnsi="Arial Armenian" w:cs="Arial"/>
                <w:sz w:val="16"/>
                <w:szCs w:val="16"/>
              </w:rPr>
              <w:t xml:space="preserve"> </w:t>
            </w:r>
            <w:r w:rsidRPr="001F5593">
              <w:rPr>
                <w:rFonts w:ascii="Sylfaen" w:hAnsi="Sylfaen" w:cs="Sylfaen"/>
                <w:sz w:val="16"/>
                <w:szCs w:val="16"/>
              </w:rPr>
              <w:t>հիմքով</w:t>
            </w:r>
            <w:r w:rsidRPr="001F5593">
              <w:rPr>
                <w:rFonts w:ascii="Arial Armenian" w:hAnsi="Arial Armenian" w:cs="Arial"/>
                <w:sz w:val="16"/>
                <w:szCs w:val="16"/>
              </w:rPr>
              <w:t>/-</w:t>
            </w:r>
            <w:r w:rsidRPr="001F5593">
              <w:rPr>
                <w:rFonts w:ascii="Sylfaen" w:hAnsi="Sylfaen" w:cs="Sylfaen"/>
                <w:sz w:val="16"/>
                <w:szCs w:val="16"/>
              </w:rPr>
              <w:t>եզրերը</w:t>
            </w:r>
            <w:r w:rsidRPr="001F5593">
              <w:rPr>
                <w:rFonts w:ascii="Arial Armenian" w:hAnsi="Arial Armenian" w:cs="Arial"/>
                <w:sz w:val="16"/>
                <w:szCs w:val="16"/>
              </w:rPr>
              <w:t xml:space="preserve"> </w:t>
            </w:r>
            <w:r w:rsidRPr="001F5593">
              <w:rPr>
                <w:rFonts w:ascii="Sylfaen" w:hAnsi="Sylfaen" w:cs="Sylfaen"/>
                <w:sz w:val="16"/>
                <w:szCs w:val="16"/>
              </w:rPr>
              <w:t>մշակված</w:t>
            </w:r>
            <w:r w:rsidRPr="001F5593">
              <w:rPr>
                <w:rFonts w:ascii="Arial Armenian" w:hAnsi="Arial Armenian" w:cs="Arial"/>
                <w:sz w:val="16"/>
                <w:szCs w:val="16"/>
              </w:rPr>
              <w:br/>
            </w:r>
            <w:r w:rsidRPr="001F5593">
              <w:rPr>
                <w:rFonts w:ascii="Calibri" w:hAnsi="Calibri" w:cs="Calibri"/>
                <w:sz w:val="16"/>
                <w:szCs w:val="16"/>
              </w:rPr>
              <w:t>Укладка</w:t>
            </w:r>
            <w:r w:rsidRPr="001F5593">
              <w:rPr>
                <w:rFonts w:ascii="Arial Armenian" w:hAnsi="Arial Armenian" w:cs="Arial"/>
                <w:sz w:val="16"/>
                <w:szCs w:val="16"/>
              </w:rPr>
              <w:t xml:space="preserve"> </w:t>
            </w:r>
            <w:r w:rsidRPr="001F5593">
              <w:rPr>
                <w:rFonts w:ascii="Calibri" w:hAnsi="Calibri" w:cs="Calibri"/>
                <w:sz w:val="16"/>
                <w:szCs w:val="16"/>
              </w:rPr>
              <w:t>базальтовых</w:t>
            </w:r>
            <w:r w:rsidRPr="001F5593">
              <w:rPr>
                <w:rFonts w:ascii="Arial Armenian" w:hAnsi="Arial Armenian" w:cs="Arial"/>
                <w:sz w:val="16"/>
                <w:szCs w:val="16"/>
              </w:rPr>
              <w:t xml:space="preserve"> </w:t>
            </w:r>
            <w:r w:rsidRPr="001F5593">
              <w:rPr>
                <w:rFonts w:ascii="Calibri" w:hAnsi="Calibri" w:cs="Calibri"/>
                <w:sz w:val="16"/>
                <w:szCs w:val="16"/>
              </w:rPr>
              <w:t>бордюрных</w:t>
            </w:r>
            <w:r w:rsidRPr="001F5593">
              <w:rPr>
                <w:rFonts w:ascii="Arial Armenian" w:hAnsi="Arial Armenian" w:cs="Arial"/>
                <w:sz w:val="16"/>
                <w:szCs w:val="16"/>
              </w:rPr>
              <w:t xml:space="preserve"> </w:t>
            </w:r>
            <w:r w:rsidRPr="001F5593">
              <w:rPr>
                <w:rFonts w:ascii="Calibri" w:hAnsi="Calibri" w:cs="Calibri"/>
                <w:sz w:val="16"/>
                <w:szCs w:val="16"/>
              </w:rPr>
              <w:t>камней</w:t>
            </w:r>
            <w:r w:rsidRPr="001F5593">
              <w:rPr>
                <w:rFonts w:ascii="Arial Armenian" w:hAnsi="Arial Armenian" w:cs="Arial"/>
                <w:sz w:val="16"/>
                <w:szCs w:val="16"/>
              </w:rPr>
              <w:t xml:space="preserve"> 200x100 </w:t>
            </w:r>
            <w:r w:rsidRPr="001F5593">
              <w:rPr>
                <w:rFonts w:ascii="Calibri" w:hAnsi="Calibri" w:cs="Calibri"/>
                <w:sz w:val="16"/>
                <w:szCs w:val="16"/>
              </w:rPr>
              <w:t>мм</w:t>
            </w:r>
            <w:r w:rsidRPr="001F5593">
              <w:rPr>
                <w:rFonts w:ascii="Arial Armenian" w:hAnsi="Arial Armenian" w:cs="Arial"/>
                <w:sz w:val="16"/>
                <w:szCs w:val="16"/>
              </w:rPr>
              <w:t xml:space="preserve"> /</w:t>
            </w:r>
            <w:r w:rsidRPr="001F5593">
              <w:rPr>
                <w:rFonts w:ascii="Calibri" w:hAnsi="Calibri" w:cs="Calibri"/>
                <w:sz w:val="16"/>
                <w:szCs w:val="16"/>
              </w:rPr>
              <w:t>бетонное</w:t>
            </w:r>
            <w:r w:rsidRPr="001F5593">
              <w:rPr>
                <w:rFonts w:ascii="Arial Armenian" w:hAnsi="Arial Armenian" w:cs="Arial"/>
                <w:sz w:val="16"/>
                <w:szCs w:val="16"/>
              </w:rPr>
              <w:t xml:space="preserve"> </w:t>
            </w:r>
            <w:r w:rsidRPr="001F5593">
              <w:rPr>
                <w:rFonts w:ascii="Calibri" w:hAnsi="Calibri" w:cs="Calibri"/>
                <w:sz w:val="16"/>
                <w:szCs w:val="16"/>
              </w:rPr>
              <w:t>основание</w:t>
            </w:r>
            <w:r w:rsidRPr="001F5593">
              <w:rPr>
                <w:rFonts w:ascii="Arial Armenian" w:hAnsi="Arial Armenian" w:cs="Arial"/>
                <w:sz w:val="16"/>
                <w:szCs w:val="16"/>
              </w:rPr>
              <w:t xml:space="preserve">/ - </w:t>
            </w:r>
            <w:r w:rsidRPr="001F5593">
              <w:rPr>
                <w:rFonts w:ascii="Calibri" w:hAnsi="Calibri" w:cs="Calibri"/>
                <w:sz w:val="16"/>
                <w:szCs w:val="16"/>
              </w:rPr>
              <w:t>обработка</w:t>
            </w:r>
            <w:r w:rsidRPr="001F5593">
              <w:rPr>
                <w:rFonts w:ascii="Arial Armenian" w:hAnsi="Arial Armenian" w:cs="Arial"/>
                <w:sz w:val="16"/>
                <w:szCs w:val="16"/>
              </w:rPr>
              <w:t xml:space="preserve"> </w:t>
            </w:r>
            <w:r w:rsidRPr="001F5593">
              <w:rPr>
                <w:rFonts w:ascii="Calibri" w:hAnsi="Calibri" w:cs="Calibri"/>
                <w:sz w:val="16"/>
                <w:szCs w:val="16"/>
              </w:rPr>
              <w:t>краев</w:t>
            </w:r>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8B396BD"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rPr>
              <w:br/>
            </w:r>
            <w:r w:rsidRPr="001F5593">
              <w:rPr>
                <w:rFonts w:ascii="Calibri" w:hAnsi="Calibri" w:cs="Calibri"/>
                <w:sz w:val="16"/>
                <w:szCs w:val="16"/>
              </w:rPr>
              <w:t>пм</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AAB0A5"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120.0000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477791"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9.1400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C2D669"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1096.8000</w:t>
            </w:r>
          </w:p>
        </w:tc>
        <w:tc>
          <w:tcPr>
            <w:tcW w:w="222" w:type="dxa"/>
            <w:vAlign w:val="center"/>
            <w:hideMark/>
          </w:tcPr>
          <w:p w14:paraId="40A840BA" w14:textId="77777777" w:rsidR="001A556C" w:rsidRPr="001F5593" w:rsidRDefault="001A556C" w:rsidP="001630C9">
            <w:pPr>
              <w:rPr>
                <w:sz w:val="20"/>
                <w:szCs w:val="20"/>
              </w:rPr>
            </w:pPr>
          </w:p>
        </w:tc>
      </w:tr>
      <w:tr w:rsidR="001A556C" w:rsidRPr="001F5593" w14:paraId="6758B08A" w14:textId="77777777" w:rsidTr="001A556C">
        <w:trPr>
          <w:trHeight w:val="375"/>
        </w:trPr>
        <w:tc>
          <w:tcPr>
            <w:tcW w:w="448" w:type="dxa"/>
            <w:vMerge/>
            <w:tcBorders>
              <w:top w:val="nil"/>
              <w:left w:val="single" w:sz="4" w:space="0" w:color="auto"/>
              <w:bottom w:val="single" w:sz="4" w:space="0" w:color="auto"/>
              <w:right w:val="single" w:sz="4" w:space="0" w:color="auto"/>
            </w:tcBorders>
            <w:vAlign w:val="center"/>
            <w:hideMark/>
          </w:tcPr>
          <w:p w14:paraId="40533BD5"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542B3B69"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19930D9A"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97D9A59"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2971429"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8ED3BD8"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601D83DD" w14:textId="77777777" w:rsidR="001A556C" w:rsidRPr="001F5593" w:rsidRDefault="001A556C" w:rsidP="001630C9">
            <w:pPr>
              <w:jc w:val="center"/>
              <w:rPr>
                <w:rFonts w:ascii="Arial Armenian" w:hAnsi="Arial Armenian" w:cs="Arial"/>
                <w:sz w:val="20"/>
                <w:szCs w:val="20"/>
              </w:rPr>
            </w:pPr>
          </w:p>
        </w:tc>
      </w:tr>
      <w:tr w:rsidR="001A556C" w:rsidRPr="001F5593" w14:paraId="39782162" w14:textId="77777777" w:rsidTr="001A556C">
        <w:trPr>
          <w:trHeight w:val="375"/>
        </w:trPr>
        <w:tc>
          <w:tcPr>
            <w:tcW w:w="448" w:type="dxa"/>
            <w:vMerge/>
            <w:tcBorders>
              <w:top w:val="nil"/>
              <w:left w:val="single" w:sz="4" w:space="0" w:color="auto"/>
              <w:bottom w:val="single" w:sz="4" w:space="0" w:color="auto"/>
              <w:right w:val="single" w:sz="4" w:space="0" w:color="auto"/>
            </w:tcBorders>
            <w:vAlign w:val="center"/>
            <w:hideMark/>
          </w:tcPr>
          <w:p w14:paraId="5079969E"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6394083C"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410CC1A9"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16E3E66"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D5C85E8"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189C743"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DAE0EBD" w14:textId="77777777" w:rsidR="001A556C" w:rsidRPr="001F5593" w:rsidRDefault="001A556C" w:rsidP="001630C9">
            <w:pPr>
              <w:rPr>
                <w:sz w:val="20"/>
                <w:szCs w:val="20"/>
              </w:rPr>
            </w:pPr>
          </w:p>
        </w:tc>
      </w:tr>
      <w:tr w:rsidR="001A556C" w:rsidRPr="001F5593" w14:paraId="23E07B46" w14:textId="77777777" w:rsidTr="001A556C">
        <w:trPr>
          <w:trHeight w:val="375"/>
        </w:trPr>
        <w:tc>
          <w:tcPr>
            <w:tcW w:w="448" w:type="dxa"/>
            <w:vMerge/>
            <w:tcBorders>
              <w:top w:val="nil"/>
              <w:left w:val="single" w:sz="4" w:space="0" w:color="auto"/>
              <w:bottom w:val="single" w:sz="4" w:space="0" w:color="auto"/>
              <w:right w:val="single" w:sz="4" w:space="0" w:color="auto"/>
            </w:tcBorders>
            <w:vAlign w:val="center"/>
            <w:hideMark/>
          </w:tcPr>
          <w:p w14:paraId="50A57ED6"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77FFABCF"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266F1CC3"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FAF225C"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CC5DBC4"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D8CDED2"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004CF85B" w14:textId="77777777" w:rsidR="001A556C" w:rsidRPr="001F5593" w:rsidRDefault="001A556C" w:rsidP="001630C9">
            <w:pPr>
              <w:rPr>
                <w:sz w:val="20"/>
                <w:szCs w:val="20"/>
              </w:rPr>
            </w:pPr>
          </w:p>
        </w:tc>
      </w:tr>
      <w:tr w:rsidR="001A556C" w:rsidRPr="001F5593" w14:paraId="25BBDAC8"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5E5F974"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129FDB3E" w14:textId="77777777" w:rsidR="001A556C" w:rsidRPr="001F5593" w:rsidRDefault="001A556C" w:rsidP="001630C9">
            <w:pPr>
              <w:jc w:val="center"/>
              <w:rPr>
                <w:rFonts w:ascii="Arial Armenian" w:hAnsi="Arial Armenian" w:cs="Arial"/>
                <w:b/>
                <w:bCs/>
                <w:sz w:val="16"/>
                <w:szCs w:val="16"/>
              </w:rPr>
            </w:pPr>
            <w:r w:rsidRPr="001F5593">
              <w:rPr>
                <w:rFonts w:ascii="Sylfaen" w:hAnsi="Sylfaen" w:cs="Sylfaen"/>
                <w:b/>
                <w:bCs/>
                <w:sz w:val="16"/>
                <w:szCs w:val="16"/>
              </w:rPr>
              <w:t>Ընդամենը</w:t>
            </w:r>
            <w:r w:rsidRPr="001F5593">
              <w:rPr>
                <w:rFonts w:ascii="Arial Armenian" w:hAnsi="Arial Armenian" w:cs="Arial"/>
                <w:b/>
                <w:bCs/>
                <w:sz w:val="16"/>
                <w:szCs w:val="16"/>
              </w:rPr>
              <w:br/>
            </w:r>
            <w:r w:rsidRPr="001F5593">
              <w:rPr>
                <w:rFonts w:ascii="Calibri" w:hAnsi="Calibri" w:cs="Calibri"/>
                <w:b/>
                <w:bCs/>
                <w:sz w:val="16"/>
                <w:szCs w:val="16"/>
              </w:rPr>
              <w:t>Итого</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9AA95FE"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048FB27"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4AD7E4C1"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576F94EE"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1106.5020</w:t>
            </w:r>
          </w:p>
        </w:tc>
        <w:tc>
          <w:tcPr>
            <w:tcW w:w="222" w:type="dxa"/>
            <w:vAlign w:val="center"/>
            <w:hideMark/>
          </w:tcPr>
          <w:p w14:paraId="6EB15FFA" w14:textId="77777777" w:rsidR="001A556C" w:rsidRPr="001F5593" w:rsidRDefault="001A556C" w:rsidP="001630C9">
            <w:pPr>
              <w:rPr>
                <w:sz w:val="20"/>
                <w:szCs w:val="20"/>
              </w:rPr>
            </w:pPr>
          </w:p>
        </w:tc>
      </w:tr>
      <w:tr w:rsidR="001A556C" w:rsidRPr="001F5593" w14:paraId="5120DA17"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2C4DFEE"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5CF8CEB"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65DFCF2"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EBDA722"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CC1874F"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770D83C"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F245D6D" w14:textId="77777777" w:rsidR="001A556C" w:rsidRPr="001F5593" w:rsidRDefault="001A556C" w:rsidP="001630C9">
            <w:pPr>
              <w:jc w:val="center"/>
              <w:rPr>
                <w:rFonts w:ascii="Arial Armenian" w:hAnsi="Arial Armenian" w:cs="Arial"/>
                <w:b/>
                <w:bCs/>
                <w:sz w:val="16"/>
                <w:szCs w:val="16"/>
              </w:rPr>
            </w:pPr>
          </w:p>
        </w:tc>
      </w:tr>
      <w:tr w:rsidR="001A556C" w:rsidRPr="001F5593" w14:paraId="3350DE0E"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45B86BC"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764CC717"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A7EB3AA"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9BF79C4"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1AF3B87"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A8B9663"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81546FC" w14:textId="77777777" w:rsidR="001A556C" w:rsidRPr="001F5593" w:rsidRDefault="001A556C" w:rsidP="001630C9">
            <w:pPr>
              <w:rPr>
                <w:sz w:val="20"/>
                <w:szCs w:val="20"/>
              </w:rPr>
            </w:pPr>
          </w:p>
        </w:tc>
      </w:tr>
      <w:tr w:rsidR="001A556C" w:rsidRPr="001F5593" w14:paraId="747E6212"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406394E1"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75354C1"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2E741DC"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CD67547"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A5E1543"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6627777"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A8DFF0D" w14:textId="77777777" w:rsidR="001A556C" w:rsidRPr="001F5593" w:rsidRDefault="001A556C" w:rsidP="001630C9">
            <w:pPr>
              <w:rPr>
                <w:sz w:val="20"/>
                <w:szCs w:val="20"/>
              </w:rPr>
            </w:pPr>
          </w:p>
        </w:tc>
      </w:tr>
      <w:tr w:rsidR="001A556C" w:rsidRPr="001F5593" w14:paraId="6D985AD5"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F855044"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286500C5" w14:textId="77777777" w:rsidR="001A556C" w:rsidRPr="001F5593" w:rsidRDefault="001A556C" w:rsidP="001630C9">
            <w:pPr>
              <w:jc w:val="center"/>
              <w:rPr>
                <w:rFonts w:ascii="Arial Armenian" w:hAnsi="Arial Armenian" w:cs="Arial"/>
                <w:b/>
                <w:bCs/>
                <w:sz w:val="16"/>
                <w:szCs w:val="16"/>
              </w:rPr>
            </w:pPr>
            <w:r w:rsidRPr="001F5593">
              <w:rPr>
                <w:rFonts w:ascii="Sylfaen" w:hAnsi="Sylfaen" w:cs="Sylfaen"/>
                <w:b/>
                <w:bCs/>
                <w:sz w:val="16"/>
                <w:szCs w:val="16"/>
              </w:rPr>
              <w:t>Տոկոսը</w:t>
            </w:r>
            <w:r w:rsidRPr="001F5593">
              <w:rPr>
                <w:rFonts w:ascii="Arial Armenian" w:hAnsi="Arial Armenian" w:cs="Arial"/>
                <w:b/>
                <w:bCs/>
                <w:sz w:val="16"/>
                <w:szCs w:val="16"/>
              </w:rPr>
              <w:t xml:space="preserve"> </w:t>
            </w:r>
            <w:r w:rsidRPr="001F5593">
              <w:rPr>
                <w:rFonts w:ascii="Sylfaen" w:hAnsi="Sylfaen" w:cs="Sylfaen"/>
                <w:b/>
                <w:bCs/>
                <w:sz w:val="16"/>
                <w:szCs w:val="16"/>
              </w:rPr>
              <w:t>ամբողջի</w:t>
            </w:r>
            <w:r w:rsidRPr="001F5593">
              <w:rPr>
                <w:rFonts w:ascii="Arial Armenian" w:hAnsi="Arial Armenian" w:cs="Arial"/>
                <w:b/>
                <w:bCs/>
                <w:sz w:val="16"/>
                <w:szCs w:val="16"/>
              </w:rPr>
              <w:t xml:space="preserve"> </w:t>
            </w:r>
            <w:r w:rsidRPr="001F5593">
              <w:rPr>
                <w:rFonts w:ascii="Sylfaen" w:hAnsi="Sylfaen" w:cs="Sylfaen"/>
                <w:b/>
                <w:bCs/>
                <w:sz w:val="16"/>
                <w:szCs w:val="16"/>
              </w:rPr>
              <w:t>համեմատ</w:t>
            </w:r>
            <w:r w:rsidRPr="001F5593">
              <w:rPr>
                <w:rFonts w:ascii="Arial Armenian" w:hAnsi="Arial Armenian" w:cs="Arial"/>
                <w:b/>
                <w:bCs/>
                <w:sz w:val="16"/>
                <w:szCs w:val="16"/>
              </w:rPr>
              <w:br/>
            </w:r>
            <w:r w:rsidRPr="001F5593">
              <w:rPr>
                <w:rFonts w:ascii="Calibri" w:hAnsi="Calibri" w:cs="Calibri"/>
                <w:b/>
                <w:bCs/>
                <w:sz w:val="16"/>
                <w:szCs w:val="16"/>
              </w:rPr>
              <w:t>Процент</w:t>
            </w:r>
            <w:r w:rsidRPr="001F5593">
              <w:rPr>
                <w:rFonts w:ascii="Arial Armenian" w:hAnsi="Arial Armenian" w:cs="Arial"/>
                <w:b/>
                <w:bCs/>
                <w:sz w:val="16"/>
                <w:szCs w:val="16"/>
              </w:rPr>
              <w:t xml:space="preserve"> </w:t>
            </w:r>
            <w:r w:rsidRPr="001F5593">
              <w:rPr>
                <w:rFonts w:ascii="Calibri" w:hAnsi="Calibri" w:cs="Calibri"/>
                <w:b/>
                <w:bCs/>
                <w:sz w:val="16"/>
                <w:szCs w:val="16"/>
              </w:rPr>
              <w:t>по</w:t>
            </w:r>
            <w:r w:rsidRPr="001F5593">
              <w:rPr>
                <w:rFonts w:ascii="Arial Armenian" w:hAnsi="Arial Armenian" w:cs="Arial"/>
                <w:b/>
                <w:bCs/>
                <w:sz w:val="16"/>
                <w:szCs w:val="16"/>
              </w:rPr>
              <w:t xml:space="preserve"> </w:t>
            </w:r>
            <w:r w:rsidRPr="001F5593">
              <w:rPr>
                <w:rFonts w:ascii="Calibri" w:hAnsi="Calibri" w:cs="Calibri"/>
                <w:b/>
                <w:bCs/>
                <w:sz w:val="16"/>
                <w:szCs w:val="16"/>
              </w:rPr>
              <w:t>сравнению</w:t>
            </w:r>
            <w:r w:rsidRPr="001F5593">
              <w:rPr>
                <w:rFonts w:ascii="Arial Armenian" w:hAnsi="Arial Armenian" w:cs="Arial"/>
                <w:b/>
                <w:bCs/>
                <w:sz w:val="16"/>
                <w:szCs w:val="16"/>
              </w:rPr>
              <w:t xml:space="preserve"> </w:t>
            </w:r>
            <w:r w:rsidRPr="001F5593">
              <w:rPr>
                <w:rFonts w:ascii="Calibri" w:hAnsi="Calibri" w:cs="Calibri"/>
                <w:b/>
                <w:bCs/>
                <w:sz w:val="16"/>
                <w:szCs w:val="16"/>
              </w:rPr>
              <w:t>с</w:t>
            </w:r>
            <w:r w:rsidRPr="001F5593">
              <w:rPr>
                <w:rFonts w:ascii="Arial Armenian" w:hAnsi="Arial Armenian" w:cs="Arial"/>
                <w:b/>
                <w:bCs/>
                <w:sz w:val="16"/>
                <w:szCs w:val="16"/>
              </w:rPr>
              <w:t xml:space="preserve"> </w:t>
            </w:r>
            <w:r w:rsidRPr="001F5593">
              <w:rPr>
                <w:rFonts w:ascii="Calibri" w:hAnsi="Calibri" w:cs="Calibri"/>
                <w:b/>
                <w:bCs/>
                <w:sz w:val="16"/>
                <w:szCs w:val="16"/>
              </w:rPr>
              <w:t>целым</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5DB44A8"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7E5B8A0"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12E89291"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F4B803E"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9.44%</w:t>
            </w:r>
          </w:p>
        </w:tc>
        <w:tc>
          <w:tcPr>
            <w:tcW w:w="222" w:type="dxa"/>
            <w:vAlign w:val="center"/>
            <w:hideMark/>
          </w:tcPr>
          <w:p w14:paraId="0E83B3E0" w14:textId="77777777" w:rsidR="001A556C" w:rsidRPr="001F5593" w:rsidRDefault="001A556C" w:rsidP="001630C9">
            <w:pPr>
              <w:rPr>
                <w:sz w:val="20"/>
                <w:szCs w:val="20"/>
              </w:rPr>
            </w:pPr>
          </w:p>
        </w:tc>
      </w:tr>
      <w:tr w:rsidR="001A556C" w:rsidRPr="001F5593" w14:paraId="1E59708E"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8E1A201"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5310C752"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5BB6F27"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2A40741"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9B72B85"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30D5E29"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2E24AB8" w14:textId="77777777" w:rsidR="001A556C" w:rsidRPr="001F5593" w:rsidRDefault="001A556C" w:rsidP="001630C9">
            <w:pPr>
              <w:jc w:val="center"/>
              <w:rPr>
                <w:rFonts w:ascii="Arial Armenian" w:hAnsi="Arial Armenian" w:cs="Arial"/>
                <w:b/>
                <w:bCs/>
                <w:sz w:val="16"/>
                <w:szCs w:val="16"/>
              </w:rPr>
            </w:pPr>
          </w:p>
        </w:tc>
      </w:tr>
      <w:tr w:rsidR="001A556C" w:rsidRPr="001F5593" w14:paraId="6E75A519"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83FA6CA"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CEE7DDA"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45F18AC"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F42375B"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A5272BA"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8082D26"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CB8F401" w14:textId="77777777" w:rsidR="001A556C" w:rsidRPr="001F5593" w:rsidRDefault="001A556C" w:rsidP="001630C9">
            <w:pPr>
              <w:rPr>
                <w:sz w:val="20"/>
                <w:szCs w:val="20"/>
              </w:rPr>
            </w:pPr>
          </w:p>
        </w:tc>
      </w:tr>
      <w:tr w:rsidR="001A556C" w:rsidRPr="001F5593" w14:paraId="252B2F03"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24BAF03"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1C85D48B"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53792CA"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007355C"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F96EC6E"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BF901EB"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ACB5290" w14:textId="77777777" w:rsidR="001A556C" w:rsidRPr="001F5593" w:rsidRDefault="001A556C" w:rsidP="001630C9">
            <w:pPr>
              <w:rPr>
                <w:sz w:val="20"/>
                <w:szCs w:val="20"/>
              </w:rPr>
            </w:pPr>
          </w:p>
        </w:tc>
      </w:tr>
      <w:tr w:rsidR="001A556C" w:rsidRPr="001F5593" w14:paraId="67E3799E"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B7519F"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C2F7D6" w14:textId="77777777" w:rsidR="001A556C" w:rsidRPr="001F5593" w:rsidRDefault="001A556C" w:rsidP="001630C9">
            <w:pPr>
              <w:jc w:val="center"/>
              <w:rPr>
                <w:rFonts w:ascii="Arial Armenian" w:hAnsi="Arial Armenian" w:cs="Arial"/>
                <w:b/>
                <w:bCs/>
                <w:sz w:val="16"/>
                <w:szCs w:val="16"/>
                <w:u w:val="single"/>
              </w:rPr>
            </w:pPr>
            <w:r w:rsidRPr="001F5593">
              <w:rPr>
                <w:rFonts w:ascii="Sylfaen" w:hAnsi="Sylfaen" w:cs="Sylfaen"/>
                <w:b/>
                <w:bCs/>
                <w:sz w:val="16"/>
                <w:szCs w:val="16"/>
                <w:u w:val="single"/>
              </w:rPr>
              <w:t>Խաղահրապարակում</w:t>
            </w:r>
            <w:r w:rsidRPr="001F5593">
              <w:rPr>
                <w:rFonts w:ascii="Arial Armenian" w:hAnsi="Arial Armenian" w:cs="Arial"/>
                <w:b/>
                <w:bCs/>
                <w:sz w:val="16"/>
                <w:szCs w:val="16"/>
                <w:u w:val="single"/>
              </w:rPr>
              <w:t xml:space="preserve"> é»ïÇÝ» Í³ÍÏáõÛÃÇ Çñ³Ï³Ý³óáõÙ</w:t>
            </w:r>
            <w:r w:rsidRPr="001F5593">
              <w:rPr>
                <w:rFonts w:ascii="Arial Armenian" w:hAnsi="Arial Armenian" w:cs="Arial"/>
                <w:b/>
                <w:bCs/>
                <w:sz w:val="16"/>
                <w:szCs w:val="16"/>
                <w:u w:val="single"/>
              </w:rPr>
              <w:br/>
            </w:r>
            <w:r w:rsidRPr="001F5593">
              <w:rPr>
                <w:rFonts w:ascii="Calibri" w:hAnsi="Calibri" w:cs="Calibri"/>
                <w:b/>
                <w:bCs/>
                <w:sz w:val="16"/>
                <w:szCs w:val="16"/>
                <w:u w:val="single"/>
              </w:rPr>
              <w:t>Нанесение</w:t>
            </w:r>
            <w:r w:rsidRPr="001F5593">
              <w:rPr>
                <w:rFonts w:ascii="Arial Armenian" w:hAnsi="Arial Armenian" w:cs="Arial"/>
                <w:b/>
                <w:bCs/>
                <w:sz w:val="16"/>
                <w:szCs w:val="16"/>
                <w:u w:val="single"/>
              </w:rPr>
              <w:t xml:space="preserve"> </w:t>
            </w:r>
            <w:r w:rsidRPr="001F5593">
              <w:rPr>
                <w:rFonts w:ascii="Calibri" w:hAnsi="Calibri" w:cs="Calibri"/>
                <w:b/>
                <w:bCs/>
                <w:sz w:val="16"/>
                <w:szCs w:val="16"/>
                <w:u w:val="single"/>
              </w:rPr>
              <w:t>резинового</w:t>
            </w:r>
            <w:r w:rsidRPr="001F5593">
              <w:rPr>
                <w:rFonts w:ascii="Arial Armenian" w:hAnsi="Arial Armenian" w:cs="Arial"/>
                <w:b/>
                <w:bCs/>
                <w:sz w:val="16"/>
                <w:szCs w:val="16"/>
                <w:u w:val="single"/>
              </w:rPr>
              <w:t xml:space="preserve"> </w:t>
            </w:r>
            <w:r w:rsidRPr="001F5593">
              <w:rPr>
                <w:rFonts w:ascii="Calibri" w:hAnsi="Calibri" w:cs="Calibri"/>
                <w:b/>
                <w:bCs/>
                <w:sz w:val="16"/>
                <w:szCs w:val="16"/>
                <w:u w:val="single"/>
              </w:rPr>
              <w:t>покрытия</w:t>
            </w:r>
            <w:r w:rsidRPr="001F5593">
              <w:rPr>
                <w:rFonts w:ascii="Arial Armenian" w:hAnsi="Arial Armenian" w:cs="Arial"/>
                <w:b/>
                <w:bCs/>
                <w:sz w:val="16"/>
                <w:szCs w:val="16"/>
                <w:u w:val="single"/>
              </w:rPr>
              <w:t xml:space="preserve"> </w:t>
            </w:r>
            <w:r w:rsidRPr="001F5593">
              <w:rPr>
                <w:rFonts w:ascii="Calibri" w:hAnsi="Calibri" w:cs="Calibri"/>
                <w:b/>
                <w:bCs/>
                <w:sz w:val="16"/>
                <w:szCs w:val="16"/>
                <w:u w:val="single"/>
              </w:rPr>
              <w:t>на</w:t>
            </w:r>
            <w:r w:rsidRPr="001F5593">
              <w:rPr>
                <w:rFonts w:ascii="Arial Armenian" w:hAnsi="Arial Armenian" w:cs="Arial"/>
                <w:b/>
                <w:bCs/>
                <w:sz w:val="16"/>
                <w:szCs w:val="16"/>
                <w:u w:val="single"/>
              </w:rPr>
              <w:t xml:space="preserve"> </w:t>
            </w:r>
            <w:r w:rsidRPr="001F5593">
              <w:rPr>
                <w:rFonts w:ascii="Calibri" w:hAnsi="Calibri" w:cs="Calibri"/>
                <w:b/>
                <w:bCs/>
                <w:sz w:val="16"/>
                <w:szCs w:val="16"/>
                <w:u w:val="single"/>
              </w:rPr>
              <w:t>детскую</w:t>
            </w:r>
            <w:r w:rsidRPr="001F5593">
              <w:rPr>
                <w:rFonts w:ascii="Arial Armenian" w:hAnsi="Arial Armenian" w:cs="Arial"/>
                <w:b/>
                <w:bCs/>
                <w:sz w:val="16"/>
                <w:szCs w:val="16"/>
                <w:u w:val="single"/>
              </w:rPr>
              <w:t xml:space="preserve"> </w:t>
            </w:r>
            <w:r w:rsidRPr="001F5593">
              <w:rPr>
                <w:rFonts w:ascii="Calibri" w:hAnsi="Calibri" w:cs="Calibri"/>
                <w:b/>
                <w:bCs/>
                <w:sz w:val="16"/>
                <w:szCs w:val="16"/>
                <w:u w:val="single"/>
              </w:rPr>
              <w:t>площадку</w:t>
            </w:r>
            <w:r w:rsidRPr="001F5593">
              <w:rPr>
                <w:rFonts w:ascii="Arial Armenian" w:hAnsi="Arial Armenian" w:cs="Arial"/>
                <w:b/>
                <w:bCs/>
                <w:sz w:val="16"/>
                <w:szCs w:val="16"/>
                <w:u w:val="single"/>
              </w:rPr>
              <w:t>.</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AA939F"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EE3484"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61B287"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0AA137"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 </w:t>
            </w:r>
          </w:p>
        </w:tc>
        <w:tc>
          <w:tcPr>
            <w:tcW w:w="222" w:type="dxa"/>
            <w:vAlign w:val="center"/>
            <w:hideMark/>
          </w:tcPr>
          <w:p w14:paraId="49D768FC" w14:textId="77777777" w:rsidR="001A556C" w:rsidRPr="001F5593" w:rsidRDefault="001A556C" w:rsidP="001630C9">
            <w:pPr>
              <w:rPr>
                <w:sz w:val="20"/>
                <w:szCs w:val="20"/>
              </w:rPr>
            </w:pPr>
          </w:p>
        </w:tc>
      </w:tr>
      <w:tr w:rsidR="001A556C" w:rsidRPr="001F5593" w14:paraId="13CACC7F"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CBD8CB9"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2ECC6562" w14:textId="77777777" w:rsidR="001A556C" w:rsidRPr="001F5593" w:rsidRDefault="001A556C" w:rsidP="001630C9">
            <w:pPr>
              <w:rPr>
                <w:rFonts w:ascii="Arial Armenian" w:hAnsi="Arial Armenian" w:cs="Arial"/>
                <w:b/>
                <w:bCs/>
                <w:sz w:val="16"/>
                <w:szCs w:val="16"/>
                <w:u w:val="single"/>
              </w:rPr>
            </w:pPr>
          </w:p>
        </w:tc>
        <w:tc>
          <w:tcPr>
            <w:tcW w:w="619" w:type="dxa"/>
            <w:vMerge/>
            <w:tcBorders>
              <w:top w:val="nil"/>
              <w:left w:val="single" w:sz="4" w:space="0" w:color="auto"/>
              <w:bottom w:val="single" w:sz="4" w:space="0" w:color="auto"/>
              <w:right w:val="single" w:sz="4" w:space="0" w:color="auto"/>
            </w:tcBorders>
            <w:vAlign w:val="center"/>
            <w:hideMark/>
          </w:tcPr>
          <w:p w14:paraId="725A21B6"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6CC3D67"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45C5CAD"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65C44E5"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5CCBDC2F" w14:textId="77777777" w:rsidR="001A556C" w:rsidRPr="001F5593" w:rsidRDefault="001A556C" w:rsidP="001630C9">
            <w:pPr>
              <w:jc w:val="center"/>
              <w:rPr>
                <w:rFonts w:ascii="Arial Armenian" w:hAnsi="Arial Armenian" w:cs="Arial"/>
                <w:sz w:val="20"/>
                <w:szCs w:val="20"/>
              </w:rPr>
            </w:pPr>
          </w:p>
        </w:tc>
      </w:tr>
      <w:tr w:rsidR="001A556C" w:rsidRPr="001F5593" w14:paraId="5ACEA184"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613DA4F"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22AAEF0E" w14:textId="77777777" w:rsidR="001A556C" w:rsidRPr="001F5593" w:rsidRDefault="001A556C" w:rsidP="001630C9">
            <w:pPr>
              <w:rPr>
                <w:rFonts w:ascii="Arial Armenian" w:hAnsi="Arial Armenian" w:cs="Arial"/>
                <w:b/>
                <w:bCs/>
                <w:sz w:val="16"/>
                <w:szCs w:val="16"/>
                <w:u w:val="single"/>
              </w:rPr>
            </w:pPr>
          </w:p>
        </w:tc>
        <w:tc>
          <w:tcPr>
            <w:tcW w:w="619" w:type="dxa"/>
            <w:vMerge/>
            <w:tcBorders>
              <w:top w:val="nil"/>
              <w:left w:val="single" w:sz="4" w:space="0" w:color="auto"/>
              <w:bottom w:val="single" w:sz="4" w:space="0" w:color="auto"/>
              <w:right w:val="single" w:sz="4" w:space="0" w:color="auto"/>
            </w:tcBorders>
            <w:vAlign w:val="center"/>
            <w:hideMark/>
          </w:tcPr>
          <w:p w14:paraId="12A1A436"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E2560F7"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B05CA28"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82945FD"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26EAC24" w14:textId="77777777" w:rsidR="001A556C" w:rsidRPr="001F5593" w:rsidRDefault="001A556C" w:rsidP="001630C9">
            <w:pPr>
              <w:rPr>
                <w:sz w:val="20"/>
                <w:szCs w:val="20"/>
              </w:rPr>
            </w:pPr>
          </w:p>
        </w:tc>
      </w:tr>
      <w:tr w:rsidR="001A556C" w:rsidRPr="001F5593" w14:paraId="25734CC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441726E2"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73B9573" w14:textId="77777777" w:rsidR="001A556C" w:rsidRPr="001F5593" w:rsidRDefault="001A556C" w:rsidP="001630C9">
            <w:pPr>
              <w:rPr>
                <w:rFonts w:ascii="Arial Armenian" w:hAnsi="Arial Armenian" w:cs="Arial"/>
                <w:b/>
                <w:bCs/>
                <w:sz w:val="16"/>
                <w:szCs w:val="16"/>
                <w:u w:val="single"/>
              </w:rPr>
            </w:pPr>
          </w:p>
        </w:tc>
        <w:tc>
          <w:tcPr>
            <w:tcW w:w="619" w:type="dxa"/>
            <w:vMerge/>
            <w:tcBorders>
              <w:top w:val="nil"/>
              <w:left w:val="single" w:sz="4" w:space="0" w:color="auto"/>
              <w:bottom w:val="single" w:sz="4" w:space="0" w:color="auto"/>
              <w:right w:val="single" w:sz="4" w:space="0" w:color="auto"/>
            </w:tcBorders>
            <w:vAlign w:val="center"/>
            <w:hideMark/>
          </w:tcPr>
          <w:p w14:paraId="53E14574"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4324378"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752FB48"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57EC4D5"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4B520AC0" w14:textId="77777777" w:rsidR="001A556C" w:rsidRPr="001F5593" w:rsidRDefault="001A556C" w:rsidP="001630C9">
            <w:pPr>
              <w:rPr>
                <w:sz w:val="20"/>
                <w:szCs w:val="20"/>
              </w:rPr>
            </w:pPr>
          </w:p>
        </w:tc>
      </w:tr>
      <w:tr w:rsidR="001A556C" w:rsidRPr="001F5593" w14:paraId="7F6F2C43" w14:textId="77777777" w:rsidTr="001A556C">
        <w:trPr>
          <w:trHeight w:val="30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545C42"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w:t>
            </w:r>
          </w:p>
        </w:tc>
        <w:tc>
          <w:tcPr>
            <w:tcW w:w="59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6642924"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Ê×Ç Ý³Ë³å³ïñ³ëï³Ï³Ý ß»ñïÇ Çñ³Ï³Ý³óáõÙ 10ëÙ Ñ³ëïáõÃÛ³Ùµ</w:t>
            </w:r>
            <w:r w:rsidRPr="001F5593">
              <w:rPr>
                <w:rFonts w:ascii="Arial Armenian" w:hAnsi="Arial Armenian" w:cs="Arial"/>
                <w:sz w:val="16"/>
                <w:szCs w:val="16"/>
              </w:rPr>
              <w:br/>
            </w:r>
            <w:r w:rsidRPr="001F5593">
              <w:rPr>
                <w:rFonts w:ascii="Calibri" w:hAnsi="Calibri" w:cs="Calibri"/>
                <w:sz w:val="16"/>
                <w:szCs w:val="16"/>
              </w:rPr>
              <w:t>Нанесение</w:t>
            </w:r>
            <w:r w:rsidRPr="001F5593">
              <w:rPr>
                <w:rFonts w:ascii="Arial Armenian" w:hAnsi="Arial Armenian" w:cs="Arial"/>
                <w:sz w:val="16"/>
                <w:szCs w:val="16"/>
              </w:rPr>
              <w:t xml:space="preserve"> </w:t>
            </w:r>
            <w:r w:rsidRPr="001F5593">
              <w:rPr>
                <w:rFonts w:ascii="Calibri" w:hAnsi="Calibri" w:cs="Calibri"/>
                <w:sz w:val="16"/>
                <w:szCs w:val="16"/>
              </w:rPr>
              <w:t>гравийного</w:t>
            </w:r>
            <w:r w:rsidRPr="001F5593">
              <w:rPr>
                <w:rFonts w:ascii="Arial Armenian" w:hAnsi="Arial Armenian" w:cs="Arial"/>
                <w:sz w:val="16"/>
                <w:szCs w:val="16"/>
              </w:rPr>
              <w:t xml:space="preserve"> </w:t>
            </w:r>
            <w:r w:rsidRPr="001F5593">
              <w:rPr>
                <w:rFonts w:ascii="Calibri" w:hAnsi="Calibri" w:cs="Calibri"/>
                <w:sz w:val="16"/>
                <w:szCs w:val="16"/>
              </w:rPr>
              <w:t>подготовительного</w:t>
            </w:r>
            <w:r w:rsidRPr="001F5593">
              <w:rPr>
                <w:rFonts w:ascii="Arial Armenian" w:hAnsi="Arial Armenian" w:cs="Arial"/>
                <w:sz w:val="16"/>
                <w:szCs w:val="16"/>
              </w:rPr>
              <w:t xml:space="preserve"> </w:t>
            </w:r>
            <w:r w:rsidRPr="001F5593">
              <w:rPr>
                <w:rFonts w:ascii="Calibri" w:hAnsi="Calibri" w:cs="Calibri"/>
                <w:sz w:val="16"/>
                <w:szCs w:val="16"/>
              </w:rPr>
              <w:t>слоя</w:t>
            </w:r>
            <w:r w:rsidRPr="001F5593">
              <w:rPr>
                <w:rFonts w:ascii="Arial Armenian" w:hAnsi="Arial Armenian" w:cs="Arial"/>
                <w:sz w:val="16"/>
                <w:szCs w:val="16"/>
              </w:rPr>
              <w:t xml:space="preserve"> </w:t>
            </w:r>
            <w:r w:rsidRPr="001F5593">
              <w:rPr>
                <w:rFonts w:ascii="Calibri" w:hAnsi="Calibri" w:cs="Calibri"/>
                <w:sz w:val="16"/>
                <w:szCs w:val="16"/>
              </w:rPr>
              <w:t>толщиной</w:t>
            </w:r>
            <w:r w:rsidRPr="001F5593">
              <w:rPr>
                <w:rFonts w:ascii="Arial Armenian" w:hAnsi="Arial Armenian" w:cs="Arial"/>
                <w:sz w:val="16"/>
                <w:szCs w:val="16"/>
              </w:rPr>
              <w:t xml:space="preserve"> 10 </w:t>
            </w:r>
            <w:r w:rsidRPr="001F5593">
              <w:rPr>
                <w:rFonts w:ascii="Calibri" w:hAnsi="Calibri" w:cs="Calibri"/>
                <w:sz w:val="16"/>
                <w:szCs w:val="16"/>
              </w:rPr>
              <w:t>см</w:t>
            </w:r>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8B29C3"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CDF5F5"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5.6000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6182DC"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10.7600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E5F702"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60.2560</w:t>
            </w:r>
          </w:p>
        </w:tc>
        <w:tc>
          <w:tcPr>
            <w:tcW w:w="222" w:type="dxa"/>
            <w:vAlign w:val="center"/>
            <w:hideMark/>
          </w:tcPr>
          <w:p w14:paraId="2841CD56" w14:textId="77777777" w:rsidR="001A556C" w:rsidRPr="001F5593" w:rsidRDefault="001A556C" w:rsidP="001630C9">
            <w:pPr>
              <w:rPr>
                <w:sz w:val="20"/>
                <w:szCs w:val="20"/>
              </w:rPr>
            </w:pPr>
          </w:p>
        </w:tc>
      </w:tr>
      <w:tr w:rsidR="001A556C" w:rsidRPr="001F5593" w14:paraId="4475A845" w14:textId="77777777" w:rsidTr="001A556C">
        <w:trPr>
          <w:trHeight w:val="300"/>
        </w:trPr>
        <w:tc>
          <w:tcPr>
            <w:tcW w:w="448" w:type="dxa"/>
            <w:vMerge/>
            <w:tcBorders>
              <w:top w:val="nil"/>
              <w:left w:val="single" w:sz="4" w:space="0" w:color="auto"/>
              <w:bottom w:val="single" w:sz="4" w:space="0" w:color="auto"/>
              <w:right w:val="single" w:sz="4" w:space="0" w:color="auto"/>
            </w:tcBorders>
            <w:vAlign w:val="center"/>
            <w:hideMark/>
          </w:tcPr>
          <w:p w14:paraId="6702063E"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53B654C2"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4DE8752"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7FA1D65"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14685E9"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98BE36E"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66A0DE1B" w14:textId="77777777" w:rsidR="001A556C" w:rsidRPr="001F5593" w:rsidRDefault="001A556C" w:rsidP="001630C9">
            <w:pPr>
              <w:jc w:val="center"/>
              <w:rPr>
                <w:rFonts w:ascii="Arial Armenian" w:hAnsi="Arial Armenian" w:cs="Arial"/>
                <w:sz w:val="20"/>
                <w:szCs w:val="20"/>
              </w:rPr>
            </w:pPr>
          </w:p>
        </w:tc>
      </w:tr>
      <w:tr w:rsidR="001A556C" w:rsidRPr="001F5593" w14:paraId="7386D17F" w14:textId="77777777" w:rsidTr="001A556C">
        <w:trPr>
          <w:trHeight w:val="300"/>
        </w:trPr>
        <w:tc>
          <w:tcPr>
            <w:tcW w:w="448" w:type="dxa"/>
            <w:vMerge/>
            <w:tcBorders>
              <w:top w:val="nil"/>
              <w:left w:val="single" w:sz="4" w:space="0" w:color="auto"/>
              <w:bottom w:val="single" w:sz="4" w:space="0" w:color="auto"/>
              <w:right w:val="single" w:sz="4" w:space="0" w:color="auto"/>
            </w:tcBorders>
            <w:vAlign w:val="center"/>
            <w:hideMark/>
          </w:tcPr>
          <w:p w14:paraId="70C53F92"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5A24C271"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F445360"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B3F5A0D"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86E65D7"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E4596A9"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2EB1BC05" w14:textId="77777777" w:rsidR="001A556C" w:rsidRPr="001F5593" w:rsidRDefault="001A556C" w:rsidP="001630C9">
            <w:pPr>
              <w:rPr>
                <w:sz w:val="20"/>
                <w:szCs w:val="20"/>
              </w:rPr>
            </w:pPr>
          </w:p>
        </w:tc>
      </w:tr>
      <w:tr w:rsidR="001A556C" w:rsidRPr="001F5593" w14:paraId="55130F8D" w14:textId="77777777" w:rsidTr="001A556C">
        <w:trPr>
          <w:trHeight w:val="300"/>
        </w:trPr>
        <w:tc>
          <w:tcPr>
            <w:tcW w:w="448" w:type="dxa"/>
            <w:vMerge/>
            <w:tcBorders>
              <w:top w:val="nil"/>
              <w:left w:val="single" w:sz="4" w:space="0" w:color="auto"/>
              <w:bottom w:val="single" w:sz="4" w:space="0" w:color="auto"/>
              <w:right w:val="single" w:sz="4" w:space="0" w:color="auto"/>
            </w:tcBorders>
            <w:vAlign w:val="center"/>
            <w:hideMark/>
          </w:tcPr>
          <w:p w14:paraId="161FF27F"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62A6A144"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D859136"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820807B"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1EDF3E9"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0B2E39E"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9D32A86" w14:textId="77777777" w:rsidR="001A556C" w:rsidRPr="001F5593" w:rsidRDefault="001A556C" w:rsidP="001630C9">
            <w:pPr>
              <w:rPr>
                <w:sz w:val="20"/>
                <w:szCs w:val="20"/>
              </w:rPr>
            </w:pPr>
          </w:p>
        </w:tc>
      </w:tr>
      <w:tr w:rsidR="001A556C" w:rsidRPr="001F5593" w14:paraId="399E8906"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4868E4"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2</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ECD669"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º/µ Ý³Ë³ß»ñïÇ å³ïñ³ëïáõÙ B12.5 ¹³ëÇ µ»ïáÝÇó</w:t>
            </w:r>
            <w:r w:rsidRPr="001F5593">
              <w:rPr>
                <w:rFonts w:ascii="Arial Armenian" w:hAnsi="Arial Armenian" w:cs="Arial"/>
                <w:sz w:val="16"/>
                <w:szCs w:val="16"/>
              </w:rPr>
              <w:br/>
            </w:r>
            <w:r w:rsidRPr="001F5593">
              <w:rPr>
                <w:rFonts w:ascii="Calibri" w:hAnsi="Calibri" w:cs="Calibri"/>
                <w:sz w:val="16"/>
                <w:szCs w:val="16"/>
              </w:rPr>
              <w:t>Подготовка</w:t>
            </w:r>
            <w:r w:rsidRPr="001F5593">
              <w:rPr>
                <w:rFonts w:ascii="Arial Armenian" w:hAnsi="Arial Armenian" w:cs="Arial"/>
                <w:sz w:val="16"/>
                <w:szCs w:val="16"/>
              </w:rPr>
              <w:t xml:space="preserve"> </w:t>
            </w:r>
            <w:r w:rsidRPr="001F5593">
              <w:rPr>
                <w:rFonts w:ascii="Calibri" w:hAnsi="Calibri" w:cs="Calibri"/>
                <w:sz w:val="16"/>
                <w:szCs w:val="16"/>
              </w:rPr>
              <w:t>железобетонного</w:t>
            </w:r>
            <w:r w:rsidRPr="001F5593">
              <w:rPr>
                <w:rFonts w:ascii="Arial Armenian" w:hAnsi="Arial Armenian" w:cs="Arial"/>
                <w:sz w:val="16"/>
                <w:szCs w:val="16"/>
              </w:rPr>
              <w:t xml:space="preserve"> </w:t>
            </w:r>
            <w:r w:rsidRPr="001F5593">
              <w:rPr>
                <w:rFonts w:ascii="Calibri" w:hAnsi="Calibri" w:cs="Calibri"/>
                <w:sz w:val="16"/>
                <w:szCs w:val="16"/>
              </w:rPr>
              <w:t>основания</w:t>
            </w:r>
            <w:r w:rsidRPr="001F5593">
              <w:rPr>
                <w:rFonts w:ascii="Arial Armenian" w:hAnsi="Arial Armenian" w:cs="Arial"/>
                <w:sz w:val="16"/>
                <w:szCs w:val="16"/>
              </w:rPr>
              <w:t xml:space="preserve"> </w:t>
            </w:r>
            <w:r w:rsidRPr="001F5593">
              <w:rPr>
                <w:rFonts w:ascii="Calibri" w:hAnsi="Calibri" w:cs="Calibri"/>
                <w:sz w:val="16"/>
                <w:szCs w:val="16"/>
              </w:rPr>
              <w:t>из</w:t>
            </w:r>
            <w:r w:rsidRPr="001F5593">
              <w:rPr>
                <w:rFonts w:ascii="Arial Armenian" w:hAnsi="Arial Armenian" w:cs="Arial"/>
                <w:sz w:val="16"/>
                <w:szCs w:val="16"/>
              </w:rPr>
              <w:t xml:space="preserve"> </w:t>
            </w:r>
            <w:r w:rsidRPr="001F5593">
              <w:rPr>
                <w:rFonts w:ascii="Calibri" w:hAnsi="Calibri" w:cs="Calibri"/>
                <w:sz w:val="16"/>
                <w:szCs w:val="16"/>
              </w:rPr>
              <w:t>бетона</w:t>
            </w:r>
            <w:r w:rsidRPr="001F5593">
              <w:rPr>
                <w:rFonts w:ascii="Arial Armenian" w:hAnsi="Arial Armenian" w:cs="Arial"/>
                <w:sz w:val="16"/>
                <w:szCs w:val="16"/>
              </w:rPr>
              <w:t xml:space="preserve"> </w:t>
            </w:r>
            <w:r w:rsidRPr="001F5593">
              <w:rPr>
                <w:rFonts w:ascii="Calibri" w:hAnsi="Calibri" w:cs="Calibri"/>
                <w:sz w:val="16"/>
                <w:szCs w:val="16"/>
              </w:rPr>
              <w:t>класса</w:t>
            </w:r>
            <w:r w:rsidRPr="001F5593">
              <w:rPr>
                <w:rFonts w:ascii="Arial Armenian" w:hAnsi="Arial Armenian" w:cs="Arial"/>
                <w:sz w:val="16"/>
                <w:szCs w:val="16"/>
              </w:rPr>
              <w:t xml:space="preserve"> </w:t>
            </w:r>
            <w:r w:rsidRPr="001F5593">
              <w:rPr>
                <w:rFonts w:ascii="Calibri" w:hAnsi="Calibri" w:cs="Calibri"/>
                <w:sz w:val="16"/>
                <w:szCs w:val="16"/>
              </w:rPr>
              <w:t>В</w:t>
            </w:r>
            <w:r w:rsidRPr="001F5593">
              <w:rPr>
                <w:rFonts w:ascii="Arial Armenian" w:hAnsi="Arial Armenian" w:cs="Arial"/>
                <w:sz w:val="16"/>
                <w:szCs w:val="16"/>
              </w:rPr>
              <w:t>12.5</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EA3CFC"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3243EC"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2.8000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648D4E"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44.5300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8D9146"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124.6840</w:t>
            </w:r>
          </w:p>
        </w:tc>
        <w:tc>
          <w:tcPr>
            <w:tcW w:w="222" w:type="dxa"/>
            <w:vAlign w:val="center"/>
            <w:hideMark/>
          </w:tcPr>
          <w:p w14:paraId="4D0AFD26" w14:textId="77777777" w:rsidR="001A556C" w:rsidRPr="001F5593" w:rsidRDefault="001A556C" w:rsidP="001630C9">
            <w:pPr>
              <w:rPr>
                <w:sz w:val="20"/>
                <w:szCs w:val="20"/>
              </w:rPr>
            </w:pPr>
          </w:p>
        </w:tc>
      </w:tr>
      <w:tr w:rsidR="001A556C" w:rsidRPr="001F5593" w14:paraId="482E8134"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1FB8C71"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7A4775AF"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27AA1FA"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5A4C0C5"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C843450"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6D7A65E"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7A166506" w14:textId="77777777" w:rsidR="001A556C" w:rsidRPr="001F5593" w:rsidRDefault="001A556C" w:rsidP="001630C9">
            <w:pPr>
              <w:jc w:val="center"/>
              <w:rPr>
                <w:rFonts w:ascii="Arial Armenian" w:hAnsi="Arial Armenian" w:cs="Arial"/>
                <w:sz w:val="20"/>
                <w:szCs w:val="20"/>
              </w:rPr>
            </w:pPr>
          </w:p>
        </w:tc>
      </w:tr>
      <w:tr w:rsidR="001A556C" w:rsidRPr="001F5593" w14:paraId="3013EB96"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B1F82A1"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2E3330E"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12A6E63"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3D99EAF"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EA98DCA"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9B18614"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A71854F" w14:textId="77777777" w:rsidR="001A556C" w:rsidRPr="001F5593" w:rsidRDefault="001A556C" w:rsidP="001630C9">
            <w:pPr>
              <w:rPr>
                <w:sz w:val="20"/>
                <w:szCs w:val="20"/>
              </w:rPr>
            </w:pPr>
          </w:p>
        </w:tc>
      </w:tr>
      <w:tr w:rsidR="001A556C" w:rsidRPr="001F5593" w14:paraId="6F3400D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741A2B3"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7C0B7242"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E2B47E2"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D719752"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9C7060C"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33FCB5B"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71694975" w14:textId="77777777" w:rsidR="001A556C" w:rsidRPr="001F5593" w:rsidRDefault="001A556C" w:rsidP="001630C9">
            <w:pPr>
              <w:rPr>
                <w:sz w:val="20"/>
                <w:szCs w:val="20"/>
              </w:rPr>
            </w:pPr>
          </w:p>
        </w:tc>
      </w:tr>
      <w:tr w:rsidR="001A556C" w:rsidRPr="001F5593" w14:paraId="5FFF231B"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1040BF"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3</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90ABBD"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²Ùñ³Ý³ó³ÝóÇ ï»Õ³¹ñáõÙ ö4BpI ³Ùñ³ÝÇó</w:t>
            </w:r>
            <w:r w:rsidRPr="001F5593">
              <w:rPr>
                <w:rFonts w:ascii="Arial Armenian" w:hAnsi="Arial Armenian" w:cs="Arial"/>
                <w:sz w:val="16"/>
                <w:szCs w:val="16"/>
              </w:rPr>
              <w:br/>
            </w:r>
            <w:r w:rsidRPr="001F5593">
              <w:rPr>
                <w:rFonts w:ascii="Calibri" w:hAnsi="Calibri" w:cs="Calibri"/>
                <w:sz w:val="16"/>
                <w:szCs w:val="16"/>
              </w:rPr>
              <w:t>Монтаж</w:t>
            </w:r>
            <w:r w:rsidRPr="001F5593">
              <w:rPr>
                <w:rFonts w:ascii="Arial Armenian" w:hAnsi="Arial Armenian" w:cs="Arial"/>
                <w:sz w:val="16"/>
                <w:szCs w:val="16"/>
              </w:rPr>
              <w:t xml:space="preserve"> </w:t>
            </w:r>
            <w:r w:rsidRPr="001F5593">
              <w:rPr>
                <w:rFonts w:ascii="Calibri" w:hAnsi="Calibri" w:cs="Calibri"/>
                <w:sz w:val="16"/>
                <w:szCs w:val="16"/>
              </w:rPr>
              <w:t>арматурной</w:t>
            </w:r>
            <w:r w:rsidRPr="001F5593">
              <w:rPr>
                <w:rFonts w:ascii="Arial Armenian" w:hAnsi="Arial Armenian" w:cs="Arial"/>
                <w:sz w:val="16"/>
                <w:szCs w:val="16"/>
              </w:rPr>
              <w:t xml:space="preserve"> </w:t>
            </w:r>
            <w:r w:rsidRPr="001F5593">
              <w:rPr>
                <w:rFonts w:ascii="Calibri" w:hAnsi="Calibri" w:cs="Calibri"/>
                <w:sz w:val="16"/>
                <w:szCs w:val="16"/>
              </w:rPr>
              <w:t>сетки</w:t>
            </w:r>
            <w:r w:rsidRPr="001F5593">
              <w:rPr>
                <w:rFonts w:ascii="Arial Armenian" w:hAnsi="Arial Armenian" w:cs="Arial"/>
                <w:sz w:val="16"/>
                <w:szCs w:val="16"/>
              </w:rPr>
              <w:t xml:space="preserve"> </w:t>
            </w:r>
            <w:r w:rsidRPr="001F5593">
              <w:rPr>
                <w:rFonts w:ascii="Calibri" w:hAnsi="Calibri" w:cs="Calibri"/>
                <w:sz w:val="16"/>
                <w:szCs w:val="16"/>
              </w:rPr>
              <w:t>из</w:t>
            </w:r>
            <w:r w:rsidRPr="001F5593">
              <w:rPr>
                <w:rFonts w:ascii="Arial Armenian" w:hAnsi="Arial Armenian" w:cs="Arial"/>
                <w:sz w:val="16"/>
                <w:szCs w:val="16"/>
              </w:rPr>
              <w:t xml:space="preserve"> </w:t>
            </w:r>
            <w:r w:rsidRPr="001F5593">
              <w:rPr>
                <w:rFonts w:ascii="Calibri" w:hAnsi="Calibri" w:cs="Calibri"/>
                <w:sz w:val="16"/>
                <w:szCs w:val="16"/>
              </w:rPr>
              <w:t>арматуры</w:t>
            </w:r>
            <w:r w:rsidRPr="001F5593">
              <w:rPr>
                <w:rFonts w:ascii="Arial Armenian" w:hAnsi="Arial Armenian" w:cs="Arial"/>
                <w:sz w:val="16"/>
                <w:szCs w:val="16"/>
              </w:rPr>
              <w:t xml:space="preserve"> </w:t>
            </w:r>
            <w:r w:rsidRPr="001F5593">
              <w:rPr>
                <w:rFonts w:ascii="Arial Armenian" w:hAnsi="Arial Armenian" w:cs="Arial Armenian"/>
                <w:sz w:val="16"/>
                <w:szCs w:val="16"/>
              </w:rPr>
              <w:t>ö</w:t>
            </w:r>
            <w:r w:rsidRPr="001F5593">
              <w:rPr>
                <w:rFonts w:ascii="Arial Armenian" w:hAnsi="Arial Armenian" w:cs="Arial"/>
                <w:sz w:val="16"/>
                <w:szCs w:val="16"/>
              </w:rPr>
              <w:t>4BpI.</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194F06"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ï</w:t>
            </w:r>
            <w:r w:rsidRPr="001F5593">
              <w:rPr>
                <w:rFonts w:ascii="Arial Armenian" w:hAnsi="Arial Armenian" w:cs="Arial"/>
                <w:sz w:val="16"/>
                <w:szCs w:val="16"/>
              </w:rPr>
              <w:br/>
            </w:r>
            <w:r w:rsidRPr="001F5593">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F95917"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0.0800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DBC53C"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26.9000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2A6EA1"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2.1520</w:t>
            </w:r>
          </w:p>
        </w:tc>
        <w:tc>
          <w:tcPr>
            <w:tcW w:w="222" w:type="dxa"/>
            <w:vAlign w:val="center"/>
            <w:hideMark/>
          </w:tcPr>
          <w:p w14:paraId="35E2FC8B" w14:textId="77777777" w:rsidR="001A556C" w:rsidRPr="001F5593" w:rsidRDefault="001A556C" w:rsidP="001630C9">
            <w:pPr>
              <w:rPr>
                <w:sz w:val="20"/>
                <w:szCs w:val="20"/>
              </w:rPr>
            </w:pPr>
          </w:p>
        </w:tc>
      </w:tr>
      <w:tr w:rsidR="001A556C" w:rsidRPr="001F5593" w14:paraId="58319F0E"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9F2AF01"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E309E4B"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A35706C"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F26BC85"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C1B199F"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6B2EAC3"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08E51A61" w14:textId="77777777" w:rsidR="001A556C" w:rsidRPr="001F5593" w:rsidRDefault="001A556C" w:rsidP="001630C9">
            <w:pPr>
              <w:jc w:val="center"/>
              <w:rPr>
                <w:rFonts w:ascii="Arial Armenian" w:hAnsi="Arial Armenian" w:cs="Arial"/>
                <w:sz w:val="20"/>
                <w:szCs w:val="20"/>
              </w:rPr>
            </w:pPr>
          </w:p>
        </w:tc>
      </w:tr>
      <w:tr w:rsidR="001A556C" w:rsidRPr="001F5593" w14:paraId="465DB80D"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2AFAF2F"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28E06269"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32C22CC"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F3FD5FD"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F00F147"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234E446"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4225FCBD" w14:textId="77777777" w:rsidR="001A556C" w:rsidRPr="001F5593" w:rsidRDefault="001A556C" w:rsidP="001630C9">
            <w:pPr>
              <w:rPr>
                <w:sz w:val="20"/>
                <w:szCs w:val="20"/>
              </w:rPr>
            </w:pPr>
          </w:p>
        </w:tc>
      </w:tr>
      <w:tr w:rsidR="001A556C" w:rsidRPr="001F5593" w14:paraId="58CC8958"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46AAFF4"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5BECE653"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A4CF152"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4D2913B"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D1A7858"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B87C818"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231431F0" w14:textId="77777777" w:rsidR="001A556C" w:rsidRPr="001F5593" w:rsidRDefault="001A556C" w:rsidP="001630C9">
            <w:pPr>
              <w:rPr>
                <w:sz w:val="20"/>
                <w:szCs w:val="20"/>
              </w:rPr>
            </w:pPr>
          </w:p>
        </w:tc>
      </w:tr>
      <w:tr w:rsidR="001A556C" w:rsidRPr="001F5593" w14:paraId="74A95E91"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BDE7E9"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4</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76A18C"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²Ùñ³Ý³óÝó ö4BpI, ù.150x150ÙÙ</w:t>
            </w:r>
            <w:r w:rsidRPr="001F5593">
              <w:rPr>
                <w:rFonts w:ascii="Arial Armenian" w:hAnsi="Arial Armenian" w:cs="Arial"/>
                <w:sz w:val="16"/>
                <w:szCs w:val="16"/>
              </w:rPr>
              <w:br w:type="page"/>
            </w:r>
            <w:r w:rsidRPr="001F5593">
              <w:rPr>
                <w:rFonts w:ascii="Calibri" w:hAnsi="Calibri" w:cs="Calibri"/>
                <w:sz w:val="16"/>
                <w:szCs w:val="16"/>
              </w:rPr>
              <w:t>Арматурная</w:t>
            </w:r>
            <w:r w:rsidRPr="001F5593">
              <w:rPr>
                <w:rFonts w:ascii="Arial Armenian" w:hAnsi="Arial Armenian" w:cs="Arial"/>
                <w:sz w:val="16"/>
                <w:szCs w:val="16"/>
              </w:rPr>
              <w:t xml:space="preserve"> </w:t>
            </w:r>
            <w:r w:rsidRPr="001F5593">
              <w:rPr>
                <w:rFonts w:ascii="Calibri" w:hAnsi="Calibri" w:cs="Calibri"/>
                <w:sz w:val="16"/>
                <w:szCs w:val="16"/>
              </w:rPr>
              <w:t>сетка</w:t>
            </w:r>
            <w:r w:rsidRPr="001F5593">
              <w:rPr>
                <w:rFonts w:ascii="Arial Armenian" w:hAnsi="Arial Armenian" w:cs="Arial"/>
                <w:sz w:val="16"/>
                <w:szCs w:val="16"/>
              </w:rPr>
              <w:t xml:space="preserve">  ö4BpI, </w:t>
            </w:r>
            <w:r w:rsidRPr="001F5593">
              <w:rPr>
                <w:rFonts w:ascii="Calibri" w:hAnsi="Calibri" w:cs="Calibri"/>
                <w:sz w:val="16"/>
                <w:szCs w:val="16"/>
              </w:rPr>
              <w:t>ш</w:t>
            </w:r>
            <w:r w:rsidRPr="001F5593">
              <w:rPr>
                <w:rFonts w:ascii="Arial Armenian" w:hAnsi="Arial Armenian" w:cs="Arial"/>
                <w:sz w:val="16"/>
                <w:szCs w:val="16"/>
              </w:rPr>
              <w:t>.150x150</w:t>
            </w:r>
            <w:r w:rsidRPr="001F5593">
              <w:rPr>
                <w:rFonts w:ascii="Calibri" w:hAnsi="Calibri" w:cs="Calibri"/>
                <w:sz w:val="16"/>
                <w:szCs w:val="16"/>
              </w:rPr>
              <w:t>мм</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2051C5"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2</w:t>
            </w:r>
            <w:r w:rsidRPr="001F5593">
              <w:rPr>
                <w:rFonts w:ascii="Arial Armenian" w:hAnsi="Arial Armenian" w:cs="Arial"/>
                <w:sz w:val="16"/>
                <w:szCs w:val="16"/>
                <w:vertAlign w:val="superscript"/>
              </w:rPr>
              <w:br w:type="page"/>
            </w:r>
            <w:r w:rsidRPr="001F5593">
              <w:rPr>
                <w:rFonts w:ascii="Calibri" w:hAnsi="Calibri" w:cs="Calibri"/>
                <w:sz w:val="16"/>
                <w:szCs w:val="16"/>
              </w:rPr>
              <w:t>м</w:t>
            </w:r>
            <w:r w:rsidRPr="001F5593">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EDF192"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56.0000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594361"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1.1700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7ADC2C"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65.5200</w:t>
            </w:r>
          </w:p>
        </w:tc>
        <w:tc>
          <w:tcPr>
            <w:tcW w:w="222" w:type="dxa"/>
            <w:vAlign w:val="center"/>
            <w:hideMark/>
          </w:tcPr>
          <w:p w14:paraId="6B5D483E" w14:textId="77777777" w:rsidR="001A556C" w:rsidRPr="001F5593" w:rsidRDefault="001A556C" w:rsidP="001630C9">
            <w:pPr>
              <w:rPr>
                <w:sz w:val="20"/>
                <w:szCs w:val="20"/>
              </w:rPr>
            </w:pPr>
          </w:p>
        </w:tc>
      </w:tr>
      <w:tr w:rsidR="001A556C" w:rsidRPr="001F5593" w14:paraId="25A98BA6"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09DDE2F"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3616E24"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BCB3658"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DF08A96"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0017450"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2D7D00B"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C550B91" w14:textId="77777777" w:rsidR="001A556C" w:rsidRPr="001F5593" w:rsidRDefault="001A556C" w:rsidP="001630C9">
            <w:pPr>
              <w:jc w:val="center"/>
              <w:rPr>
                <w:rFonts w:ascii="Arial Armenian" w:hAnsi="Arial Armenian" w:cs="Arial"/>
                <w:sz w:val="20"/>
                <w:szCs w:val="20"/>
              </w:rPr>
            </w:pPr>
          </w:p>
        </w:tc>
      </w:tr>
      <w:tr w:rsidR="001A556C" w:rsidRPr="001F5593" w14:paraId="5F089202"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45F2E34"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027C6500"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93B57E2"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4A783B8"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9751C1C"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CC43828"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0EAB5C82" w14:textId="77777777" w:rsidR="001A556C" w:rsidRPr="001F5593" w:rsidRDefault="001A556C" w:rsidP="001630C9">
            <w:pPr>
              <w:rPr>
                <w:sz w:val="20"/>
                <w:szCs w:val="20"/>
              </w:rPr>
            </w:pPr>
          </w:p>
        </w:tc>
      </w:tr>
      <w:tr w:rsidR="001A556C" w:rsidRPr="001F5593" w14:paraId="7F77CF13"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6D64C10"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630ECE3"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DFC8998"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C3770D9"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5F10C80"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B7951E7"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78480F17" w14:textId="77777777" w:rsidR="001A556C" w:rsidRPr="001F5593" w:rsidRDefault="001A556C" w:rsidP="001630C9">
            <w:pPr>
              <w:rPr>
                <w:sz w:val="20"/>
                <w:szCs w:val="20"/>
              </w:rPr>
            </w:pPr>
          </w:p>
        </w:tc>
      </w:tr>
      <w:tr w:rsidR="001A556C" w:rsidRPr="001F5593" w14:paraId="0CB6870E" w14:textId="77777777" w:rsidTr="001A556C">
        <w:trPr>
          <w:trHeight w:val="43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50177F"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5</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A225E6" w14:textId="77777777" w:rsidR="001A556C" w:rsidRPr="001F5593" w:rsidRDefault="001A556C" w:rsidP="001630C9">
            <w:pPr>
              <w:jc w:val="center"/>
              <w:rPr>
                <w:rFonts w:ascii="Arial Armenian" w:hAnsi="Arial Armenian" w:cs="Arial"/>
                <w:sz w:val="16"/>
                <w:szCs w:val="16"/>
              </w:rPr>
            </w:pPr>
            <w:r w:rsidRPr="001F5593">
              <w:rPr>
                <w:rFonts w:ascii="Sylfaen" w:hAnsi="Sylfaen" w:cs="Sylfaen"/>
                <w:sz w:val="16"/>
                <w:szCs w:val="16"/>
              </w:rPr>
              <w:t>Միաձույլ</w:t>
            </w:r>
            <w:r w:rsidRPr="001F5593">
              <w:rPr>
                <w:rFonts w:ascii="Arial Armenian" w:hAnsi="Arial Armenian" w:cs="Arial"/>
                <w:sz w:val="16"/>
                <w:szCs w:val="16"/>
              </w:rPr>
              <w:t xml:space="preserve"> </w:t>
            </w:r>
            <w:r w:rsidRPr="001F5593">
              <w:rPr>
                <w:rFonts w:ascii="Sylfaen" w:hAnsi="Sylfaen" w:cs="Sylfaen"/>
                <w:sz w:val="16"/>
                <w:szCs w:val="16"/>
              </w:rPr>
              <w:t>ռ</w:t>
            </w:r>
            <w:r w:rsidRPr="001F5593">
              <w:rPr>
                <w:rFonts w:ascii="Arial Armenian" w:hAnsi="Arial Armenian" w:cs="Arial Armenian"/>
                <w:sz w:val="16"/>
                <w:szCs w:val="16"/>
              </w:rPr>
              <w:t>»ïÇÝ»</w:t>
            </w:r>
            <w:r w:rsidRPr="001F5593">
              <w:rPr>
                <w:rFonts w:ascii="Arial Armenian" w:hAnsi="Arial Armenian" w:cs="Arial"/>
                <w:sz w:val="16"/>
                <w:szCs w:val="16"/>
              </w:rPr>
              <w:t xml:space="preserve"> </w:t>
            </w:r>
            <w:r w:rsidRPr="001F5593">
              <w:rPr>
                <w:rFonts w:ascii="Arial Armenian" w:hAnsi="Arial Armenian" w:cs="Arial Armenian"/>
                <w:sz w:val="16"/>
                <w:szCs w:val="16"/>
              </w:rPr>
              <w:t>Í³ÍÏáõÛÃÇ</w:t>
            </w:r>
            <w:r w:rsidRPr="001F5593">
              <w:rPr>
                <w:rFonts w:ascii="Arial Armenian" w:hAnsi="Arial Armenian" w:cs="Arial"/>
                <w:sz w:val="16"/>
                <w:szCs w:val="16"/>
              </w:rPr>
              <w:t xml:space="preserve"> </w:t>
            </w:r>
            <w:r w:rsidRPr="001F5593">
              <w:rPr>
                <w:rFonts w:ascii="Arial Armenian" w:hAnsi="Arial Armenian" w:cs="Arial Armenian"/>
                <w:sz w:val="16"/>
                <w:szCs w:val="16"/>
              </w:rPr>
              <w:t>Çñ³Ï³Ý³óáõÙ</w:t>
            </w:r>
            <w:r w:rsidRPr="001F5593">
              <w:rPr>
                <w:rFonts w:ascii="Arial Armenian" w:hAnsi="Arial Armenian" w:cs="Arial"/>
                <w:sz w:val="16"/>
                <w:szCs w:val="16"/>
              </w:rPr>
              <w:t xml:space="preserve"> 15</w:t>
            </w:r>
            <w:r w:rsidRPr="001F5593">
              <w:rPr>
                <w:rFonts w:ascii="Arial Armenian" w:hAnsi="Arial Armenian" w:cs="Arial Armenian"/>
                <w:sz w:val="16"/>
                <w:szCs w:val="16"/>
              </w:rPr>
              <w:t>ÙÙ</w:t>
            </w:r>
            <w:r w:rsidRPr="001F5593">
              <w:rPr>
                <w:rFonts w:ascii="Arial Armenian" w:hAnsi="Arial Armenian" w:cs="Arial"/>
                <w:sz w:val="16"/>
                <w:szCs w:val="16"/>
              </w:rPr>
              <w:t xml:space="preserve"> </w:t>
            </w:r>
            <w:r w:rsidRPr="001F5593">
              <w:rPr>
                <w:rFonts w:ascii="Arial Armenian" w:hAnsi="Arial Armenian" w:cs="Arial Armenian"/>
                <w:sz w:val="16"/>
                <w:szCs w:val="16"/>
              </w:rPr>
              <w:t>Ñ³ëï</w:t>
            </w:r>
            <w:r w:rsidRPr="001F5593">
              <w:rPr>
                <w:rFonts w:ascii="Arial Armenian" w:hAnsi="Arial Armenian" w:cs="Arial"/>
                <w:sz w:val="16"/>
                <w:szCs w:val="16"/>
              </w:rPr>
              <w:t>./</w:t>
            </w:r>
            <w:r w:rsidRPr="001F5593">
              <w:rPr>
                <w:rFonts w:ascii="Sylfaen" w:hAnsi="Sylfaen" w:cs="Sylfaen"/>
                <w:sz w:val="16"/>
                <w:szCs w:val="16"/>
              </w:rPr>
              <w:t>սոսնձի</w:t>
            </w:r>
            <w:r w:rsidRPr="001F5593">
              <w:rPr>
                <w:rFonts w:ascii="Arial Armenian" w:hAnsi="Arial Armenian" w:cs="Arial"/>
                <w:sz w:val="16"/>
                <w:szCs w:val="16"/>
              </w:rPr>
              <w:t xml:space="preserve"> </w:t>
            </w:r>
            <w:r w:rsidRPr="001F5593">
              <w:rPr>
                <w:rFonts w:ascii="Sylfaen" w:hAnsi="Sylfaen" w:cs="Sylfaen"/>
                <w:sz w:val="16"/>
                <w:szCs w:val="16"/>
              </w:rPr>
              <w:t>և</w:t>
            </w:r>
            <w:r w:rsidRPr="001F5593">
              <w:rPr>
                <w:rFonts w:ascii="Arial Armenian" w:hAnsi="Arial Armenian" w:cs="Arial"/>
                <w:sz w:val="16"/>
                <w:szCs w:val="16"/>
              </w:rPr>
              <w:t xml:space="preserve"> </w:t>
            </w:r>
            <w:r w:rsidRPr="001F5593">
              <w:rPr>
                <w:rFonts w:ascii="Sylfaen" w:hAnsi="Sylfaen" w:cs="Sylfaen"/>
                <w:sz w:val="16"/>
                <w:szCs w:val="16"/>
              </w:rPr>
              <w:t>գունանյութի</w:t>
            </w:r>
            <w:r w:rsidRPr="001F5593">
              <w:rPr>
                <w:rFonts w:ascii="Arial Armenian" w:hAnsi="Arial Armenian" w:cs="Arial"/>
                <w:sz w:val="16"/>
                <w:szCs w:val="16"/>
              </w:rPr>
              <w:t xml:space="preserve"> </w:t>
            </w:r>
            <w:r w:rsidRPr="001F5593">
              <w:rPr>
                <w:rFonts w:ascii="Sylfaen" w:hAnsi="Sylfaen" w:cs="Sylfaen"/>
                <w:sz w:val="16"/>
                <w:szCs w:val="16"/>
              </w:rPr>
              <w:t>խառնուրդով</w:t>
            </w:r>
            <w:r w:rsidRPr="001F5593">
              <w:rPr>
                <w:rFonts w:ascii="Arial Armenian" w:hAnsi="Arial Armenian" w:cs="Arial"/>
                <w:sz w:val="16"/>
                <w:szCs w:val="16"/>
              </w:rPr>
              <w:t>/</w:t>
            </w:r>
            <w:r w:rsidRPr="001F5593">
              <w:rPr>
                <w:rFonts w:ascii="Arial Armenian" w:hAnsi="Arial Armenian" w:cs="Arial"/>
                <w:sz w:val="16"/>
                <w:szCs w:val="16"/>
              </w:rPr>
              <w:br/>
            </w:r>
            <w:r w:rsidRPr="001F5593">
              <w:rPr>
                <w:rFonts w:ascii="Calibri" w:hAnsi="Calibri" w:cs="Calibri"/>
                <w:sz w:val="16"/>
                <w:szCs w:val="16"/>
              </w:rPr>
              <w:t>Нанесение</w:t>
            </w:r>
            <w:r w:rsidRPr="001F5593">
              <w:rPr>
                <w:rFonts w:ascii="Arial Armenian" w:hAnsi="Arial Armenian" w:cs="Arial"/>
                <w:sz w:val="16"/>
                <w:szCs w:val="16"/>
              </w:rPr>
              <w:t xml:space="preserve"> </w:t>
            </w:r>
            <w:r w:rsidRPr="001F5593">
              <w:rPr>
                <w:rFonts w:ascii="Calibri" w:hAnsi="Calibri" w:cs="Calibri"/>
                <w:sz w:val="16"/>
                <w:szCs w:val="16"/>
              </w:rPr>
              <w:t>монолитного</w:t>
            </w:r>
            <w:r w:rsidRPr="001F5593">
              <w:rPr>
                <w:rFonts w:ascii="Arial Armenian" w:hAnsi="Arial Armenian" w:cs="Arial"/>
                <w:sz w:val="16"/>
                <w:szCs w:val="16"/>
              </w:rPr>
              <w:t xml:space="preserve"> </w:t>
            </w:r>
            <w:r w:rsidRPr="001F5593">
              <w:rPr>
                <w:rFonts w:ascii="Calibri" w:hAnsi="Calibri" w:cs="Calibri"/>
                <w:sz w:val="16"/>
                <w:szCs w:val="16"/>
              </w:rPr>
              <w:t>резинового</w:t>
            </w:r>
            <w:r w:rsidRPr="001F5593">
              <w:rPr>
                <w:rFonts w:ascii="Arial Armenian" w:hAnsi="Arial Armenian" w:cs="Arial"/>
                <w:sz w:val="16"/>
                <w:szCs w:val="16"/>
              </w:rPr>
              <w:t xml:space="preserve"> </w:t>
            </w:r>
            <w:r w:rsidRPr="001F5593">
              <w:rPr>
                <w:rFonts w:ascii="Calibri" w:hAnsi="Calibri" w:cs="Calibri"/>
                <w:sz w:val="16"/>
                <w:szCs w:val="16"/>
              </w:rPr>
              <w:t>покрытия</w:t>
            </w:r>
            <w:r w:rsidRPr="001F5593">
              <w:rPr>
                <w:rFonts w:ascii="Arial Armenian" w:hAnsi="Arial Armenian" w:cs="Arial"/>
                <w:sz w:val="16"/>
                <w:szCs w:val="16"/>
              </w:rPr>
              <w:t xml:space="preserve"> </w:t>
            </w:r>
            <w:r w:rsidRPr="001F5593">
              <w:rPr>
                <w:rFonts w:ascii="Calibri" w:hAnsi="Calibri" w:cs="Calibri"/>
                <w:sz w:val="16"/>
                <w:szCs w:val="16"/>
              </w:rPr>
              <w:t>толщиной</w:t>
            </w:r>
            <w:r w:rsidRPr="001F5593">
              <w:rPr>
                <w:rFonts w:ascii="Arial Armenian" w:hAnsi="Arial Armenian" w:cs="Arial"/>
                <w:sz w:val="16"/>
                <w:szCs w:val="16"/>
              </w:rPr>
              <w:t xml:space="preserve"> 15 </w:t>
            </w:r>
            <w:r w:rsidRPr="001F5593">
              <w:rPr>
                <w:rFonts w:ascii="Calibri" w:hAnsi="Calibri" w:cs="Calibri"/>
                <w:sz w:val="16"/>
                <w:szCs w:val="16"/>
              </w:rPr>
              <w:t>мм</w:t>
            </w:r>
            <w:r w:rsidRPr="001F5593">
              <w:rPr>
                <w:rFonts w:ascii="Arial Armenian" w:hAnsi="Arial Armenian" w:cs="Arial"/>
                <w:sz w:val="16"/>
                <w:szCs w:val="16"/>
              </w:rPr>
              <w:t xml:space="preserve"> /</w:t>
            </w:r>
            <w:r w:rsidRPr="001F5593">
              <w:rPr>
                <w:rFonts w:ascii="Calibri" w:hAnsi="Calibri" w:cs="Calibri"/>
                <w:sz w:val="16"/>
                <w:szCs w:val="16"/>
              </w:rPr>
              <w:t>с</w:t>
            </w:r>
            <w:r w:rsidRPr="001F5593">
              <w:rPr>
                <w:rFonts w:ascii="Arial Armenian" w:hAnsi="Arial Armenian" w:cs="Arial"/>
                <w:sz w:val="16"/>
                <w:szCs w:val="16"/>
              </w:rPr>
              <w:t xml:space="preserve"> </w:t>
            </w:r>
            <w:r w:rsidRPr="001F5593">
              <w:rPr>
                <w:rFonts w:ascii="Calibri" w:hAnsi="Calibri" w:cs="Calibri"/>
                <w:sz w:val="16"/>
                <w:szCs w:val="16"/>
              </w:rPr>
              <w:t>использованием</w:t>
            </w:r>
            <w:r w:rsidRPr="001F5593">
              <w:rPr>
                <w:rFonts w:ascii="Arial Armenian" w:hAnsi="Arial Armenian" w:cs="Arial"/>
                <w:sz w:val="16"/>
                <w:szCs w:val="16"/>
              </w:rPr>
              <w:t xml:space="preserve"> </w:t>
            </w:r>
            <w:r w:rsidRPr="001F5593">
              <w:rPr>
                <w:rFonts w:ascii="Calibri" w:hAnsi="Calibri" w:cs="Calibri"/>
                <w:sz w:val="16"/>
                <w:szCs w:val="16"/>
              </w:rPr>
              <w:t>смеси</w:t>
            </w:r>
            <w:r w:rsidRPr="001F5593">
              <w:rPr>
                <w:rFonts w:ascii="Arial Armenian" w:hAnsi="Arial Armenian" w:cs="Arial"/>
                <w:sz w:val="16"/>
                <w:szCs w:val="16"/>
              </w:rPr>
              <w:t xml:space="preserve"> </w:t>
            </w:r>
            <w:r w:rsidRPr="001F5593">
              <w:rPr>
                <w:rFonts w:ascii="Calibri" w:hAnsi="Calibri" w:cs="Calibri"/>
                <w:sz w:val="16"/>
                <w:szCs w:val="16"/>
              </w:rPr>
              <w:t>клея</w:t>
            </w:r>
            <w:r w:rsidRPr="001F5593">
              <w:rPr>
                <w:rFonts w:ascii="Arial Armenian" w:hAnsi="Arial Armenian" w:cs="Arial"/>
                <w:sz w:val="16"/>
                <w:szCs w:val="16"/>
              </w:rPr>
              <w:t xml:space="preserve"> </w:t>
            </w:r>
            <w:r w:rsidRPr="001F5593">
              <w:rPr>
                <w:rFonts w:ascii="Calibri" w:hAnsi="Calibri" w:cs="Calibri"/>
                <w:sz w:val="16"/>
                <w:szCs w:val="16"/>
              </w:rPr>
              <w:t>и</w:t>
            </w:r>
            <w:r w:rsidRPr="001F5593">
              <w:rPr>
                <w:rFonts w:ascii="Arial Armenian" w:hAnsi="Arial Armenian" w:cs="Arial"/>
                <w:sz w:val="16"/>
                <w:szCs w:val="16"/>
              </w:rPr>
              <w:t xml:space="preserve"> </w:t>
            </w:r>
            <w:r w:rsidRPr="001F5593">
              <w:rPr>
                <w:rFonts w:ascii="Calibri" w:hAnsi="Calibri" w:cs="Calibri"/>
                <w:sz w:val="16"/>
                <w:szCs w:val="16"/>
              </w:rPr>
              <w:t>пигмента</w:t>
            </w:r>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94BC52"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2</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0998D6"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56.0000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393E1A"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14.8200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106F18"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829.9200</w:t>
            </w:r>
          </w:p>
        </w:tc>
        <w:tc>
          <w:tcPr>
            <w:tcW w:w="222" w:type="dxa"/>
            <w:vAlign w:val="center"/>
            <w:hideMark/>
          </w:tcPr>
          <w:p w14:paraId="3882CB1A" w14:textId="77777777" w:rsidR="001A556C" w:rsidRPr="001F5593" w:rsidRDefault="001A556C" w:rsidP="001630C9">
            <w:pPr>
              <w:rPr>
                <w:sz w:val="20"/>
                <w:szCs w:val="20"/>
              </w:rPr>
            </w:pPr>
          </w:p>
        </w:tc>
      </w:tr>
      <w:tr w:rsidR="001A556C" w:rsidRPr="001F5593" w14:paraId="4833CEAE" w14:textId="77777777" w:rsidTr="001A556C">
        <w:trPr>
          <w:trHeight w:val="435"/>
        </w:trPr>
        <w:tc>
          <w:tcPr>
            <w:tcW w:w="448" w:type="dxa"/>
            <w:vMerge/>
            <w:tcBorders>
              <w:top w:val="nil"/>
              <w:left w:val="single" w:sz="4" w:space="0" w:color="auto"/>
              <w:bottom w:val="single" w:sz="4" w:space="0" w:color="auto"/>
              <w:right w:val="single" w:sz="4" w:space="0" w:color="auto"/>
            </w:tcBorders>
            <w:vAlign w:val="center"/>
            <w:hideMark/>
          </w:tcPr>
          <w:p w14:paraId="5167D90F"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17FEFE67"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C7262C0"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B433578"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C670EA5"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8A97F72"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598B1865" w14:textId="77777777" w:rsidR="001A556C" w:rsidRPr="001F5593" w:rsidRDefault="001A556C" w:rsidP="001630C9">
            <w:pPr>
              <w:jc w:val="center"/>
              <w:rPr>
                <w:rFonts w:ascii="Arial Armenian" w:hAnsi="Arial Armenian" w:cs="Arial"/>
                <w:sz w:val="20"/>
                <w:szCs w:val="20"/>
              </w:rPr>
            </w:pPr>
          </w:p>
        </w:tc>
      </w:tr>
      <w:tr w:rsidR="001A556C" w:rsidRPr="001F5593" w14:paraId="5715BF4A" w14:textId="77777777" w:rsidTr="001A556C">
        <w:trPr>
          <w:trHeight w:val="435"/>
        </w:trPr>
        <w:tc>
          <w:tcPr>
            <w:tcW w:w="448" w:type="dxa"/>
            <w:vMerge/>
            <w:tcBorders>
              <w:top w:val="nil"/>
              <w:left w:val="single" w:sz="4" w:space="0" w:color="auto"/>
              <w:bottom w:val="single" w:sz="4" w:space="0" w:color="auto"/>
              <w:right w:val="single" w:sz="4" w:space="0" w:color="auto"/>
            </w:tcBorders>
            <w:vAlign w:val="center"/>
            <w:hideMark/>
          </w:tcPr>
          <w:p w14:paraId="068CC9F2"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22C0F7F"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F5B5905"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E730581"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DA72D43"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1801F82"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B459299" w14:textId="77777777" w:rsidR="001A556C" w:rsidRPr="001F5593" w:rsidRDefault="001A556C" w:rsidP="001630C9">
            <w:pPr>
              <w:rPr>
                <w:sz w:val="20"/>
                <w:szCs w:val="20"/>
              </w:rPr>
            </w:pPr>
          </w:p>
        </w:tc>
      </w:tr>
      <w:tr w:rsidR="001A556C" w:rsidRPr="001F5593" w14:paraId="4538788C" w14:textId="77777777" w:rsidTr="001A556C">
        <w:trPr>
          <w:trHeight w:val="435"/>
        </w:trPr>
        <w:tc>
          <w:tcPr>
            <w:tcW w:w="448" w:type="dxa"/>
            <w:vMerge/>
            <w:tcBorders>
              <w:top w:val="nil"/>
              <w:left w:val="single" w:sz="4" w:space="0" w:color="auto"/>
              <w:bottom w:val="single" w:sz="4" w:space="0" w:color="auto"/>
              <w:right w:val="single" w:sz="4" w:space="0" w:color="auto"/>
            </w:tcBorders>
            <w:vAlign w:val="center"/>
            <w:hideMark/>
          </w:tcPr>
          <w:p w14:paraId="78584D33"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E969D21"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316E1B8"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FDE0485"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3603064"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C2D5081"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51765F72" w14:textId="77777777" w:rsidR="001A556C" w:rsidRPr="001F5593" w:rsidRDefault="001A556C" w:rsidP="001630C9">
            <w:pPr>
              <w:rPr>
                <w:sz w:val="20"/>
                <w:szCs w:val="20"/>
              </w:rPr>
            </w:pPr>
          </w:p>
        </w:tc>
      </w:tr>
      <w:tr w:rsidR="001A556C" w:rsidRPr="001F5593" w14:paraId="2D05DE53"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2756E6D"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0E19FDBA" w14:textId="77777777" w:rsidR="001A556C" w:rsidRPr="001F5593" w:rsidRDefault="001A556C" w:rsidP="001630C9">
            <w:pPr>
              <w:jc w:val="center"/>
              <w:rPr>
                <w:rFonts w:ascii="Arial Armenian" w:hAnsi="Arial Armenian" w:cs="Arial"/>
                <w:b/>
                <w:bCs/>
                <w:sz w:val="16"/>
                <w:szCs w:val="16"/>
              </w:rPr>
            </w:pPr>
            <w:r w:rsidRPr="001F5593">
              <w:rPr>
                <w:rFonts w:ascii="Sylfaen" w:hAnsi="Sylfaen" w:cs="Sylfaen"/>
                <w:b/>
                <w:bCs/>
                <w:sz w:val="16"/>
                <w:szCs w:val="16"/>
              </w:rPr>
              <w:t>Ընդամենը</w:t>
            </w:r>
            <w:r w:rsidRPr="001F5593">
              <w:rPr>
                <w:rFonts w:ascii="Arial Armenian" w:hAnsi="Arial Armenian" w:cs="Arial"/>
                <w:b/>
                <w:bCs/>
                <w:sz w:val="16"/>
                <w:szCs w:val="16"/>
              </w:rPr>
              <w:br/>
            </w:r>
            <w:r w:rsidRPr="001F5593">
              <w:rPr>
                <w:rFonts w:ascii="Calibri" w:hAnsi="Calibri" w:cs="Calibri"/>
                <w:b/>
                <w:bCs/>
                <w:sz w:val="16"/>
                <w:szCs w:val="16"/>
              </w:rPr>
              <w:lastRenderedPageBreak/>
              <w:t>Итого</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6278FE8"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lastRenderedPageBreak/>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6C867C4"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51416B52"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55BF0D91"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1082.5320</w:t>
            </w:r>
          </w:p>
        </w:tc>
        <w:tc>
          <w:tcPr>
            <w:tcW w:w="222" w:type="dxa"/>
            <w:vAlign w:val="center"/>
            <w:hideMark/>
          </w:tcPr>
          <w:p w14:paraId="1D785948" w14:textId="77777777" w:rsidR="001A556C" w:rsidRPr="001F5593" w:rsidRDefault="001A556C" w:rsidP="001630C9">
            <w:pPr>
              <w:rPr>
                <w:sz w:val="20"/>
                <w:szCs w:val="20"/>
              </w:rPr>
            </w:pPr>
          </w:p>
        </w:tc>
      </w:tr>
      <w:tr w:rsidR="001A556C" w:rsidRPr="001F5593" w14:paraId="5CA744F8"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52ECE59"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7FAF0F02"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9DFC864"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917B086"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CDBB276"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35A3208"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63E3C97" w14:textId="77777777" w:rsidR="001A556C" w:rsidRPr="001F5593" w:rsidRDefault="001A556C" w:rsidP="001630C9">
            <w:pPr>
              <w:jc w:val="center"/>
              <w:rPr>
                <w:rFonts w:ascii="Arial Armenian" w:hAnsi="Arial Armenian" w:cs="Arial"/>
                <w:b/>
                <w:bCs/>
                <w:sz w:val="16"/>
                <w:szCs w:val="16"/>
              </w:rPr>
            </w:pPr>
          </w:p>
        </w:tc>
      </w:tr>
      <w:tr w:rsidR="001A556C" w:rsidRPr="001F5593" w14:paraId="486DC505"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80DCF50"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4D6F525"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587786A"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9234A88"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9EF1CF2"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5364C14"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F115EC7" w14:textId="77777777" w:rsidR="001A556C" w:rsidRPr="001F5593" w:rsidRDefault="001A556C" w:rsidP="001630C9">
            <w:pPr>
              <w:rPr>
                <w:sz w:val="20"/>
                <w:szCs w:val="20"/>
              </w:rPr>
            </w:pPr>
          </w:p>
        </w:tc>
      </w:tr>
      <w:tr w:rsidR="001A556C" w:rsidRPr="001F5593" w14:paraId="16FFEF15"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62C2AA8"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576D40B4"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55812C8"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ED550E1"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88CB9DC"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9C2D29D"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2169285" w14:textId="77777777" w:rsidR="001A556C" w:rsidRPr="001F5593" w:rsidRDefault="001A556C" w:rsidP="001630C9">
            <w:pPr>
              <w:rPr>
                <w:sz w:val="20"/>
                <w:szCs w:val="20"/>
              </w:rPr>
            </w:pPr>
          </w:p>
        </w:tc>
      </w:tr>
      <w:tr w:rsidR="001A556C" w:rsidRPr="001F5593" w14:paraId="18E6DA58"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383A848"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1CDBC014" w14:textId="77777777" w:rsidR="001A556C" w:rsidRPr="001F5593" w:rsidRDefault="001A556C" w:rsidP="001630C9">
            <w:pPr>
              <w:jc w:val="center"/>
              <w:rPr>
                <w:rFonts w:ascii="Arial Armenian" w:hAnsi="Arial Armenian" w:cs="Arial"/>
                <w:b/>
                <w:bCs/>
                <w:sz w:val="16"/>
                <w:szCs w:val="16"/>
              </w:rPr>
            </w:pPr>
            <w:r w:rsidRPr="001F5593">
              <w:rPr>
                <w:rFonts w:ascii="Sylfaen" w:hAnsi="Sylfaen" w:cs="Sylfaen"/>
                <w:b/>
                <w:bCs/>
                <w:sz w:val="16"/>
                <w:szCs w:val="16"/>
              </w:rPr>
              <w:t>Տոկոսը</w:t>
            </w:r>
            <w:r w:rsidRPr="001F5593">
              <w:rPr>
                <w:rFonts w:ascii="Arial Armenian" w:hAnsi="Arial Armenian" w:cs="Arial"/>
                <w:b/>
                <w:bCs/>
                <w:sz w:val="16"/>
                <w:szCs w:val="16"/>
              </w:rPr>
              <w:t xml:space="preserve"> </w:t>
            </w:r>
            <w:r w:rsidRPr="001F5593">
              <w:rPr>
                <w:rFonts w:ascii="Sylfaen" w:hAnsi="Sylfaen" w:cs="Sylfaen"/>
                <w:b/>
                <w:bCs/>
                <w:sz w:val="16"/>
                <w:szCs w:val="16"/>
              </w:rPr>
              <w:t>ամբողջի</w:t>
            </w:r>
            <w:r w:rsidRPr="001F5593">
              <w:rPr>
                <w:rFonts w:ascii="Arial Armenian" w:hAnsi="Arial Armenian" w:cs="Arial"/>
                <w:b/>
                <w:bCs/>
                <w:sz w:val="16"/>
                <w:szCs w:val="16"/>
              </w:rPr>
              <w:t xml:space="preserve"> </w:t>
            </w:r>
            <w:r w:rsidRPr="001F5593">
              <w:rPr>
                <w:rFonts w:ascii="Sylfaen" w:hAnsi="Sylfaen" w:cs="Sylfaen"/>
                <w:b/>
                <w:bCs/>
                <w:sz w:val="16"/>
                <w:szCs w:val="16"/>
              </w:rPr>
              <w:t>համեմատ</w:t>
            </w:r>
            <w:r w:rsidRPr="001F5593">
              <w:rPr>
                <w:rFonts w:ascii="Arial Armenian" w:hAnsi="Arial Armenian" w:cs="Arial"/>
                <w:b/>
                <w:bCs/>
                <w:sz w:val="16"/>
                <w:szCs w:val="16"/>
              </w:rPr>
              <w:br/>
            </w:r>
            <w:r w:rsidRPr="001F5593">
              <w:rPr>
                <w:rFonts w:ascii="Calibri" w:hAnsi="Calibri" w:cs="Calibri"/>
                <w:b/>
                <w:bCs/>
                <w:sz w:val="16"/>
                <w:szCs w:val="16"/>
              </w:rPr>
              <w:t>Процент</w:t>
            </w:r>
            <w:r w:rsidRPr="001F5593">
              <w:rPr>
                <w:rFonts w:ascii="Arial Armenian" w:hAnsi="Arial Armenian" w:cs="Arial"/>
                <w:b/>
                <w:bCs/>
                <w:sz w:val="16"/>
                <w:szCs w:val="16"/>
              </w:rPr>
              <w:t xml:space="preserve"> </w:t>
            </w:r>
            <w:r w:rsidRPr="001F5593">
              <w:rPr>
                <w:rFonts w:ascii="Calibri" w:hAnsi="Calibri" w:cs="Calibri"/>
                <w:b/>
                <w:bCs/>
                <w:sz w:val="16"/>
                <w:szCs w:val="16"/>
              </w:rPr>
              <w:t>по</w:t>
            </w:r>
            <w:r w:rsidRPr="001F5593">
              <w:rPr>
                <w:rFonts w:ascii="Arial Armenian" w:hAnsi="Arial Armenian" w:cs="Arial"/>
                <w:b/>
                <w:bCs/>
                <w:sz w:val="16"/>
                <w:szCs w:val="16"/>
              </w:rPr>
              <w:t xml:space="preserve"> </w:t>
            </w:r>
            <w:r w:rsidRPr="001F5593">
              <w:rPr>
                <w:rFonts w:ascii="Calibri" w:hAnsi="Calibri" w:cs="Calibri"/>
                <w:b/>
                <w:bCs/>
                <w:sz w:val="16"/>
                <w:szCs w:val="16"/>
              </w:rPr>
              <w:t>сравнению</w:t>
            </w:r>
            <w:r w:rsidRPr="001F5593">
              <w:rPr>
                <w:rFonts w:ascii="Arial Armenian" w:hAnsi="Arial Armenian" w:cs="Arial"/>
                <w:b/>
                <w:bCs/>
                <w:sz w:val="16"/>
                <w:szCs w:val="16"/>
              </w:rPr>
              <w:t xml:space="preserve"> </w:t>
            </w:r>
            <w:r w:rsidRPr="001F5593">
              <w:rPr>
                <w:rFonts w:ascii="Calibri" w:hAnsi="Calibri" w:cs="Calibri"/>
                <w:b/>
                <w:bCs/>
                <w:sz w:val="16"/>
                <w:szCs w:val="16"/>
              </w:rPr>
              <w:t>с</w:t>
            </w:r>
            <w:r w:rsidRPr="001F5593">
              <w:rPr>
                <w:rFonts w:ascii="Arial Armenian" w:hAnsi="Arial Armenian" w:cs="Arial"/>
                <w:b/>
                <w:bCs/>
                <w:sz w:val="16"/>
                <w:szCs w:val="16"/>
              </w:rPr>
              <w:t xml:space="preserve"> </w:t>
            </w:r>
            <w:r w:rsidRPr="001F5593">
              <w:rPr>
                <w:rFonts w:ascii="Calibri" w:hAnsi="Calibri" w:cs="Calibri"/>
                <w:b/>
                <w:bCs/>
                <w:sz w:val="16"/>
                <w:szCs w:val="16"/>
              </w:rPr>
              <w:t>целым</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56484BA"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C4495A8"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1E2E2FD1"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6CED1A0C"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9.23%</w:t>
            </w:r>
          </w:p>
        </w:tc>
        <w:tc>
          <w:tcPr>
            <w:tcW w:w="222" w:type="dxa"/>
            <w:vAlign w:val="center"/>
            <w:hideMark/>
          </w:tcPr>
          <w:p w14:paraId="5F0D363E" w14:textId="77777777" w:rsidR="001A556C" w:rsidRPr="001F5593" w:rsidRDefault="001A556C" w:rsidP="001630C9">
            <w:pPr>
              <w:rPr>
                <w:sz w:val="20"/>
                <w:szCs w:val="20"/>
              </w:rPr>
            </w:pPr>
          </w:p>
        </w:tc>
      </w:tr>
      <w:tr w:rsidR="001A556C" w:rsidRPr="001F5593" w14:paraId="63A4D2A4"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B531212"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CE92DE7"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892F060"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81C7DA6"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80D1CEE"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A1B7ED8"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BDE2101" w14:textId="77777777" w:rsidR="001A556C" w:rsidRPr="001F5593" w:rsidRDefault="001A556C" w:rsidP="001630C9">
            <w:pPr>
              <w:jc w:val="center"/>
              <w:rPr>
                <w:rFonts w:ascii="Arial Armenian" w:hAnsi="Arial Armenian" w:cs="Arial"/>
                <w:b/>
                <w:bCs/>
                <w:sz w:val="16"/>
                <w:szCs w:val="16"/>
              </w:rPr>
            </w:pPr>
          </w:p>
        </w:tc>
      </w:tr>
      <w:tr w:rsidR="001A556C" w:rsidRPr="001F5593" w14:paraId="16BA14E8"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4531CF05"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22DFCCCF"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EC0DA71"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7891890"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1801B5C"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AA68A76"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21ABC64" w14:textId="77777777" w:rsidR="001A556C" w:rsidRPr="001F5593" w:rsidRDefault="001A556C" w:rsidP="001630C9">
            <w:pPr>
              <w:rPr>
                <w:sz w:val="20"/>
                <w:szCs w:val="20"/>
              </w:rPr>
            </w:pPr>
          </w:p>
        </w:tc>
      </w:tr>
      <w:tr w:rsidR="001A556C" w:rsidRPr="001F5593" w14:paraId="03A6A74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BC0D42E"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2F98E8FD"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82F0A8E"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FB4987D"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E4AE860"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AC1731C"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A69B08B" w14:textId="77777777" w:rsidR="001A556C" w:rsidRPr="001F5593" w:rsidRDefault="001A556C" w:rsidP="001630C9">
            <w:pPr>
              <w:rPr>
                <w:sz w:val="20"/>
                <w:szCs w:val="20"/>
              </w:rPr>
            </w:pPr>
          </w:p>
        </w:tc>
      </w:tr>
      <w:tr w:rsidR="001A556C" w:rsidRPr="00BE2FBB" w14:paraId="1881BA74" w14:textId="77777777" w:rsidTr="001A556C">
        <w:trPr>
          <w:trHeight w:val="36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6B2B87"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9719563" w14:textId="77777777" w:rsidR="001A556C" w:rsidRPr="001F5593" w:rsidRDefault="001A556C" w:rsidP="001630C9">
            <w:pPr>
              <w:jc w:val="center"/>
              <w:rPr>
                <w:rFonts w:ascii="Arial Armenian" w:hAnsi="Arial Armenian" w:cs="Arial"/>
                <w:b/>
                <w:bCs/>
                <w:sz w:val="16"/>
                <w:szCs w:val="16"/>
                <w:u w:val="single"/>
              </w:rPr>
            </w:pPr>
            <w:r w:rsidRPr="001F5593">
              <w:rPr>
                <w:rFonts w:ascii="Arial Armenian" w:hAnsi="Arial Armenian" w:cs="Arial"/>
                <w:b/>
                <w:bCs/>
                <w:sz w:val="16"/>
                <w:szCs w:val="16"/>
                <w:u w:val="single"/>
              </w:rPr>
              <w:t>´»ïáÝ» ë³ÉÇÏÝ»ñÇ (ïáÙ»ï) ï»Õ³¹ñáõÙ-</w:t>
            </w:r>
            <w:r w:rsidRPr="001F5593">
              <w:rPr>
                <w:rFonts w:ascii="Sylfaen" w:hAnsi="Sylfaen" w:cs="Sylfaen"/>
                <w:b/>
                <w:bCs/>
                <w:sz w:val="16"/>
                <w:szCs w:val="16"/>
                <w:u w:val="single"/>
              </w:rPr>
              <w:t>գունավոր</w:t>
            </w:r>
            <w:r w:rsidRPr="001F5593">
              <w:rPr>
                <w:rFonts w:ascii="Arial Armenian" w:hAnsi="Arial Armenian" w:cs="Arial"/>
                <w:b/>
                <w:bCs/>
                <w:sz w:val="16"/>
                <w:szCs w:val="16"/>
                <w:u w:val="single"/>
              </w:rPr>
              <w:t>-/</w:t>
            </w:r>
            <w:r w:rsidRPr="001F5593">
              <w:rPr>
                <w:rFonts w:ascii="Calibri" w:hAnsi="Calibri" w:cs="Calibri"/>
                <w:b/>
                <w:bCs/>
                <w:sz w:val="16"/>
                <w:szCs w:val="16"/>
                <w:u w:val="single"/>
              </w:rPr>
              <w:t>Старый</w:t>
            </w:r>
            <w:r w:rsidRPr="001F5593">
              <w:rPr>
                <w:rFonts w:ascii="Arial Armenian" w:hAnsi="Arial Armenian" w:cs="Arial"/>
                <w:b/>
                <w:bCs/>
                <w:sz w:val="16"/>
                <w:szCs w:val="16"/>
                <w:u w:val="single"/>
              </w:rPr>
              <w:t xml:space="preserve"> </w:t>
            </w:r>
            <w:r w:rsidRPr="001F5593">
              <w:rPr>
                <w:rFonts w:ascii="Calibri" w:hAnsi="Calibri" w:cs="Calibri"/>
                <w:b/>
                <w:bCs/>
                <w:sz w:val="16"/>
                <w:szCs w:val="16"/>
                <w:u w:val="single"/>
              </w:rPr>
              <w:t>город</w:t>
            </w:r>
            <w:r w:rsidRPr="001F5593">
              <w:rPr>
                <w:rFonts w:ascii="Arial Armenian" w:hAnsi="Arial Armenian" w:cs="Arial"/>
                <w:b/>
                <w:bCs/>
                <w:sz w:val="16"/>
                <w:szCs w:val="16"/>
                <w:u w:val="single"/>
              </w:rPr>
              <w:t>/</w:t>
            </w:r>
            <w:r w:rsidRPr="001F5593">
              <w:rPr>
                <w:rFonts w:ascii="Arial Armenian" w:hAnsi="Arial Armenian" w:cs="Arial"/>
                <w:b/>
                <w:bCs/>
                <w:sz w:val="16"/>
                <w:szCs w:val="16"/>
                <w:u w:val="single"/>
              </w:rPr>
              <w:br/>
            </w:r>
            <w:r w:rsidRPr="001F5593">
              <w:rPr>
                <w:rFonts w:ascii="Calibri" w:hAnsi="Calibri" w:cs="Calibri"/>
                <w:b/>
                <w:bCs/>
                <w:sz w:val="16"/>
                <w:szCs w:val="16"/>
                <w:u w:val="single"/>
              </w:rPr>
              <w:t>Укладка</w:t>
            </w:r>
            <w:r w:rsidRPr="001F5593">
              <w:rPr>
                <w:rFonts w:ascii="Arial Armenian" w:hAnsi="Arial Armenian" w:cs="Arial"/>
                <w:b/>
                <w:bCs/>
                <w:sz w:val="16"/>
                <w:szCs w:val="16"/>
                <w:u w:val="single"/>
              </w:rPr>
              <w:t xml:space="preserve"> </w:t>
            </w:r>
            <w:r w:rsidRPr="001F5593">
              <w:rPr>
                <w:rFonts w:ascii="Calibri" w:hAnsi="Calibri" w:cs="Calibri"/>
                <w:b/>
                <w:bCs/>
                <w:sz w:val="16"/>
                <w:szCs w:val="16"/>
                <w:u w:val="single"/>
              </w:rPr>
              <w:t>цветной</w:t>
            </w:r>
            <w:r w:rsidRPr="001F5593">
              <w:rPr>
                <w:rFonts w:ascii="Arial Armenian" w:hAnsi="Arial Armenian" w:cs="Arial"/>
                <w:b/>
                <w:bCs/>
                <w:sz w:val="16"/>
                <w:szCs w:val="16"/>
                <w:u w:val="single"/>
              </w:rPr>
              <w:t xml:space="preserve"> </w:t>
            </w:r>
            <w:r w:rsidRPr="001F5593">
              <w:rPr>
                <w:rFonts w:ascii="Calibri" w:hAnsi="Calibri" w:cs="Calibri"/>
                <w:b/>
                <w:bCs/>
                <w:sz w:val="16"/>
                <w:szCs w:val="16"/>
                <w:u w:val="single"/>
              </w:rPr>
              <w:t>бетонной</w:t>
            </w:r>
            <w:r w:rsidRPr="001F5593">
              <w:rPr>
                <w:rFonts w:ascii="Arial Armenian" w:hAnsi="Arial Armenian" w:cs="Arial"/>
                <w:b/>
                <w:bCs/>
                <w:sz w:val="16"/>
                <w:szCs w:val="16"/>
                <w:u w:val="single"/>
              </w:rPr>
              <w:t xml:space="preserve"> </w:t>
            </w:r>
            <w:r w:rsidRPr="001F5593">
              <w:rPr>
                <w:rFonts w:ascii="Calibri" w:hAnsi="Calibri" w:cs="Calibri"/>
                <w:b/>
                <w:bCs/>
                <w:sz w:val="16"/>
                <w:szCs w:val="16"/>
                <w:u w:val="single"/>
              </w:rPr>
              <w:t>плитки</w:t>
            </w:r>
            <w:r w:rsidRPr="001F5593">
              <w:rPr>
                <w:rFonts w:ascii="Arial Armenian" w:hAnsi="Arial Armenian" w:cs="Arial"/>
                <w:b/>
                <w:bCs/>
                <w:sz w:val="16"/>
                <w:szCs w:val="16"/>
                <w:u w:val="single"/>
              </w:rPr>
              <w:t xml:space="preserve"> (</w:t>
            </w:r>
            <w:r w:rsidRPr="001F5593">
              <w:rPr>
                <w:rFonts w:ascii="Calibri" w:hAnsi="Calibri" w:cs="Calibri"/>
                <w:b/>
                <w:bCs/>
                <w:sz w:val="16"/>
                <w:szCs w:val="16"/>
                <w:u w:val="single"/>
              </w:rPr>
              <w:t>томета</w:t>
            </w:r>
            <w:r w:rsidRPr="001F5593">
              <w:rPr>
                <w:rFonts w:ascii="Arial Armenian" w:hAnsi="Arial Armenian" w:cs="Arial"/>
                <w:b/>
                <w:bCs/>
                <w:sz w:val="16"/>
                <w:szCs w:val="16"/>
                <w:u w:val="single"/>
              </w:rPr>
              <w:t>) /</w:t>
            </w:r>
            <w:r w:rsidRPr="001F5593">
              <w:rPr>
                <w:rFonts w:ascii="Calibri" w:hAnsi="Calibri" w:cs="Calibri"/>
                <w:b/>
                <w:bCs/>
                <w:sz w:val="16"/>
                <w:szCs w:val="16"/>
                <w:u w:val="single"/>
              </w:rPr>
              <w:t>Старый</w:t>
            </w:r>
            <w:r w:rsidRPr="001F5593">
              <w:rPr>
                <w:rFonts w:ascii="Arial Armenian" w:hAnsi="Arial Armenian" w:cs="Arial"/>
                <w:b/>
                <w:bCs/>
                <w:sz w:val="16"/>
                <w:szCs w:val="16"/>
                <w:u w:val="single"/>
              </w:rPr>
              <w:t xml:space="preserve"> </w:t>
            </w:r>
            <w:r w:rsidRPr="001F5593">
              <w:rPr>
                <w:rFonts w:ascii="Calibri" w:hAnsi="Calibri" w:cs="Calibri"/>
                <w:b/>
                <w:bCs/>
                <w:sz w:val="16"/>
                <w:szCs w:val="16"/>
                <w:u w:val="single"/>
              </w:rPr>
              <w:t>город</w:t>
            </w:r>
            <w:r w:rsidRPr="001F5593">
              <w:rPr>
                <w:rFonts w:ascii="Arial Armenian" w:hAnsi="Arial Armenian" w:cs="Arial"/>
                <w:b/>
                <w:bCs/>
                <w:sz w:val="16"/>
                <w:szCs w:val="16"/>
                <w:u w:val="single"/>
              </w:rPr>
              <w:t>/</w:t>
            </w:r>
          </w:p>
        </w:tc>
        <w:tc>
          <w:tcPr>
            <w:tcW w:w="6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57CCB69"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9449D2"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E0CC7D"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11B106"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 </w:t>
            </w:r>
          </w:p>
        </w:tc>
        <w:tc>
          <w:tcPr>
            <w:tcW w:w="222" w:type="dxa"/>
            <w:vAlign w:val="center"/>
            <w:hideMark/>
          </w:tcPr>
          <w:p w14:paraId="66C1164F" w14:textId="77777777" w:rsidR="001A556C" w:rsidRPr="001F5593" w:rsidRDefault="001A556C" w:rsidP="001630C9">
            <w:pPr>
              <w:rPr>
                <w:sz w:val="20"/>
                <w:szCs w:val="20"/>
              </w:rPr>
            </w:pPr>
          </w:p>
        </w:tc>
      </w:tr>
      <w:tr w:rsidR="001A556C" w:rsidRPr="00BE2FBB" w14:paraId="0D2FAFFF" w14:textId="77777777" w:rsidTr="001A556C">
        <w:trPr>
          <w:trHeight w:val="360"/>
        </w:trPr>
        <w:tc>
          <w:tcPr>
            <w:tcW w:w="448" w:type="dxa"/>
            <w:vMerge/>
            <w:tcBorders>
              <w:top w:val="nil"/>
              <w:left w:val="single" w:sz="4" w:space="0" w:color="auto"/>
              <w:bottom w:val="single" w:sz="4" w:space="0" w:color="auto"/>
              <w:right w:val="single" w:sz="4" w:space="0" w:color="auto"/>
            </w:tcBorders>
            <w:vAlign w:val="center"/>
            <w:hideMark/>
          </w:tcPr>
          <w:p w14:paraId="43DAC13E"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3A343DD7" w14:textId="77777777" w:rsidR="001A556C" w:rsidRPr="001F5593" w:rsidRDefault="001A556C" w:rsidP="001630C9">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0135448A"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3931708"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CE770E3"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5E297E6"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60EA0787" w14:textId="77777777" w:rsidR="001A556C" w:rsidRPr="001F5593" w:rsidRDefault="001A556C" w:rsidP="001630C9">
            <w:pPr>
              <w:jc w:val="center"/>
              <w:rPr>
                <w:rFonts w:ascii="Arial Armenian" w:hAnsi="Arial Armenian" w:cs="Arial"/>
                <w:sz w:val="20"/>
                <w:szCs w:val="20"/>
              </w:rPr>
            </w:pPr>
          </w:p>
        </w:tc>
      </w:tr>
      <w:tr w:rsidR="001A556C" w:rsidRPr="00BE2FBB" w14:paraId="5814A07F" w14:textId="77777777" w:rsidTr="001A556C">
        <w:trPr>
          <w:trHeight w:val="360"/>
        </w:trPr>
        <w:tc>
          <w:tcPr>
            <w:tcW w:w="448" w:type="dxa"/>
            <w:vMerge/>
            <w:tcBorders>
              <w:top w:val="nil"/>
              <w:left w:val="single" w:sz="4" w:space="0" w:color="auto"/>
              <w:bottom w:val="single" w:sz="4" w:space="0" w:color="auto"/>
              <w:right w:val="single" w:sz="4" w:space="0" w:color="auto"/>
            </w:tcBorders>
            <w:vAlign w:val="center"/>
            <w:hideMark/>
          </w:tcPr>
          <w:p w14:paraId="797F76F7"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2A03DDD0" w14:textId="77777777" w:rsidR="001A556C" w:rsidRPr="001F5593" w:rsidRDefault="001A556C" w:rsidP="001630C9">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7161469B"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BDEA48A"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75B2244"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E3E6644"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2AE61732" w14:textId="77777777" w:rsidR="001A556C" w:rsidRPr="001F5593" w:rsidRDefault="001A556C" w:rsidP="001630C9">
            <w:pPr>
              <w:rPr>
                <w:sz w:val="20"/>
                <w:szCs w:val="20"/>
              </w:rPr>
            </w:pPr>
          </w:p>
        </w:tc>
      </w:tr>
      <w:tr w:rsidR="001A556C" w:rsidRPr="00BE2FBB" w14:paraId="29704F5C" w14:textId="77777777" w:rsidTr="001A556C">
        <w:trPr>
          <w:trHeight w:val="360"/>
        </w:trPr>
        <w:tc>
          <w:tcPr>
            <w:tcW w:w="448" w:type="dxa"/>
            <w:vMerge/>
            <w:tcBorders>
              <w:top w:val="nil"/>
              <w:left w:val="single" w:sz="4" w:space="0" w:color="auto"/>
              <w:bottom w:val="single" w:sz="4" w:space="0" w:color="auto"/>
              <w:right w:val="single" w:sz="4" w:space="0" w:color="auto"/>
            </w:tcBorders>
            <w:vAlign w:val="center"/>
            <w:hideMark/>
          </w:tcPr>
          <w:p w14:paraId="2A5DFEFB"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730BAAAA" w14:textId="77777777" w:rsidR="001A556C" w:rsidRPr="001F5593" w:rsidRDefault="001A556C" w:rsidP="001630C9">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219F208A"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0B00D72"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D00BAE9"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00F5716"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78CA3AF" w14:textId="77777777" w:rsidR="001A556C" w:rsidRPr="001F5593" w:rsidRDefault="001A556C" w:rsidP="001630C9">
            <w:pPr>
              <w:rPr>
                <w:sz w:val="20"/>
                <w:szCs w:val="20"/>
              </w:rPr>
            </w:pPr>
          </w:p>
        </w:tc>
      </w:tr>
      <w:tr w:rsidR="001A556C" w:rsidRPr="001F5593" w14:paraId="39403FBF"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A14DA5"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w:t>
            </w:r>
          </w:p>
        </w:tc>
        <w:tc>
          <w:tcPr>
            <w:tcW w:w="59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B2C88E2"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Ê×Ç Ý³Ë³å³ïñ³ëï³Ï³Ý ß»ñïÇ Çñ³Ï³Ý³óáõÙ 5ëÙ Ñ³ëïáõÃÛ³Ùµ</w:t>
            </w:r>
            <w:r w:rsidRPr="001F5593">
              <w:rPr>
                <w:rFonts w:ascii="Arial Armenian" w:hAnsi="Arial Armenian" w:cs="Arial"/>
                <w:sz w:val="16"/>
                <w:szCs w:val="16"/>
              </w:rPr>
              <w:br/>
            </w:r>
            <w:r w:rsidRPr="001F5593">
              <w:rPr>
                <w:rFonts w:ascii="Calibri" w:hAnsi="Calibri" w:cs="Calibri"/>
                <w:sz w:val="16"/>
                <w:szCs w:val="16"/>
              </w:rPr>
              <w:t>Нанесение</w:t>
            </w:r>
            <w:r w:rsidRPr="001F5593">
              <w:rPr>
                <w:rFonts w:ascii="Arial Armenian" w:hAnsi="Arial Armenian" w:cs="Arial"/>
                <w:sz w:val="16"/>
                <w:szCs w:val="16"/>
              </w:rPr>
              <w:t xml:space="preserve"> </w:t>
            </w:r>
            <w:r w:rsidRPr="001F5593">
              <w:rPr>
                <w:rFonts w:ascii="Calibri" w:hAnsi="Calibri" w:cs="Calibri"/>
                <w:sz w:val="16"/>
                <w:szCs w:val="16"/>
              </w:rPr>
              <w:t>гравийного</w:t>
            </w:r>
            <w:r w:rsidRPr="001F5593">
              <w:rPr>
                <w:rFonts w:ascii="Arial Armenian" w:hAnsi="Arial Armenian" w:cs="Arial"/>
                <w:sz w:val="16"/>
                <w:szCs w:val="16"/>
              </w:rPr>
              <w:t xml:space="preserve"> </w:t>
            </w:r>
            <w:r w:rsidRPr="001F5593">
              <w:rPr>
                <w:rFonts w:ascii="Calibri" w:hAnsi="Calibri" w:cs="Calibri"/>
                <w:sz w:val="16"/>
                <w:szCs w:val="16"/>
              </w:rPr>
              <w:t>подготовительного</w:t>
            </w:r>
            <w:r w:rsidRPr="001F5593">
              <w:rPr>
                <w:rFonts w:ascii="Arial Armenian" w:hAnsi="Arial Armenian" w:cs="Arial"/>
                <w:sz w:val="16"/>
                <w:szCs w:val="16"/>
              </w:rPr>
              <w:t xml:space="preserve"> </w:t>
            </w:r>
            <w:r w:rsidRPr="001F5593">
              <w:rPr>
                <w:rFonts w:ascii="Calibri" w:hAnsi="Calibri" w:cs="Calibri"/>
                <w:sz w:val="16"/>
                <w:szCs w:val="16"/>
              </w:rPr>
              <w:t>слоя</w:t>
            </w:r>
            <w:r w:rsidRPr="001F5593">
              <w:rPr>
                <w:rFonts w:ascii="Arial Armenian" w:hAnsi="Arial Armenian" w:cs="Arial"/>
                <w:sz w:val="16"/>
                <w:szCs w:val="16"/>
              </w:rPr>
              <w:t xml:space="preserve"> </w:t>
            </w:r>
            <w:r w:rsidRPr="001F5593">
              <w:rPr>
                <w:rFonts w:ascii="Calibri" w:hAnsi="Calibri" w:cs="Calibri"/>
                <w:sz w:val="16"/>
                <w:szCs w:val="16"/>
              </w:rPr>
              <w:t>толщиной</w:t>
            </w:r>
            <w:r w:rsidRPr="001F5593">
              <w:rPr>
                <w:rFonts w:ascii="Arial Armenian" w:hAnsi="Arial Armenian" w:cs="Arial"/>
                <w:sz w:val="16"/>
                <w:szCs w:val="16"/>
              </w:rPr>
              <w:t xml:space="preserve"> 5 </w:t>
            </w:r>
            <w:r w:rsidRPr="001F5593">
              <w:rPr>
                <w:rFonts w:ascii="Calibri" w:hAnsi="Calibri" w:cs="Calibri"/>
                <w:sz w:val="16"/>
                <w:szCs w:val="16"/>
              </w:rPr>
              <w:t>см</w:t>
            </w:r>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8C2D0F"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A93B97"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3.00000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5FF0F6"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10.78000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ABF6CA"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32.34000</w:t>
            </w:r>
          </w:p>
        </w:tc>
        <w:tc>
          <w:tcPr>
            <w:tcW w:w="222" w:type="dxa"/>
            <w:vAlign w:val="center"/>
            <w:hideMark/>
          </w:tcPr>
          <w:p w14:paraId="70279306" w14:textId="77777777" w:rsidR="001A556C" w:rsidRPr="001F5593" w:rsidRDefault="001A556C" w:rsidP="001630C9">
            <w:pPr>
              <w:rPr>
                <w:sz w:val="20"/>
                <w:szCs w:val="20"/>
              </w:rPr>
            </w:pPr>
          </w:p>
        </w:tc>
      </w:tr>
      <w:tr w:rsidR="001A556C" w:rsidRPr="001F5593" w14:paraId="63609B06"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0DA51E2"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02844098"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6AEB381"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7291CC2"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F40EE22"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8FC55E9"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23789108" w14:textId="77777777" w:rsidR="001A556C" w:rsidRPr="001F5593" w:rsidRDefault="001A556C" w:rsidP="001630C9">
            <w:pPr>
              <w:jc w:val="center"/>
              <w:rPr>
                <w:rFonts w:ascii="Arial Armenian" w:hAnsi="Arial Armenian" w:cs="Arial"/>
                <w:sz w:val="20"/>
                <w:szCs w:val="20"/>
              </w:rPr>
            </w:pPr>
          </w:p>
        </w:tc>
      </w:tr>
      <w:tr w:rsidR="001A556C" w:rsidRPr="001F5593" w14:paraId="4779632C"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C281B16"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79A3CFAA"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C62A133"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ECEDF7F"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160C6EE"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8BC705A"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202F0902" w14:textId="77777777" w:rsidR="001A556C" w:rsidRPr="001F5593" w:rsidRDefault="001A556C" w:rsidP="001630C9">
            <w:pPr>
              <w:rPr>
                <w:sz w:val="20"/>
                <w:szCs w:val="20"/>
              </w:rPr>
            </w:pPr>
          </w:p>
        </w:tc>
      </w:tr>
      <w:tr w:rsidR="001A556C" w:rsidRPr="001F5593" w14:paraId="1FF11922"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6DE79D6"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6FF4BAF7"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AB586BA"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0FE3DC0"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493C0B8"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355481B"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59BC17FD" w14:textId="77777777" w:rsidR="001A556C" w:rsidRPr="001F5593" w:rsidRDefault="001A556C" w:rsidP="001630C9">
            <w:pPr>
              <w:rPr>
                <w:sz w:val="20"/>
                <w:szCs w:val="20"/>
              </w:rPr>
            </w:pPr>
          </w:p>
        </w:tc>
      </w:tr>
      <w:tr w:rsidR="001A556C" w:rsidRPr="001F5593" w14:paraId="433CB80A" w14:textId="77777777" w:rsidTr="001A556C">
        <w:trPr>
          <w:trHeight w:val="31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5DE71E"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2</w:t>
            </w:r>
          </w:p>
        </w:tc>
        <w:tc>
          <w:tcPr>
            <w:tcW w:w="59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0786BD3"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Ð³ñÃ»óÝáÕ ß»ñï  µ»ïáÝ» ë³É»ñÇ ï³Ï  4ëÙ Ñ³ëïáõÃ.ãáñ ó/³  ß³Õ³Ëáí</w:t>
            </w:r>
            <w:r w:rsidRPr="001F5593">
              <w:rPr>
                <w:rFonts w:ascii="Arial Armenian" w:hAnsi="Arial Armenian" w:cs="Arial"/>
                <w:sz w:val="16"/>
                <w:szCs w:val="16"/>
              </w:rPr>
              <w:br/>
            </w:r>
            <w:r w:rsidRPr="001F5593">
              <w:rPr>
                <w:rFonts w:ascii="Calibri" w:hAnsi="Calibri" w:cs="Calibri"/>
                <w:sz w:val="16"/>
                <w:szCs w:val="16"/>
              </w:rPr>
              <w:t>Выравнивающий</w:t>
            </w:r>
            <w:r w:rsidRPr="001F5593">
              <w:rPr>
                <w:rFonts w:ascii="Arial Armenian" w:hAnsi="Arial Armenian" w:cs="Arial"/>
                <w:sz w:val="16"/>
                <w:szCs w:val="16"/>
              </w:rPr>
              <w:t xml:space="preserve"> </w:t>
            </w:r>
            <w:r w:rsidRPr="001F5593">
              <w:rPr>
                <w:rFonts w:ascii="Calibri" w:hAnsi="Calibri" w:cs="Calibri"/>
                <w:sz w:val="16"/>
                <w:szCs w:val="16"/>
              </w:rPr>
              <w:t>слой</w:t>
            </w:r>
            <w:r w:rsidRPr="001F5593">
              <w:rPr>
                <w:rFonts w:ascii="Arial Armenian" w:hAnsi="Arial Armenian" w:cs="Arial"/>
                <w:sz w:val="16"/>
                <w:szCs w:val="16"/>
              </w:rPr>
              <w:t xml:space="preserve"> </w:t>
            </w:r>
            <w:r w:rsidRPr="001F5593">
              <w:rPr>
                <w:rFonts w:ascii="Calibri" w:hAnsi="Calibri" w:cs="Calibri"/>
                <w:sz w:val="16"/>
                <w:szCs w:val="16"/>
              </w:rPr>
              <w:t>под</w:t>
            </w:r>
            <w:r w:rsidRPr="001F5593">
              <w:rPr>
                <w:rFonts w:ascii="Arial Armenian" w:hAnsi="Arial Armenian" w:cs="Arial"/>
                <w:sz w:val="16"/>
                <w:szCs w:val="16"/>
              </w:rPr>
              <w:t xml:space="preserve"> </w:t>
            </w:r>
            <w:r w:rsidRPr="001F5593">
              <w:rPr>
                <w:rFonts w:ascii="Calibri" w:hAnsi="Calibri" w:cs="Calibri"/>
                <w:sz w:val="16"/>
                <w:szCs w:val="16"/>
              </w:rPr>
              <w:t>бетонные</w:t>
            </w:r>
            <w:r w:rsidRPr="001F5593">
              <w:rPr>
                <w:rFonts w:ascii="Arial Armenian" w:hAnsi="Arial Armenian" w:cs="Arial"/>
                <w:sz w:val="16"/>
                <w:szCs w:val="16"/>
              </w:rPr>
              <w:t xml:space="preserve"> </w:t>
            </w:r>
            <w:r w:rsidRPr="001F5593">
              <w:rPr>
                <w:rFonts w:ascii="Calibri" w:hAnsi="Calibri" w:cs="Calibri"/>
                <w:sz w:val="16"/>
                <w:szCs w:val="16"/>
              </w:rPr>
              <w:t>плиты</w:t>
            </w:r>
            <w:r w:rsidRPr="001F5593">
              <w:rPr>
                <w:rFonts w:ascii="Arial Armenian" w:hAnsi="Arial Armenian" w:cs="Arial"/>
                <w:sz w:val="16"/>
                <w:szCs w:val="16"/>
              </w:rPr>
              <w:t xml:space="preserve"> </w:t>
            </w:r>
            <w:r w:rsidRPr="001F5593">
              <w:rPr>
                <w:rFonts w:ascii="Calibri" w:hAnsi="Calibri" w:cs="Calibri"/>
                <w:sz w:val="16"/>
                <w:szCs w:val="16"/>
              </w:rPr>
              <w:t>толщиной</w:t>
            </w:r>
            <w:r w:rsidRPr="001F5593">
              <w:rPr>
                <w:rFonts w:ascii="Arial Armenian" w:hAnsi="Arial Armenian" w:cs="Arial"/>
                <w:sz w:val="16"/>
                <w:szCs w:val="16"/>
              </w:rPr>
              <w:t xml:space="preserve"> 4 </w:t>
            </w:r>
            <w:r w:rsidRPr="001F5593">
              <w:rPr>
                <w:rFonts w:ascii="Calibri" w:hAnsi="Calibri" w:cs="Calibri"/>
                <w:sz w:val="16"/>
                <w:szCs w:val="16"/>
              </w:rPr>
              <w:t>см</w:t>
            </w:r>
            <w:r w:rsidRPr="001F5593">
              <w:rPr>
                <w:rFonts w:ascii="Arial Armenian" w:hAnsi="Arial Armenian" w:cs="Arial"/>
                <w:sz w:val="16"/>
                <w:szCs w:val="16"/>
              </w:rPr>
              <w:t xml:space="preserve">, </w:t>
            </w:r>
            <w:r w:rsidRPr="001F5593">
              <w:rPr>
                <w:rFonts w:ascii="Calibri" w:hAnsi="Calibri" w:cs="Calibri"/>
                <w:sz w:val="16"/>
                <w:szCs w:val="16"/>
              </w:rPr>
              <w:t>заполненный</w:t>
            </w:r>
            <w:r w:rsidRPr="001F5593">
              <w:rPr>
                <w:rFonts w:ascii="Arial Armenian" w:hAnsi="Arial Armenian" w:cs="Arial"/>
                <w:sz w:val="16"/>
                <w:szCs w:val="16"/>
              </w:rPr>
              <w:t xml:space="preserve"> </w:t>
            </w:r>
            <w:r w:rsidRPr="001F5593">
              <w:rPr>
                <w:rFonts w:ascii="Calibri" w:hAnsi="Calibri" w:cs="Calibri"/>
                <w:sz w:val="16"/>
                <w:szCs w:val="16"/>
              </w:rPr>
              <w:t>сухим</w:t>
            </w:r>
            <w:r w:rsidRPr="001F5593">
              <w:rPr>
                <w:rFonts w:ascii="Arial Armenian" w:hAnsi="Arial Armenian" w:cs="Arial"/>
                <w:sz w:val="16"/>
                <w:szCs w:val="16"/>
              </w:rPr>
              <w:t xml:space="preserve"> </w:t>
            </w:r>
            <w:r w:rsidRPr="001F5593">
              <w:rPr>
                <w:rFonts w:ascii="Calibri" w:hAnsi="Calibri" w:cs="Calibri"/>
                <w:sz w:val="16"/>
                <w:szCs w:val="16"/>
              </w:rPr>
              <w:t>цементным</w:t>
            </w:r>
            <w:r w:rsidRPr="001F5593">
              <w:rPr>
                <w:rFonts w:ascii="Arial Armenian" w:hAnsi="Arial Armenian" w:cs="Arial"/>
                <w:sz w:val="16"/>
                <w:szCs w:val="16"/>
              </w:rPr>
              <w:t xml:space="preserve"> </w:t>
            </w:r>
            <w:r w:rsidRPr="001F5593">
              <w:rPr>
                <w:rFonts w:ascii="Calibri" w:hAnsi="Calibri" w:cs="Calibri"/>
                <w:sz w:val="16"/>
                <w:szCs w:val="16"/>
              </w:rPr>
              <w:t>раствором</w:t>
            </w:r>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CD564B"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E745083"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2.40000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41A68D"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23.39000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9F5DE5"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56.13600</w:t>
            </w:r>
          </w:p>
        </w:tc>
        <w:tc>
          <w:tcPr>
            <w:tcW w:w="222" w:type="dxa"/>
            <w:vAlign w:val="center"/>
            <w:hideMark/>
          </w:tcPr>
          <w:p w14:paraId="10E1D889" w14:textId="77777777" w:rsidR="001A556C" w:rsidRPr="001F5593" w:rsidRDefault="001A556C" w:rsidP="001630C9">
            <w:pPr>
              <w:rPr>
                <w:sz w:val="20"/>
                <w:szCs w:val="20"/>
              </w:rPr>
            </w:pPr>
          </w:p>
        </w:tc>
      </w:tr>
      <w:tr w:rsidR="001A556C" w:rsidRPr="001F5593" w14:paraId="77951A1A" w14:textId="77777777" w:rsidTr="001A556C">
        <w:trPr>
          <w:trHeight w:val="315"/>
        </w:trPr>
        <w:tc>
          <w:tcPr>
            <w:tcW w:w="448" w:type="dxa"/>
            <w:vMerge/>
            <w:tcBorders>
              <w:top w:val="nil"/>
              <w:left w:val="single" w:sz="4" w:space="0" w:color="auto"/>
              <w:bottom w:val="single" w:sz="4" w:space="0" w:color="auto"/>
              <w:right w:val="single" w:sz="4" w:space="0" w:color="auto"/>
            </w:tcBorders>
            <w:vAlign w:val="center"/>
            <w:hideMark/>
          </w:tcPr>
          <w:p w14:paraId="0B6D4149"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796E4557"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66700CF"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896D5C0"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D92E458"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74EC349"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3A68DA8" w14:textId="77777777" w:rsidR="001A556C" w:rsidRPr="001F5593" w:rsidRDefault="001A556C" w:rsidP="001630C9">
            <w:pPr>
              <w:jc w:val="center"/>
              <w:rPr>
                <w:rFonts w:ascii="Arial Armenian" w:hAnsi="Arial Armenian" w:cs="Arial"/>
                <w:sz w:val="20"/>
                <w:szCs w:val="20"/>
              </w:rPr>
            </w:pPr>
          </w:p>
        </w:tc>
      </w:tr>
      <w:tr w:rsidR="001A556C" w:rsidRPr="001F5593" w14:paraId="45982DE0" w14:textId="77777777" w:rsidTr="001A556C">
        <w:trPr>
          <w:trHeight w:val="315"/>
        </w:trPr>
        <w:tc>
          <w:tcPr>
            <w:tcW w:w="448" w:type="dxa"/>
            <w:vMerge/>
            <w:tcBorders>
              <w:top w:val="nil"/>
              <w:left w:val="single" w:sz="4" w:space="0" w:color="auto"/>
              <w:bottom w:val="single" w:sz="4" w:space="0" w:color="auto"/>
              <w:right w:val="single" w:sz="4" w:space="0" w:color="auto"/>
            </w:tcBorders>
            <w:vAlign w:val="center"/>
            <w:hideMark/>
          </w:tcPr>
          <w:p w14:paraId="2E1760DD"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51EBDD38"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0928C80"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124FE90"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346C204"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C8DD5EA"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28545045" w14:textId="77777777" w:rsidR="001A556C" w:rsidRPr="001F5593" w:rsidRDefault="001A556C" w:rsidP="001630C9">
            <w:pPr>
              <w:rPr>
                <w:sz w:val="20"/>
                <w:szCs w:val="20"/>
              </w:rPr>
            </w:pPr>
          </w:p>
        </w:tc>
      </w:tr>
      <w:tr w:rsidR="001A556C" w:rsidRPr="001F5593" w14:paraId="519F43BD" w14:textId="77777777" w:rsidTr="001A556C">
        <w:trPr>
          <w:trHeight w:val="315"/>
        </w:trPr>
        <w:tc>
          <w:tcPr>
            <w:tcW w:w="448" w:type="dxa"/>
            <w:vMerge/>
            <w:tcBorders>
              <w:top w:val="nil"/>
              <w:left w:val="single" w:sz="4" w:space="0" w:color="auto"/>
              <w:bottom w:val="single" w:sz="4" w:space="0" w:color="auto"/>
              <w:right w:val="single" w:sz="4" w:space="0" w:color="auto"/>
            </w:tcBorders>
            <w:vAlign w:val="center"/>
            <w:hideMark/>
          </w:tcPr>
          <w:p w14:paraId="7A24B6CC"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6D85BACD"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E5C2CB4"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12BD452"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97D5350"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7F1F1EA"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7DA6D48" w14:textId="77777777" w:rsidR="001A556C" w:rsidRPr="001F5593" w:rsidRDefault="001A556C" w:rsidP="001630C9">
            <w:pPr>
              <w:rPr>
                <w:sz w:val="20"/>
                <w:szCs w:val="20"/>
              </w:rPr>
            </w:pPr>
          </w:p>
        </w:tc>
      </w:tr>
      <w:tr w:rsidR="001A556C" w:rsidRPr="001F5593" w14:paraId="44F7129A"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F688AB"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3</w:t>
            </w:r>
          </w:p>
        </w:tc>
        <w:tc>
          <w:tcPr>
            <w:tcW w:w="59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DE5EE40"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xml:space="preserve">ê³ÉÇÏ³å³ïáõÙ µ»ïáÝ» ë³ÉÇÏÝ»ñáí </w:t>
            </w:r>
            <w:r w:rsidRPr="001F5593">
              <w:rPr>
                <w:rFonts w:ascii="Arial Armenian" w:hAnsi="Arial Armenian" w:cs="Arial"/>
                <w:sz w:val="16"/>
                <w:szCs w:val="16"/>
              </w:rPr>
              <w:br/>
              <w:t>4ëÙ Ñ³ëïáõÃÛ³Ùµ-/</w:t>
            </w:r>
            <w:r w:rsidRPr="001F5593">
              <w:rPr>
                <w:rFonts w:ascii="Calibri" w:hAnsi="Calibri" w:cs="Calibri"/>
                <w:sz w:val="16"/>
                <w:szCs w:val="16"/>
              </w:rPr>
              <w:t>Старый</w:t>
            </w:r>
            <w:r w:rsidRPr="001F5593">
              <w:rPr>
                <w:rFonts w:ascii="Arial Armenian" w:hAnsi="Arial Armenian" w:cs="Arial"/>
                <w:sz w:val="16"/>
                <w:szCs w:val="16"/>
              </w:rPr>
              <w:t xml:space="preserve"> </w:t>
            </w:r>
            <w:r w:rsidRPr="001F5593">
              <w:rPr>
                <w:rFonts w:ascii="Calibri" w:hAnsi="Calibri" w:cs="Calibri"/>
                <w:sz w:val="16"/>
                <w:szCs w:val="16"/>
              </w:rPr>
              <w:t>город</w:t>
            </w:r>
            <w:r w:rsidRPr="001F5593">
              <w:rPr>
                <w:rFonts w:ascii="Arial Armenian" w:hAnsi="Arial Armenian" w:cs="Arial"/>
                <w:sz w:val="16"/>
                <w:szCs w:val="16"/>
              </w:rPr>
              <w:t xml:space="preserve">/ </w:t>
            </w:r>
            <w:r w:rsidRPr="001F5593">
              <w:rPr>
                <w:rFonts w:ascii="Arial Armenian" w:hAnsi="Arial Armenian" w:cs="Arial"/>
                <w:sz w:val="16"/>
                <w:szCs w:val="16"/>
              </w:rPr>
              <w:br/>
            </w:r>
            <w:r w:rsidRPr="001F5593">
              <w:rPr>
                <w:rFonts w:ascii="Calibri" w:hAnsi="Calibri" w:cs="Calibri"/>
                <w:sz w:val="16"/>
                <w:szCs w:val="16"/>
              </w:rPr>
              <w:t>Укладка</w:t>
            </w:r>
            <w:r w:rsidRPr="001F5593">
              <w:rPr>
                <w:rFonts w:ascii="Arial Armenian" w:hAnsi="Arial Armenian" w:cs="Arial"/>
                <w:sz w:val="16"/>
                <w:szCs w:val="16"/>
              </w:rPr>
              <w:t xml:space="preserve"> </w:t>
            </w:r>
            <w:r w:rsidRPr="001F5593">
              <w:rPr>
                <w:rFonts w:ascii="Calibri" w:hAnsi="Calibri" w:cs="Calibri"/>
                <w:sz w:val="16"/>
                <w:szCs w:val="16"/>
              </w:rPr>
              <w:t>бетонной</w:t>
            </w:r>
            <w:r w:rsidRPr="001F5593">
              <w:rPr>
                <w:rFonts w:ascii="Arial Armenian" w:hAnsi="Arial Armenian" w:cs="Arial"/>
                <w:sz w:val="16"/>
                <w:szCs w:val="16"/>
              </w:rPr>
              <w:t xml:space="preserve"> </w:t>
            </w:r>
            <w:r w:rsidRPr="001F5593">
              <w:rPr>
                <w:rFonts w:ascii="Calibri" w:hAnsi="Calibri" w:cs="Calibri"/>
                <w:sz w:val="16"/>
                <w:szCs w:val="16"/>
              </w:rPr>
              <w:t>плитки</w:t>
            </w:r>
            <w:r w:rsidRPr="001F5593">
              <w:rPr>
                <w:rFonts w:ascii="Arial Armenian" w:hAnsi="Arial Armenian" w:cs="Arial"/>
                <w:sz w:val="16"/>
                <w:szCs w:val="16"/>
              </w:rPr>
              <w:br/>
            </w:r>
            <w:r w:rsidRPr="001F5593">
              <w:rPr>
                <w:rFonts w:ascii="Calibri" w:hAnsi="Calibri" w:cs="Calibri"/>
                <w:sz w:val="16"/>
                <w:szCs w:val="16"/>
              </w:rPr>
              <w:t>толщиной</w:t>
            </w:r>
            <w:r w:rsidRPr="001F5593">
              <w:rPr>
                <w:rFonts w:ascii="Arial Armenian" w:hAnsi="Arial Armenian" w:cs="Arial"/>
                <w:sz w:val="16"/>
                <w:szCs w:val="16"/>
              </w:rPr>
              <w:t xml:space="preserve"> 4 </w:t>
            </w:r>
            <w:r w:rsidRPr="001F5593">
              <w:rPr>
                <w:rFonts w:ascii="Calibri" w:hAnsi="Calibri" w:cs="Calibri"/>
                <w:sz w:val="16"/>
                <w:szCs w:val="16"/>
              </w:rPr>
              <w:t>см</w:t>
            </w:r>
            <w:r w:rsidRPr="001F5593">
              <w:rPr>
                <w:rFonts w:ascii="Arial Armenian" w:hAnsi="Arial Armenian" w:cs="Arial"/>
                <w:sz w:val="16"/>
                <w:szCs w:val="16"/>
              </w:rPr>
              <w:t xml:space="preserve"> -/</w:t>
            </w:r>
            <w:r w:rsidRPr="001F5593">
              <w:rPr>
                <w:rFonts w:ascii="Calibri" w:hAnsi="Calibri" w:cs="Calibri"/>
                <w:sz w:val="16"/>
                <w:szCs w:val="16"/>
              </w:rPr>
              <w:t>Старый</w:t>
            </w:r>
            <w:r w:rsidRPr="001F5593">
              <w:rPr>
                <w:rFonts w:ascii="Arial Armenian" w:hAnsi="Arial Armenian" w:cs="Arial"/>
                <w:sz w:val="16"/>
                <w:szCs w:val="16"/>
              </w:rPr>
              <w:t xml:space="preserve"> </w:t>
            </w:r>
            <w:r w:rsidRPr="001F5593">
              <w:rPr>
                <w:rFonts w:ascii="Calibri" w:hAnsi="Calibri" w:cs="Calibri"/>
                <w:sz w:val="16"/>
                <w:szCs w:val="16"/>
              </w:rPr>
              <w:t>город</w:t>
            </w:r>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F1D6D5"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2</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CB6B18"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60.00000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D836AA"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5.66000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B5BB0D"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339.60000</w:t>
            </w:r>
          </w:p>
        </w:tc>
        <w:tc>
          <w:tcPr>
            <w:tcW w:w="222" w:type="dxa"/>
            <w:vAlign w:val="center"/>
            <w:hideMark/>
          </w:tcPr>
          <w:p w14:paraId="69D5AA67" w14:textId="77777777" w:rsidR="001A556C" w:rsidRPr="001F5593" w:rsidRDefault="001A556C" w:rsidP="001630C9">
            <w:pPr>
              <w:rPr>
                <w:sz w:val="20"/>
                <w:szCs w:val="20"/>
              </w:rPr>
            </w:pPr>
          </w:p>
        </w:tc>
      </w:tr>
      <w:tr w:rsidR="001A556C" w:rsidRPr="001F5593" w14:paraId="7A6A811E"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59167F9"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464EA6FB"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268B7C2"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65E7FBF"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25775F0"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05450D4"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2DADAA49" w14:textId="77777777" w:rsidR="001A556C" w:rsidRPr="001F5593" w:rsidRDefault="001A556C" w:rsidP="001630C9">
            <w:pPr>
              <w:jc w:val="center"/>
              <w:rPr>
                <w:rFonts w:ascii="Arial Armenian" w:hAnsi="Arial Armenian" w:cs="Arial"/>
                <w:sz w:val="20"/>
                <w:szCs w:val="20"/>
              </w:rPr>
            </w:pPr>
          </w:p>
        </w:tc>
      </w:tr>
      <w:tr w:rsidR="001A556C" w:rsidRPr="001F5593" w14:paraId="7B08049B"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2E84A7E"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047EA183"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906DAFC"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70BB875"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7B04236"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FE8E610"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4CEC27D" w14:textId="77777777" w:rsidR="001A556C" w:rsidRPr="001F5593" w:rsidRDefault="001A556C" w:rsidP="001630C9">
            <w:pPr>
              <w:rPr>
                <w:sz w:val="20"/>
                <w:szCs w:val="20"/>
              </w:rPr>
            </w:pPr>
          </w:p>
        </w:tc>
      </w:tr>
      <w:tr w:rsidR="001A556C" w:rsidRPr="001F5593" w14:paraId="6D192749"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DA5AE48"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581C09A6"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6AB0B22"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AD6EB6C"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212606F"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60A3FC3"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23D19F2" w14:textId="77777777" w:rsidR="001A556C" w:rsidRPr="001F5593" w:rsidRDefault="001A556C" w:rsidP="001630C9">
            <w:pPr>
              <w:rPr>
                <w:sz w:val="20"/>
                <w:szCs w:val="20"/>
              </w:rPr>
            </w:pPr>
          </w:p>
        </w:tc>
      </w:tr>
      <w:tr w:rsidR="001A556C" w:rsidRPr="001F5593" w14:paraId="05C533E0"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9051B92"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53FF9A36" w14:textId="77777777" w:rsidR="001A556C" w:rsidRPr="001F5593" w:rsidRDefault="001A556C" w:rsidP="001630C9">
            <w:pPr>
              <w:jc w:val="center"/>
              <w:rPr>
                <w:rFonts w:ascii="Arial Armenian" w:hAnsi="Arial Armenian" w:cs="Arial"/>
                <w:b/>
                <w:bCs/>
                <w:sz w:val="16"/>
                <w:szCs w:val="16"/>
              </w:rPr>
            </w:pPr>
            <w:r w:rsidRPr="001F5593">
              <w:rPr>
                <w:rFonts w:ascii="Sylfaen" w:hAnsi="Sylfaen" w:cs="Sylfaen"/>
                <w:b/>
                <w:bCs/>
                <w:sz w:val="16"/>
                <w:szCs w:val="16"/>
              </w:rPr>
              <w:t>Ընդամենը</w:t>
            </w:r>
            <w:r w:rsidRPr="001F5593">
              <w:rPr>
                <w:rFonts w:ascii="Arial Armenian" w:hAnsi="Arial Armenian" w:cs="Arial"/>
                <w:b/>
                <w:bCs/>
                <w:sz w:val="16"/>
                <w:szCs w:val="16"/>
              </w:rPr>
              <w:br/>
            </w:r>
            <w:r w:rsidRPr="001F5593">
              <w:rPr>
                <w:rFonts w:ascii="Calibri" w:hAnsi="Calibri" w:cs="Calibri"/>
                <w:b/>
                <w:bCs/>
                <w:sz w:val="16"/>
                <w:szCs w:val="16"/>
              </w:rPr>
              <w:t>Итого</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FCBF24C"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E1AF792"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0B986B18"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1511D08"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428.07600</w:t>
            </w:r>
          </w:p>
        </w:tc>
        <w:tc>
          <w:tcPr>
            <w:tcW w:w="222" w:type="dxa"/>
            <w:vAlign w:val="center"/>
            <w:hideMark/>
          </w:tcPr>
          <w:p w14:paraId="4FD3A747" w14:textId="77777777" w:rsidR="001A556C" w:rsidRPr="001F5593" w:rsidRDefault="001A556C" w:rsidP="001630C9">
            <w:pPr>
              <w:rPr>
                <w:sz w:val="20"/>
                <w:szCs w:val="20"/>
              </w:rPr>
            </w:pPr>
          </w:p>
        </w:tc>
      </w:tr>
      <w:tr w:rsidR="001A556C" w:rsidRPr="001F5593" w14:paraId="3D118B4B"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963CD1F"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04C119AC"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F029540"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124BA2E"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90728FE"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2BC472E"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C037E4F" w14:textId="77777777" w:rsidR="001A556C" w:rsidRPr="001F5593" w:rsidRDefault="001A556C" w:rsidP="001630C9">
            <w:pPr>
              <w:jc w:val="center"/>
              <w:rPr>
                <w:rFonts w:ascii="Arial Armenian" w:hAnsi="Arial Armenian" w:cs="Arial"/>
                <w:b/>
                <w:bCs/>
                <w:sz w:val="16"/>
                <w:szCs w:val="16"/>
              </w:rPr>
            </w:pPr>
          </w:p>
        </w:tc>
      </w:tr>
      <w:tr w:rsidR="001A556C" w:rsidRPr="001F5593" w14:paraId="5A896736"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51999FB"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223514F1"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9712476"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490A493"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C066FD9"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DFDA683"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6E9986D" w14:textId="77777777" w:rsidR="001A556C" w:rsidRPr="001F5593" w:rsidRDefault="001A556C" w:rsidP="001630C9">
            <w:pPr>
              <w:rPr>
                <w:sz w:val="20"/>
                <w:szCs w:val="20"/>
              </w:rPr>
            </w:pPr>
          </w:p>
        </w:tc>
      </w:tr>
      <w:tr w:rsidR="001A556C" w:rsidRPr="001F5593" w14:paraId="1481C80B"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44965BF"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ED13623"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B16D02D"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53D4B1A"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B770EEA"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1842B7C"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684ECEA" w14:textId="77777777" w:rsidR="001A556C" w:rsidRPr="001F5593" w:rsidRDefault="001A556C" w:rsidP="001630C9">
            <w:pPr>
              <w:rPr>
                <w:sz w:val="20"/>
                <w:szCs w:val="20"/>
              </w:rPr>
            </w:pPr>
          </w:p>
        </w:tc>
      </w:tr>
      <w:tr w:rsidR="001A556C" w:rsidRPr="001F5593" w14:paraId="302713BE"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1E40B36"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348EFFD1" w14:textId="77777777" w:rsidR="001A556C" w:rsidRPr="001F5593" w:rsidRDefault="001A556C" w:rsidP="001630C9">
            <w:pPr>
              <w:jc w:val="center"/>
              <w:rPr>
                <w:rFonts w:ascii="Arial Armenian" w:hAnsi="Arial Armenian" w:cs="Arial"/>
                <w:b/>
                <w:bCs/>
                <w:sz w:val="16"/>
                <w:szCs w:val="16"/>
              </w:rPr>
            </w:pPr>
            <w:r w:rsidRPr="001F5593">
              <w:rPr>
                <w:rFonts w:ascii="Sylfaen" w:hAnsi="Sylfaen" w:cs="Sylfaen"/>
                <w:b/>
                <w:bCs/>
                <w:sz w:val="16"/>
                <w:szCs w:val="16"/>
              </w:rPr>
              <w:t>Տոկոսը</w:t>
            </w:r>
            <w:r w:rsidRPr="001F5593">
              <w:rPr>
                <w:rFonts w:ascii="Arial Armenian" w:hAnsi="Arial Armenian" w:cs="Arial"/>
                <w:b/>
                <w:bCs/>
                <w:sz w:val="16"/>
                <w:szCs w:val="16"/>
              </w:rPr>
              <w:t xml:space="preserve"> </w:t>
            </w:r>
            <w:r w:rsidRPr="001F5593">
              <w:rPr>
                <w:rFonts w:ascii="Sylfaen" w:hAnsi="Sylfaen" w:cs="Sylfaen"/>
                <w:b/>
                <w:bCs/>
                <w:sz w:val="16"/>
                <w:szCs w:val="16"/>
              </w:rPr>
              <w:t>ամբողջի</w:t>
            </w:r>
            <w:r w:rsidRPr="001F5593">
              <w:rPr>
                <w:rFonts w:ascii="Arial Armenian" w:hAnsi="Arial Armenian" w:cs="Arial"/>
                <w:b/>
                <w:bCs/>
                <w:sz w:val="16"/>
                <w:szCs w:val="16"/>
              </w:rPr>
              <w:t xml:space="preserve"> </w:t>
            </w:r>
            <w:r w:rsidRPr="001F5593">
              <w:rPr>
                <w:rFonts w:ascii="Sylfaen" w:hAnsi="Sylfaen" w:cs="Sylfaen"/>
                <w:b/>
                <w:bCs/>
                <w:sz w:val="16"/>
                <w:szCs w:val="16"/>
              </w:rPr>
              <w:t>համեմատ</w:t>
            </w:r>
            <w:r w:rsidRPr="001F5593">
              <w:rPr>
                <w:rFonts w:ascii="Arial Armenian" w:hAnsi="Arial Armenian" w:cs="Arial"/>
                <w:b/>
                <w:bCs/>
                <w:sz w:val="16"/>
                <w:szCs w:val="16"/>
              </w:rPr>
              <w:br/>
            </w:r>
            <w:r w:rsidRPr="001F5593">
              <w:rPr>
                <w:rFonts w:ascii="Calibri" w:hAnsi="Calibri" w:cs="Calibri"/>
                <w:b/>
                <w:bCs/>
                <w:sz w:val="16"/>
                <w:szCs w:val="16"/>
              </w:rPr>
              <w:t>Процент</w:t>
            </w:r>
            <w:r w:rsidRPr="001F5593">
              <w:rPr>
                <w:rFonts w:ascii="Arial Armenian" w:hAnsi="Arial Armenian" w:cs="Arial"/>
                <w:b/>
                <w:bCs/>
                <w:sz w:val="16"/>
                <w:szCs w:val="16"/>
              </w:rPr>
              <w:t xml:space="preserve"> </w:t>
            </w:r>
            <w:r w:rsidRPr="001F5593">
              <w:rPr>
                <w:rFonts w:ascii="Calibri" w:hAnsi="Calibri" w:cs="Calibri"/>
                <w:b/>
                <w:bCs/>
                <w:sz w:val="16"/>
                <w:szCs w:val="16"/>
              </w:rPr>
              <w:t>по</w:t>
            </w:r>
            <w:r w:rsidRPr="001F5593">
              <w:rPr>
                <w:rFonts w:ascii="Arial Armenian" w:hAnsi="Arial Armenian" w:cs="Arial"/>
                <w:b/>
                <w:bCs/>
                <w:sz w:val="16"/>
                <w:szCs w:val="16"/>
              </w:rPr>
              <w:t xml:space="preserve"> </w:t>
            </w:r>
            <w:r w:rsidRPr="001F5593">
              <w:rPr>
                <w:rFonts w:ascii="Calibri" w:hAnsi="Calibri" w:cs="Calibri"/>
                <w:b/>
                <w:bCs/>
                <w:sz w:val="16"/>
                <w:szCs w:val="16"/>
              </w:rPr>
              <w:t>сравнению</w:t>
            </w:r>
            <w:r w:rsidRPr="001F5593">
              <w:rPr>
                <w:rFonts w:ascii="Arial Armenian" w:hAnsi="Arial Armenian" w:cs="Arial"/>
                <w:b/>
                <w:bCs/>
                <w:sz w:val="16"/>
                <w:szCs w:val="16"/>
              </w:rPr>
              <w:t xml:space="preserve"> </w:t>
            </w:r>
            <w:r w:rsidRPr="001F5593">
              <w:rPr>
                <w:rFonts w:ascii="Calibri" w:hAnsi="Calibri" w:cs="Calibri"/>
                <w:b/>
                <w:bCs/>
                <w:sz w:val="16"/>
                <w:szCs w:val="16"/>
              </w:rPr>
              <w:t>с</w:t>
            </w:r>
            <w:r w:rsidRPr="001F5593">
              <w:rPr>
                <w:rFonts w:ascii="Arial Armenian" w:hAnsi="Arial Armenian" w:cs="Arial"/>
                <w:b/>
                <w:bCs/>
                <w:sz w:val="16"/>
                <w:szCs w:val="16"/>
              </w:rPr>
              <w:t xml:space="preserve"> </w:t>
            </w:r>
            <w:r w:rsidRPr="001F5593">
              <w:rPr>
                <w:rFonts w:ascii="Calibri" w:hAnsi="Calibri" w:cs="Calibri"/>
                <w:b/>
                <w:bCs/>
                <w:sz w:val="16"/>
                <w:szCs w:val="16"/>
              </w:rPr>
              <w:t>целым</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CF8CFA9"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0438553"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595E8F9A"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1BB7E79B"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3.65%</w:t>
            </w:r>
          </w:p>
        </w:tc>
        <w:tc>
          <w:tcPr>
            <w:tcW w:w="222" w:type="dxa"/>
            <w:vAlign w:val="center"/>
            <w:hideMark/>
          </w:tcPr>
          <w:p w14:paraId="793CE4EB" w14:textId="77777777" w:rsidR="001A556C" w:rsidRPr="001F5593" w:rsidRDefault="001A556C" w:rsidP="001630C9">
            <w:pPr>
              <w:rPr>
                <w:sz w:val="20"/>
                <w:szCs w:val="20"/>
              </w:rPr>
            </w:pPr>
          </w:p>
        </w:tc>
      </w:tr>
      <w:tr w:rsidR="001A556C" w:rsidRPr="001F5593" w14:paraId="61A6C334"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62D29FA"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DB0405F"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DA27393"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C389A00"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278FCC5"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685D455"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72F6E4A" w14:textId="77777777" w:rsidR="001A556C" w:rsidRPr="001F5593" w:rsidRDefault="001A556C" w:rsidP="001630C9">
            <w:pPr>
              <w:jc w:val="center"/>
              <w:rPr>
                <w:rFonts w:ascii="Arial Armenian" w:hAnsi="Arial Armenian" w:cs="Arial"/>
                <w:b/>
                <w:bCs/>
                <w:sz w:val="16"/>
                <w:szCs w:val="16"/>
              </w:rPr>
            </w:pPr>
          </w:p>
        </w:tc>
      </w:tr>
      <w:tr w:rsidR="001A556C" w:rsidRPr="001F5593" w14:paraId="2BFD7A9A"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59B962E"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CDD38F4"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DDEC51A"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63C55D4"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3B588A0"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647171A"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04E0407" w14:textId="77777777" w:rsidR="001A556C" w:rsidRPr="001F5593" w:rsidRDefault="001A556C" w:rsidP="001630C9">
            <w:pPr>
              <w:rPr>
                <w:sz w:val="20"/>
                <w:szCs w:val="20"/>
              </w:rPr>
            </w:pPr>
          </w:p>
        </w:tc>
      </w:tr>
      <w:tr w:rsidR="001A556C" w:rsidRPr="001F5593" w14:paraId="2000F7DD"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6553BAA"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7EDEBACD"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1B146B4"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8F24786"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1AEBB3F"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7521203"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289EAC9" w14:textId="77777777" w:rsidR="001A556C" w:rsidRPr="001F5593" w:rsidRDefault="001A556C" w:rsidP="001630C9">
            <w:pPr>
              <w:rPr>
                <w:sz w:val="20"/>
                <w:szCs w:val="20"/>
              </w:rPr>
            </w:pPr>
          </w:p>
        </w:tc>
      </w:tr>
      <w:tr w:rsidR="001A556C" w:rsidRPr="001F5593" w14:paraId="6E4A40DF"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031A0C4"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AF163FB" w14:textId="77777777" w:rsidR="001A556C" w:rsidRPr="001F5593" w:rsidRDefault="001A556C" w:rsidP="001630C9">
            <w:pPr>
              <w:jc w:val="center"/>
              <w:rPr>
                <w:rFonts w:ascii="Arial Armenian" w:hAnsi="Arial Armenian" w:cs="Arial"/>
                <w:b/>
                <w:bCs/>
                <w:sz w:val="16"/>
                <w:szCs w:val="16"/>
                <w:u w:val="single"/>
              </w:rPr>
            </w:pPr>
            <w:r w:rsidRPr="001F5593">
              <w:rPr>
                <w:rFonts w:ascii="Sylfaen" w:hAnsi="Sylfaen" w:cs="Sylfaen"/>
                <w:b/>
                <w:bCs/>
                <w:sz w:val="16"/>
                <w:szCs w:val="16"/>
                <w:u w:val="single"/>
              </w:rPr>
              <w:t>Այլ</w:t>
            </w:r>
            <w:r w:rsidRPr="001F5593">
              <w:rPr>
                <w:rFonts w:ascii="Arial Armenian" w:hAnsi="Arial Armenian" w:cs="Arial"/>
                <w:b/>
                <w:bCs/>
                <w:sz w:val="16"/>
                <w:szCs w:val="16"/>
                <w:u w:val="single"/>
              </w:rPr>
              <w:t xml:space="preserve"> </w:t>
            </w:r>
            <w:r w:rsidRPr="001F5593">
              <w:rPr>
                <w:rFonts w:ascii="Sylfaen" w:hAnsi="Sylfaen" w:cs="Sylfaen"/>
                <w:b/>
                <w:bCs/>
                <w:sz w:val="16"/>
                <w:szCs w:val="16"/>
                <w:u w:val="single"/>
              </w:rPr>
              <w:t>աշխատանքներ</w:t>
            </w:r>
            <w:r w:rsidRPr="001F5593">
              <w:rPr>
                <w:rFonts w:ascii="Arial Armenian" w:hAnsi="Arial Armenian" w:cs="Arial"/>
                <w:b/>
                <w:bCs/>
                <w:sz w:val="16"/>
                <w:szCs w:val="16"/>
                <w:u w:val="single"/>
              </w:rPr>
              <w:br/>
            </w:r>
            <w:r w:rsidRPr="001F5593">
              <w:rPr>
                <w:rFonts w:ascii="Calibri" w:hAnsi="Calibri" w:cs="Calibri"/>
                <w:b/>
                <w:bCs/>
                <w:sz w:val="16"/>
                <w:szCs w:val="16"/>
                <w:u w:val="single"/>
              </w:rPr>
              <w:t>Другие</w:t>
            </w:r>
            <w:r w:rsidRPr="001F5593">
              <w:rPr>
                <w:rFonts w:ascii="Arial Armenian" w:hAnsi="Arial Armenian" w:cs="Arial"/>
                <w:b/>
                <w:bCs/>
                <w:sz w:val="16"/>
                <w:szCs w:val="16"/>
                <w:u w:val="single"/>
              </w:rPr>
              <w:t xml:space="preserve"> </w:t>
            </w:r>
            <w:r w:rsidRPr="001F5593">
              <w:rPr>
                <w:rFonts w:ascii="Calibri" w:hAnsi="Calibri" w:cs="Calibri"/>
                <w:b/>
                <w:bCs/>
                <w:sz w:val="16"/>
                <w:szCs w:val="16"/>
                <w:u w:val="single"/>
              </w:rPr>
              <w:t>работы</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99579C9"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66DF98D"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0B4E6B"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CC418E"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 </w:t>
            </w:r>
          </w:p>
        </w:tc>
        <w:tc>
          <w:tcPr>
            <w:tcW w:w="222" w:type="dxa"/>
            <w:vAlign w:val="center"/>
            <w:hideMark/>
          </w:tcPr>
          <w:p w14:paraId="36FBA088" w14:textId="77777777" w:rsidR="001A556C" w:rsidRPr="001F5593" w:rsidRDefault="001A556C" w:rsidP="001630C9">
            <w:pPr>
              <w:rPr>
                <w:sz w:val="20"/>
                <w:szCs w:val="20"/>
              </w:rPr>
            </w:pPr>
          </w:p>
        </w:tc>
      </w:tr>
      <w:tr w:rsidR="001A556C" w:rsidRPr="001F5593" w14:paraId="39696F9A"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1A78A8C"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037AE71E" w14:textId="77777777" w:rsidR="001A556C" w:rsidRPr="001F5593" w:rsidRDefault="001A556C" w:rsidP="001630C9">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1D011D9A"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ED95D29"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3D7BAED"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62ABF16"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0F1702E" w14:textId="77777777" w:rsidR="001A556C" w:rsidRPr="001F5593" w:rsidRDefault="001A556C" w:rsidP="001630C9">
            <w:pPr>
              <w:jc w:val="center"/>
              <w:rPr>
                <w:rFonts w:ascii="Arial Armenian" w:hAnsi="Arial Armenian" w:cs="Arial"/>
                <w:sz w:val="20"/>
                <w:szCs w:val="20"/>
              </w:rPr>
            </w:pPr>
          </w:p>
        </w:tc>
      </w:tr>
      <w:tr w:rsidR="001A556C" w:rsidRPr="001F5593" w14:paraId="55B9D46B"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CEB2716"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04473D0E" w14:textId="77777777" w:rsidR="001A556C" w:rsidRPr="001F5593" w:rsidRDefault="001A556C" w:rsidP="001630C9">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3BFDEF31"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7CE11FB"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794823B"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754E62D"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0F0F36E6" w14:textId="77777777" w:rsidR="001A556C" w:rsidRPr="001F5593" w:rsidRDefault="001A556C" w:rsidP="001630C9">
            <w:pPr>
              <w:rPr>
                <w:sz w:val="20"/>
                <w:szCs w:val="20"/>
              </w:rPr>
            </w:pPr>
          </w:p>
        </w:tc>
      </w:tr>
      <w:tr w:rsidR="001A556C" w:rsidRPr="001F5593" w14:paraId="6C7163B9"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516F5EB"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6CE52B89" w14:textId="77777777" w:rsidR="001A556C" w:rsidRPr="001F5593" w:rsidRDefault="001A556C" w:rsidP="001630C9">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2EC40794"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1638651"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224AB30"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3C84181"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485CF60" w14:textId="77777777" w:rsidR="001A556C" w:rsidRPr="001F5593" w:rsidRDefault="001A556C" w:rsidP="001630C9">
            <w:pPr>
              <w:rPr>
                <w:sz w:val="20"/>
                <w:szCs w:val="20"/>
              </w:rPr>
            </w:pPr>
          </w:p>
        </w:tc>
      </w:tr>
      <w:tr w:rsidR="001A556C" w:rsidRPr="001F5593" w14:paraId="135D4F53"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50BA5D8"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w:t>
            </w:r>
          </w:p>
        </w:tc>
        <w:tc>
          <w:tcPr>
            <w:tcW w:w="59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AE63034" w14:textId="77777777" w:rsidR="001A556C" w:rsidRPr="001F5593" w:rsidRDefault="001A556C" w:rsidP="001630C9">
            <w:pPr>
              <w:jc w:val="center"/>
              <w:rPr>
                <w:rFonts w:ascii="Arial Armenian" w:hAnsi="Arial Armenian" w:cs="Arial"/>
                <w:sz w:val="16"/>
                <w:szCs w:val="16"/>
              </w:rPr>
            </w:pPr>
            <w:r w:rsidRPr="001F5593">
              <w:rPr>
                <w:rFonts w:ascii="Sylfaen" w:hAnsi="Sylfaen" w:cs="Sylfaen"/>
                <w:sz w:val="16"/>
                <w:szCs w:val="16"/>
              </w:rPr>
              <w:t>Նոր</w:t>
            </w:r>
            <w:r w:rsidRPr="001F5593">
              <w:rPr>
                <w:rFonts w:ascii="Arial Armenian" w:hAnsi="Arial Armenian" w:cs="Arial"/>
                <w:sz w:val="16"/>
                <w:szCs w:val="16"/>
              </w:rPr>
              <w:t xml:space="preserve"> </w:t>
            </w:r>
            <w:r w:rsidRPr="001F5593">
              <w:rPr>
                <w:rFonts w:ascii="Sylfaen" w:hAnsi="Sylfaen" w:cs="Sylfaen"/>
                <w:sz w:val="16"/>
                <w:szCs w:val="16"/>
              </w:rPr>
              <w:t>փայտյա</w:t>
            </w:r>
            <w:r w:rsidRPr="001F5593">
              <w:rPr>
                <w:rFonts w:ascii="Arial Armenian" w:hAnsi="Arial Armenian" w:cs="Arial"/>
                <w:sz w:val="16"/>
                <w:szCs w:val="16"/>
              </w:rPr>
              <w:t xml:space="preserve"> </w:t>
            </w:r>
            <w:r w:rsidRPr="001F5593">
              <w:rPr>
                <w:rFonts w:ascii="Sylfaen" w:hAnsi="Sylfaen" w:cs="Sylfaen"/>
                <w:sz w:val="16"/>
                <w:szCs w:val="16"/>
              </w:rPr>
              <w:t>նստարանների</w:t>
            </w:r>
            <w:r w:rsidRPr="001F5593">
              <w:rPr>
                <w:rFonts w:ascii="Arial Armenian" w:hAnsi="Arial Armenian" w:cs="Arial"/>
                <w:sz w:val="16"/>
                <w:szCs w:val="16"/>
              </w:rPr>
              <w:t xml:space="preserve"> </w:t>
            </w:r>
            <w:r w:rsidRPr="001F5593">
              <w:rPr>
                <w:rFonts w:ascii="Sylfaen" w:hAnsi="Sylfaen" w:cs="Sylfaen"/>
                <w:sz w:val="16"/>
                <w:szCs w:val="16"/>
              </w:rPr>
              <w:t>ձեռք</w:t>
            </w:r>
            <w:r w:rsidRPr="001F5593">
              <w:rPr>
                <w:rFonts w:ascii="Arial Armenian" w:hAnsi="Arial Armenian" w:cs="Arial"/>
                <w:sz w:val="16"/>
                <w:szCs w:val="16"/>
              </w:rPr>
              <w:t xml:space="preserve"> </w:t>
            </w:r>
            <w:r w:rsidRPr="001F5593">
              <w:rPr>
                <w:rFonts w:ascii="Sylfaen" w:hAnsi="Sylfaen" w:cs="Sylfaen"/>
                <w:sz w:val="16"/>
                <w:szCs w:val="16"/>
              </w:rPr>
              <w:t>բերում</w:t>
            </w:r>
            <w:r w:rsidRPr="001F5593">
              <w:rPr>
                <w:rFonts w:ascii="Arial Armenian" w:hAnsi="Arial Armenian" w:cs="Arial"/>
                <w:sz w:val="16"/>
                <w:szCs w:val="16"/>
              </w:rPr>
              <w:t xml:space="preserve"> </w:t>
            </w:r>
            <w:r w:rsidRPr="001F5593">
              <w:rPr>
                <w:rFonts w:ascii="Sylfaen" w:hAnsi="Sylfaen" w:cs="Sylfaen"/>
                <w:sz w:val="16"/>
                <w:szCs w:val="16"/>
              </w:rPr>
              <w:t>և</w:t>
            </w:r>
            <w:r w:rsidRPr="001F5593">
              <w:rPr>
                <w:rFonts w:ascii="Arial Armenian" w:hAnsi="Arial Armenian" w:cs="Arial"/>
                <w:sz w:val="16"/>
                <w:szCs w:val="16"/>
              </w:rPr>
              <w:t xml:space="preserve"> </w:t>
            </w:r>
            <w:r w:rsidRPr="001F5593">
              <w:rPr>
                <w:rFonts w:ascii="Sylfaen" w:hAnsi="Sylfaen" w:cs="Sylfaen"/>
                <w:sz w:val="16"/>
                <w:szCs w:val="16"/>
              </w:rPr>
              <w:t>տեղադրում</w:t>
            </w:r>
            <w:r w:rsidRPr="001F5593">
              <w:rPr>
                <w:rFonts w:ascii="Arial Armenian" w:hAnsi="Arial Armenian" w:cs="Arial"/>
                <w:sz w:val="16"/>
                <w:szCs w:val="16"/>
              </w:rPr>
              <w:br/>
            </w:r>
            <w:r w:rsidRPr="001F5593">
              <w:rPr>
                <w:rFonts w:ascii="Calibri" w:hAnsi="Calibri" w:cs="Calibri"/>
                <w:sz w:val="16"/>
                <w:szCs w:val="16"/>
              </w:rPr>
              <w:t>Приобретение</w:t>
            </w:r>
            <w:r w:rsidRPr="001F5593">
              <w:rPr>
                <w:rFonts w:ascii="Arial Armenian" w:hAnsi="Arial Armenian" w:cs="Arial"/>
                <w:sz w:val="16"/>
                <w:szCs w:val="16"/>
              </w:rPr>
              <w:t xml:space="preserve"> </w:t>
            </w:r>
            <w:r w:rsidRPr="001F5593">
              <w:rPr>
                <w:rFonts w:ascii="Calibri" w:hAnsi="Calibri" w:cs="Calibri"/>
                <w:sz w:val="16"/>
                <w:szCs w:val="16"/>
              </w:rPr>
              <w:t>и</w:t>
            </w:r>
            <w:r w:rsidRPr="001F5593">
              <w:rPr>
                <w:rFonts w:ascii="Arial Armenian" w:hAnsi="Arial Armenian" w:cs="Arial"/>
                <w:sz w:val="16"/>
                <w:szCs w:val="16"/>
              </w:rPr>
              <w:t xml:space="preserve"> </w:t>
            </w:r>
            <w:r w:rsidRPr="001F5593">
              <w:rPr>
                <w:rFonts w:ascii="Calibri" w:hAnsi="Calibri" w:cs="Calibri"/>
                <w:sz w:val="16"/>
                <w:szCs w:val="16"/>
              </w:rPr>
              <w:t>установка</w:t>
            </w:r>
            <w:r w:rsidRPr="001F5593">
              <w:rPr>
                <w:rFonts w:ascii="Arial Armenian" w:hAnsi="Arial Armenian" w:cs="Arial"/>
                <w:sz w:val="16"/>
                <w:szCs w:val="16"/>
              </w:rPr>
              <w:t xml:space="preserve"> </w:t>
            </w:r>
            <w:r w:rsidRPr="001F5593">
              <w:rPr>
                <w:rFonts w:ascii="Calibri" w:hAnsi="Calibri" w:cs="Calibri"/>
                <w:sz w:val="16"/>
                <w:szCs w:val="16"/>
              </w:rPr>
              <w:t>новых</w:t>
            </w:r>
            <w:r w:rsidRPr="001F5593">
              <w:rPr>
                <w:rFonts w:ascii="Arial Armenian" w:hAnsi="Arial Armenian" w:cs="Arial"/>
                <w:sz w:val="16"/>
                <w:szCs w:val="16"/>
              </w:rPr>
              <w:t xml:space="preserve"> </w:t>
            </w:r>
            <w:r w:rsidRPr="001F5593">
              <w:rPr>
                <w:rFonts w:ascii="Calibri" w:hAnsi="Calibri" w:cs="Calibri"/>
                <w:sz w:val="16"/>
                <w:szCs w:val="16"/>
              </w:rPr>
              <w:t>деревянных</w:t>
            </w:r>
            <w:r w:rsidRPr="001F5593">
              <w:rPr>
                <w:rFonts w:ascii="Arial Armenian" w:hAnsi="Arial Armenian" w:cs="Arial"/>
                <w:sz w:val="16"/>
                <w:szCs w:val="16"/>
              </w:rPr>
              <w:t xml:space="preserve"> </w:t>
            </w:r>
            <w:r w:rsidRPr="001F5593">
              <w:rPr>
                <w:rFonts w:ascii="Calibri" w:hAnsi="Calibri" w:cs="Calibri"/>
                <w:sz w:val="16"/>
                <w:szCs w:val="16"/>
              </w:rPr>
              <w:t>скамеек</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BD4017A" w14:textId="77777777" w:rsidR="001A556C" w:rsidRPr="001F5593" w:rsidRDefault="001A556C" w:rsidP="001630C9">
            <w:pPr>
              <w:jc w:val="center"/>
              <w:rPr>
                <w:rFonts w:ascii="Arial Armenian" w:hAnsi="Arial Armenian" w:cs="Arial"/>
                <w:sz w:val="16"/>
                <w:szCs w:val="16"/>
              </w:rPr>
            </w:pPr>
            <w:r w:rsidRPr="001F5593">
              <w:rPr>
                <w:rFonts w:ascii="Sylfaen" w:hAnsi="Sylfaen" w:cs="Sylfaen"/>
                <w:sz w:val="16"/>
                <w:szCs w:val="16"/>
              </w:rPr>
              <w:t>հատ</w:t>
            </w:r>
            <w:r w:rsidRPr="001F5593">
              <w:rPr>
                <w:rFonts w:ascii="Arial Armenian" w:hAnsi="Arial Armenian" w:cs="Arial"/>
                <w:sz w:val="16"/>
                <w:szCs w:val="16"/>
              </w:rPr>
              <w:br/>
            </w:r>
            <w:r w:rsidRPr="001F5593">
              <w:rPr>
                <w:rFonts w:ascii="Calibri" w:hAnsi="Calibri" w:cs="Calibri"/>
                <w:sz w:val="16"/>
                <w:szCs w:val="16"/>
              </w:rPr>
              <w:t>шт</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F495CD7"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5.00000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7B94CC"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73.31000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083724"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366.55000</w:t>
            </w:r>
          </w:p>
        </w:tc>
        <w:tc>
          <w:tcPr>
            <w:tcW w:w="222" w:type="dxa"/>
            <w:vAlign w:val="center"/>
            <w:hideMark/>
          </w:tcPr>
          <w:p w14:paraId="12384289" w14:textId="77777777" w:rsidR="001A556C" w:rsidRPr="001F5593" w:rsidRDefault="001A556C" w:rsidP="001630C9">
            <w:pPr>
              <w:rPr>
                <w:sz w:val="20"/>
                <w:szCs w:val="20"/>
              </w:rPr>
            </w:pPr>
          </w:p>
        </w:tc>
      </w:tr>
      <w:tr w:rsidR="001A556C" w:rsidRPr="001F5593" w14:paraId="4B2C0DAC"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DB8D68D"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370BD04A"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5B428478"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1E0C46A"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6DBE1A9"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C6CF159"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7A73E52E" w14:textId="77777777" w:rsidR="001A556C" w:rsidRPr="001F5593" w:rsidRDefault="001A556C" w:rsidP="001630C9">
            <w:pPr>
              <w:jc w:val="center"/>
              <w:rPr>
                <w:rFonts w:ascii="Arial Armenian" w:hAnsi="Arial Armenian" w:cs="Arial"/>
                <w:sz w:val="20"/>
                <w:szCs w:val="20"/>
              </w:rPr>
            </w:pPr>
          </w:p>
        </w:tc>
      </w:tr>
      <w:tr w:rsidR="001A556C" w:rsidRPr="001F5593" w14:paraId="3561C31F"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41551FA"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70F6E37F"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4A826CC2"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8931E6E"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F030E2C"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34367E8"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4BF5F26B" w14:textId="77777777" w:rsidR="001A556C" w:rsidRPr="001F5593" w:rsidRDefault="001A556C" w:rsidP="001630C9">
            <w:pPr>
              <w:rPr>
                <w:sz w:val="20"/>
                <w:szCs w:val="20"/>
              </w:rPr>
            </w:pPr>
          </w:p>
        </w:tc>
      </w:tr>
      <w:tr w:rsidR="001A556C" w:rsidRPr="001F5593" w14:paraId="02C7D271"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2875B5A"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1DC82C11"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234F4DA4"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4623F4E"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8236C0D"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1F50AF6"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70B249D8" w14:textId="77777777" w:rsidR="001A556C" w:rsidRPr="001F5593" w:rsidRDefault="001A556C" w:rsidP="001630C9">
            <w:pPr>
              <w:rPr>
                <w:sz w:val="20"/>
                <w:szCs w:val="20"/>
              </w:rPr>
            </w:pPr>
          </w:p>
        </w:tc>
      </w:tr>
      <w:tr w:rsidR="001A556C" w:rsidRPr="001F5593" w14:paraId="0AE1874D"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6E0ECFA"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2</w:t>
            </w:r>
          </w:p>
        </w:tc>
        <w:tc>
          <w:tcPr>
            <w:tcW w:w="59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DF007F1" w14:textId="77777777" w:rsidR="001A556C" w:rsidRPr="001F5593" w:rsidRDefault="001A556C" w:rsidP="001630C9">
            <w:pPr>
              <w:jc w:val="center"/>
              <w:rPr>
                <w:rFonts w:ascii="Arial Armenian" w:hAnsi="Arial Armenian" w:cs="Arial"/>
                <w:sz w:val="16"/>
                <w:szCs w:val="16"/>
              </w:rPr>
            </w:pPr>
            <w:r w:rsidRPr="001F5593">
              <w:rPr>
                <w:rFonts w:ascii="Sylfaen" w:hAnsi="Sylfaen" w:cs="Sylfaen"/>
                <w:sz w:val="16"/>
                <w:szCs w:val="16"/>
              </w:rPr>
              <w:t>Նոր</w:t>
            </w:r>
            <w:r w:rsidRPr="001F5593">
              <w:rPr>
                <w:rFonts w:ascii="Arial Armenian" w:hAnsi="Arial Armenian" w:cs="Arial"/>
                <w:sz w:val="16"/>
                <w:szCs w:val="16"/>
              </w:rPr>
              <w:t xml:space="preserve"> </w:t>
            </w:r>
            <w:r w:rsidRPr="001F5593">
              <w:rPr>
                <w:rFonts w:ascii="Sylfaen" w:hAnsi="Sylfaen" w:cs="Sylfaen"/>
                <w:sz w:val="16"/>
                <w:szCs w:val="16"/>
              </w:rPr>
              <w:t>մետաղյա</w:t>
            </w:r>
            <w:r w:rsidRPr="001F5593">
              <w:rPr>
                <w:rFonts w:ascii="Arial Armenian" w:hAnsi="Arial Armenian" w:cs="Arial"/>
                <w:sz w:val="16"/>
                <w:szCs w:val="16"/>
              </w:rPr>
              <w:t xml:space="preserve"> </w:t>
            </w:r>
            <w:r w:rsidRPr="001F5593">
              <w:rPr>
                <w:rFonts w:ascii="Sylfaen" w:hAnsi="Sylfaen" w:cs="Sylfaen"/>
                <w:sz w:val="16"/>
                <w:szCs w:val="16"/>
              </w:rPr>
              <w:t>աղբամանների</w:t>
            </w:r>
            <w:r w:rsidRPr="001F5593">
              <w:rPr>
                <w:rFonts w:ascii="Arial Armenian" w:hAnsi="Arial Armenian" w:cs="Arial"/>
                <w:sz w:val="16"/>
                <w:szCs w:val="16"/>
              </w:rPr>
              <w:t xml:space="preserve"> </w:t>
            </w:r>
            <w:r w:rsidRPr="001F5593">
              <w:rPr>
                <w:rFonts w:ascii="Sylfaen" w:hAnsi="Sylfaen" w:cs="Sylfaen"/>
                <w:sz w:val="16"/>
                <w:szCs w:val="16"/>
              </w:rPr>
              <w:t>ձեռք</w:t>
            </w:r>
            <w:r w:rsidRPr="001F5593">
              <w:rPr>
                <w:rFonts w:ascii="Arial Armenian" w:hAnsi="Arial Armenian" w:cs="Arial"/>
                <w:sz w:val="16"/>
                <w:szCs w:val="16"/>
              </w:rPr>
              <w:t xml:space="preserve"> </w:t>
            </w:r>
            <w:r w:rsidRPr="001F5593">
              <w:rPr>
                <w:rFonts w:ascii="Sylfaen" w:hAnsi="Sylfaen" w:cs="Sylfaen"/>
                <w:sz w:val="16"/>
                <w:szCs w:val="16"/>
              </w:rPr>
              <w:t>բերում</w:t>
            </w:r>
            <w:r w:rsidRPr="001F5593">
              <w:rPr>
                <w:rFonts w:ascii="Arial Armenian" w:hAnsi="Arial Armenian" w:cs="Arial"/>
                <w:sz w:val="16"/>
                <w:szCs w:val="16"/>
              </w:rPr>
              <w:t xml:space="preserve"> </w:t>
            </w:r>
            <w:r w:rsidRPr="001F5593">
              <w:rPr>
                <w:rFonts w:ascii="Sylfaen" w:hAnsi="Sylfaen" w:cs="Sylfaen"/>
                <w:sz w:val="16"/>
                <w:szCs w:val="16"/>
              </w:rPr>
              <w:t>և</w:t>
            </w:r>
            <w:r w:rsidRPr="001F5593">
              <w:rPr>
                <w:rFonts w:ascii="Arial Armenian" w:hAnsi="Arial Armenian" w:cs="Arial"/>
                <w:sz w:val="16"/>
                <w:szCs w:val="16"/>
              </w:rPr>
              <w:t xml:space="preserve"> </w:t>
            </w:r>
            <w:r w:rsidRPr="001F5593">
              <w:rPr>
                <w:rFonts w:ascii="Sylfaen" w:hAnsi="Sylfaen" w:cs="Sylfaen"/>
                <w:sz w:val="16"/>
                <w:szCs w:val="16"/>
              </w:rPr>
              <w:t>տեղադրում</w:t>
            </w:r>
            <w:r w:rsidRPr="001F5593">
              <w:rPr>
                <w:rFonts w:ascii="Arial Armenian" w:hAnsi="Arial Armenian" w:cs="Arial"/>
                <w:sz w:val="16"/>
                <w:szCs w:val="16"/>
              </w:rPr>
              <w:br/>
            </w:r>
            <w:r w:rsidRPr="001F5593">
              <w:rPr>
                <w:rFonts w:ascii="Calibri" w:hAnsi="Calibri" w:cs="Calibri"/>
                <w:sz w:val="16"/>
                <w:szCs w:val="16"/>
              </w:rPr>
              <w:t>Приобретение</w:t>
            </w:r>
            <w:r w:rsidRPr="001F5593">
              <w:rPr>
                <w:rFonts w:ascii="Arial Armenian" w:hAnsi="Arial Armenian" w:cs="Arial"/>
                <w:sz w:val="16"/>
                <w:szCs w:val="16"/>
              </w:rPr>
              <w:t xml:space="preserve"> </w:t>
            </w:r>
            <w:r w:rsidRPr="001F5593">
              <w:rPr>
                <w:rFonts w:ascii="Calibri" w:hAnsi="Calibri" w:cs="Calibri"/>
                <w:sz w:val="16"/>
                <w:szCs w:val="16"/>
              </w:rPr>
              <w:t>и</w:t>
            </w:r>
            <w:r w:rsidRPr="001F5593">
              <w:rPr>
                <w:rFonts w:ascii="Arial Armenian" w:hAnsi="Arial Armenian" w:cs="Arial"/>
                <w:sz w:val="16"/>
                <w:szCs w:val="16"/>
              </w:rPr>
              <w:t xml:space="preserve"> </w:t>
            </w:r>
            <w:r w:rsidRPr="001F5593">
              <w:rPr>
                <w:rFonts w:ascii="Calibri" w:hAnsi="Calibri" w:cs="Calibri"/>
                <w:sz w:val="16"/>
                <w:szCs w:val="16"/>
              </w:rPr>
              <w:t>установка</w:t>
            </w:r>
            <w:r w:rsidRPr="001F5593">
              <w:rPr>
                <w:rFonts w:ascii="Arial Armenian" w:hAnsi="Arial Armenian" w:cs="Arial"/>
                <w:sz w:val="16"/>
                <w:szCs w:val="16"/>
              </w:rPr>
              <w:t xml:space="preserve"> </w:t>
            </w:r>
            <w:r w:rsidRPr="001F5593">
              <w:rPr>
                <w:rFonts w:ascii="Calibri" w:hAnsi="Calibri" w:cs="Calibri"/>
                <w:sz w:val="16"/>
                <w:szCs w:val="16"/>
              </w:rPr>
              <w:t>новых</w:t>
            </w:r>
            <w:r w:rsidRPr="001F5593">
              <w:rPr>
                <w:rFonts w:ascii="Arial Armenian" w:hAnsi="Arial Armenian" w:cs="Arial"/>
                <w:sz w:val="16"/>
                <w:szCs w:val="16"/>
              </w:rPr>
              <w:t xml:space="preserve"> </w:t>
            </w:r>
            <w:r w:rsidRPr="001F5593">
              <w:rPr>
                <w:rFonts w:ascii="Calibri" w:hAnsi="Calibri" w:cs="Calibri"/>
                <w:sz w:val="16"/>
                <w:szCs w:val="16"/>
              </w:rPr>
              <w:t>металлических</w:t>
            </w:r>
            <w:r w:rsidRPr="001F5593">
              <w:rPr>
                <w:rFonts w:ascii="Arial Armenian" w:hAnsi="Arial Armenian" w:cs="Arial"/>
                <w:sz w:val="16"/>
                <w:szCs w:val="16"/>
              </w:rPr>
              <w:t xml:space="preserve"> </w:t>
            </w:r>
            <w:r w:rsidRPr="001F5593">
              <w:rPr>
                <w:rFonts w:ascii="Calibri" w:hAnsi="Calibri" w:cs="Calibri"/>
                <w:sz w:val="16"/>
                <w:szCs w:val="16"/>
              </w:rPr>
              <w:t>мусорных</w:t>
            </w:r>
            <w:r w:rsidRPr="001F5593">
              <w:rPr>
                <w:rFonts w:ascii="Arial Armenian" w:hAnsi="Arial Armenian" w:cs="Arial"/>
                <w:sz w:val="16"/>
                <w:szCs w:val="16"/>
              </w:rPr>
              <w:t xml:space="preserve"> </w:t>
            </w:r>
            <w:r w:rsidRPr="001F5593">
              <w:rPr>
                <w:rFonts w:ascii="Calibri" w:hAnsi="Calibri" w:cs="Calibri"/>
                <w:sz w:val="16"/>
                <w:szCs w:val="16"/>
              </w:rPr>
              <w:t>баков</w:t>
            </w:r>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C6D8038" w14:textId="77777777" w:rsidR="001A556C" w:rsidRPr="001F5593" w:rsidRDefault="001A556C" w:rsidP="001630C9">
            <w:pPr>
              <w:jc w:val="center"/>
              <w:rPr>
                <w:rFonts w:ascii="Arial Armenian" w:hAnsi="Arial Armenian" w:cs="Arial"/>
                <w:sz w:val="16"/>
                <w:szCs w:val="16"/>
              </w:rPr>
            </w:pPr>
            <w:r w:rsidRPr="001F5593">
              <w:rPr>
                <w:rFonts w:ascii="Sylfaen" w:hAnsi="Sylfaen" w:cs="Sylfaen"/>
                <w:sz w:val="16"/>
                <w:szCs w:val="16"/>
              </w:rPr>
              <w:t>հատ</w:t>
            </w:r>
            <w:r w:rsidRPr="001F5593">
              <w:rPr>
                <w:rFonts w:ascii="Arial Armenian" w:hAnsi="Arial Armenian" w:cs="Arial"/>
                <w:sz w:val="16"/>
                <w:szCs w:val="16"/>
              </w:rPr>
              <w:br/>
            </w:r>
            <w:r w:rsidRPr="001F5593">
              <w:rPr>
                <w:rFonts w:ascii="Calibri" w:hAnsi="Calibri" w:cs="Calibri"/>
                <w:sz w:val="16"/>
                <w:szCs w:val="16"/>
              </w:rPr>
              <w:t>шт</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FDCABC0"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3.00000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B5C28F"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43.98000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F5D1AC"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131.94000</w:t>
            </w:r>
          </w:p>
        </w:tc>
        <w:tc>
          <w:tcPr>
            <w:tcW w:w="222" w:type="dxa"/>
            <w:vAlign w:val="center"/>
            <w:hideMark/>
          </w:tcPr>
          <w:p w14:paraId="237998A4" w14:textId="77777777" w:rsidR="001A556C" w:rsidRPr="001F5593" w:rsidRDefault="001A556C" w:rsidP="001630C9">
            <w:pPr>
              <w:rPr>
                <w:sz w:val="20"/>
                <w:szCs w:val="20"/>
              </w:rPr>
            </w:pPr>
          </w:p>
        </w:tc>
      </w:tr>
      <w:tr w:rsidR="001A556C" w:rsidRPr="001F5593" w14:paraId="1D49366D"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9103F89"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4F6224D7"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032C1D2F"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E6835B7"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EE19CAE"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044789C"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5DD3B164" w14:textId="77777777" w:rsidR="001A556C" w:rsidRPr="001F5593" w:rsidRDefault="001A556C" w:rsidP="001630C9">
            <w:pPr>
              <w:jc w:val="center"/>
              <w:rPr>
                <w:rFonts w:ascii="Arial Armenian" w:hAnsi="Arial Armenian" w:cs="Arial"/>
                <w:sz w:val="20"/>
                <w:szCs w:val="20"/>
              </w:rPr>
            </w:pPr>
          </w:p>
        </w:tc>
      </w:tr>
      <w:tr w:rsidR="001A556C" w:rsidRPr="001F5593" w14:paraId="3EAD8DBF"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CB9C772"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1E251DB5"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10F17290"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9C4AE92"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969C99E"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A687D2D"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75970BD3" w14:textId="77777777" w:rsidR="001A556C" w:rsidRPr="001F5593" w:rsidRDefault="001A556C" w:rsidP="001630C9">
            <w:pPr>
              <w:rPr>
                <w:sz w:val="20"/>
                <w:szCs w:val="20"/>
              </w:rPr>
            </w:pPr>
          </w:p>
        </w:tc>
      </w:tr>
      <w:tr w:rsidR="001A556C" w:rsidRPr="001F5593" w14:paraId="468F945D"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323A80A"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29F23E55"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4D4E0D48"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6606B28"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BFBBBDD"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363016E"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083A7B0F" w14:textId="77777777" w:rsidR="001A556C" w:rsidRPr="001F5593" w:rsidRDefault="001A556C" w:rsidP="001630C9">
            <w:pPr>
              <w:rPr>
                <w:sz w:val="20"/>
                <w:szCs w:val="20"/>
              </w:rPr>
            </w:pPr>
          </w:p>
        </w:tc>
      </w:tr>
      <w:tr w:rsidR="001A556C" w:rsidRPr="001F5593" w14:paraId="43B61911"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0D3B8A2E"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3</w:t>
            </w:r>
          </w:p>
        </w:tc>
        <w:tc>
          <w:tcPr>
            <w:tcW w:w="59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030CABF" w14:textId="77777777" w:rsidR="001A556C" w:rsidRPr="001F5593" w:rsidRDefault="001A556C" w:rsidP="001630C9">
            <w:pPr>
              <w:jc w:val="center"/>
              <w:rPr>
                <w:rFonts w:ascii="Arial Armenian" w:hAnsi="Arial Armenian" w:cs="Arial"/>
                <w:sz w:val="16"/>
                <w:szCs w:val="16"/>
              </w:rPr>
            </w:pPr>
            <w:r w:rsidRPr="001F5593">
              <w:rPr>
                <w:rFonts w:ascii="Sylfaen" w:hAnsi="Sylfaen" w:cs="Sylfaen"/>
                <w:sz w:val="16"/>
                <w:szCs w:val="16"/>
              </w:rPr>
              <w:t>Նոր</w:t>
            </w:r>
            <w:r w:rsidRPr="001F5593">
              <w:rPr>
                <w:rFonts w:ascii="Arial Armenian" w:hAnsi="Arial Armenian" w:cs="Arial"/>
                <w:sz w:val="16"/>
                <w:szCs w:val="16"/>
              </w:rPr>
              <w:t xml:space="preserve"> </w:t>
            </w:r>
            <w:r w:rsidRPr="001F5593">
              <w:rPr>
                <w:rFonts w:ascii="Sylfaen" w:hAnsi="Sylfaen" w:cs="Sylfaen"/>
                <w:sz w:val="16"/>
                <w:szCs w:val="16"/>
              </w:rPr>
              <w:t>մանկական</w:t>
            </w:r>
            <w:r w:rsidRPr="001F5593">
              <w:rPr>
                <w:rFonts w:ascii="Arial Armenian" w:hAnsi="Arial Armenian" w:cs="Arial"/>
                <w:sz w:val="16"/>
                <w:szCs w:val="16"/>
              </w:rPr>
              <w:t xml:space="preserve"> </w:t>
            </w:r>
            <w:r w:rsidRPr="001F5593">
              <w:rPr>
                <w:rFonts w:ascii="Sylfaen" w:hAnsi="Sylfaen" w:cs="Sylfaen"/>
                <w:sz w:val="16"/>
                <w:szCs w:val="16"/>
              </w:rPr>
              <w:t>խաղասարքի</w:t>
            </w:r>
            <w:r w:rsidRPr="001F5593">
              <w:rPr>
                <w:rFonts w:ascii="Arial Armenian" w:hAnsi="Arial Armenian" w:cs="Arial"/>
                <w:sz w:val="16"/>
                <w:szCs w:val="16"/>
              </w:rPr>
              <w:t xml:space="preserve">  </w:t>
            </w:r>
            <w:r w:rsidRPr="001F5593">
              <w:rPr>
                <w:rFonts w:ascii="Sylfaen" w:hAnsi="Sylfaen" w:cs="Sylfaen"/>
                <w:sz w:val="16"/>
                <w:szCs w:val="16"/>
              </w:rPr>
              <w:t>տեղադրում</w:t>
            </w:r>
            <w:r w:rsidRPr="001F5593">
              <w:rPr>
                <w:rFonts w:ascii="Arial Armenian" w:hAnsi="Arial Armenian" w:cs="Arial"/>
                <w:sz w:val="16"/>
                <w:szCs w:val="16"/>
              </w:rPr>
              <w:t xml:space="preserve"> </w:t>
            </w:r>
            <w:r w:rsidRPr="001F5593">
              <w:rPr>
                <w:rFonts w:ascii="Arial Armenian" w:hAnsi="Arial Armenian" w:cs="Arial"/>
                <w:sz w:val="16"/>
                <w:szCs w:val="16"/>
              </w:rPr>
              <w:br/>
            </w:r>
            <w:r w:rsidRPr="001F5593">
              <w:rPr>
                <w:rFonts w:ascii="Calibri" w:hAnsi="Calibri" w:cs="Calibri"/>
                <w:sz w:val="16"/>
                <w:szCs w:val="16"/>
              </w:rPr>
              <w:t>Установка</w:t>
            </w:r>
            <w:r w:rsidRPr="001F5593">
              <w:rPr>
                <w:rFonts w:ascii="Arial Armenian" w:hAnsi="Arial Armenian" w:cs="Arial"/>
                <w:sz w:val="16"/>
                <w:szCs w:val="16"/>
              </w:rPr>
              <w:t xml:space="preserve"> </w:t>
            </w:r>
            <w:r w:rsidRPr="001F5593">
              <w:rPr>
                <w:rFonts w:ascii="Calibri" w:hAnsi="Calibri" w:cs="Calibri"/>
                <w:sz w:val="16"/>
                <w:szCs w:val="16"/>
              </w:rPr>
              <w:t>нового</w:t>
            </w:r>
            <w:r w:rsidRPr="001F5593">
              <w:rPr>
                <w:rFonts w:ascii="Arial Armenian" w:hAnsi="Arial Armenian" w:cs="Arial"/>
                <w:sz w:val="16"/>
                <w:szCs w:val="16"/>
              </w:rPr>
              <w:t xml:space="preserve"> </w:t>
            </w:r>
            <w:r w:rsidRPr="001F5593">
              <w:rPr>
                <w:rFonts w:ascii="Calibri" w:hAnsi="Calibri" w:cs="Calibri"/>
                <w:sz w:val="16"/>
                <w:szCs w:val="16"/>
              </w:rPr>
              <w:t>детского</w:t>
            </w:r>
            <w:r w:rsidRPr="001F5593">
              <w:rPr>
                <w:rFonts w:ascii="Arial Armenian" w:hAnsi="Arial Armenian" w:cs="Arial"/>
                <w:sz w:val="16"/>
                <w:szCs w:val="16"/>
              </w:rPr>
              <w:t xml:space="preserve"> </w:t>
            </w:r>
            <w:r w:rsidRPr="001F5593">
              <w:rPr>
                <w:rFonts w:ascii="Calibri" w:hAnsi="Calibri" w:cs="Calibri"/>
                <w:sz w:val="16"/>
                <w:szCs w:val="16"/>
              </w:rPr>
              <w:t>игрового</w:t>
            </w:r>
            <w:r w:rsidRPr="001F5593">
              <w:rPr>
                <w:rFonts w:ascii="Arial Armenian" w:hAnsi="Arial Armenian" w:cs="Arial"/>
                <w:sz w:val="16"/>
                <w:szCs w:val="16"/>
              </w:rPr>
              <w:t xml:space="preserve"> </w:t>
            </w:r>
            <w:r w:rsidRPr="001F5593">
              <w:rPr>
                <w:rFonts w:ascii="Calibri" w:hAnsi="Calibri" w:cs="Calibri"/>
                <w:sz w:val="16"/>
                <w:szCs w:val="16"/>
              </w:rPr>
              <w:t>оборудования</w:t>
            </w:r>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ADED888" w14:textId="77777777" w:rsidR="001A556C" w:rsidRPr="001F5593" w:rsidRDefault="001A556C" w:rsidP="001630C9">
            <w:pPr>
              <w:jc w:val="center"/>
              <w:rPr>
                <w:rFonts w:ascii="Arial Armenian" w:hAnsi="Arial Armenian" w:cs="Arial"/>
                <w:sz w:val="16"/>
                <w:szCs w:val="16"/>
              </w:rPr>
            </w:pPr>
            <w:r w:rsidRPr="001F5593">
              <w:rPr>
                <w:rFonts w:ascii="Sylfaen" w:hAnsi="Sylfaen" w:cs="Sylfaen"/>
                <w:sz w:val="16"/>
                <w:szCs w:val="16"/>
              </w:rPr>
              <w:t>կ</w:t>
            </w:r>
            <w:r w:rsidRPr="001F5593">
              <w:rPr>
                <w:rFonts w:ascii="Arial Armenian" w:hAnsi="Arial Armenian" w:cs="Arial"/>
                <w:sz w:val="16"/>
                <w:szCs w:val="16"/>
              </w:rPr>
              <w:t>/</w:t>
            </w:r>
            <w:r w:rsidRPr="001F5593">
              <w:rPr>
                <w:rFonts w:ascii="Sylfaen" w:hAnsi="Sylfaen" w:cs="Sylfaen"/>
                <w:sz w:val="16"/>
                <w:szCs w:val="16"/>
              </w:rPr>
              <w:t>տ</w:t>
            </w:r>
            <w:r w:rsidRPr="001F5593">
              <w:rPr>
                <w:rFonts w:ascii="Arial Armenian" w:hAnsi="Arial Armenian" w:cs="Arial"/>
                <w:sz w:val="16"/>
                <w:szCs w:val="16"/>
              </w:rPr>
              <w:br/>
            </w:r>
            <w:r w:rsidRPr="001F5593">
              <w:rPr>
                <w:rFonts w:ascii="Calibri" w:hAnsi="Calibri" w:cs="Calibri"/>
                <w:sz w:val="16"/>
                <w:szCs w:val="16"/>
              </w:rPr>
              <w:t>к</w:t>
            </w:r>
            <w:r w:rsidRPr="001F5593">
              <w:rPr>
                <w:rFonts w:ascii="Arial Armenian" w:hAnsi="Arial Armenian" w:cs="Arial"/>
                <w:sz w:val="16"/>
                <w:szCs w:val="16"/>
              </w:rPr>
              <w:t>/</w:t>
            </w:r>
            <w:r w:rsidRPr="001F5593">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259666"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1.00000</w:t>
            </w:r>
          </w:p>
        </w:tc>
        <w:tc>
          <w:tcPr>
            <w:tcW w:w="116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079B5A"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174.69300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DF8C6F"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174.69300</w:t>
            </w:r>
          </w:p>
        </w:tc>
        <w:tc>
          <w:tcPr>
            <w:tcW w:w="222" w:type="dxa"/>
            <w:vAlign w:val="center"/>
            <w:hideMark/>
          </w:tcPr>
          <w:p w14:paraId="501B55C4" w14:textId="77777777" w:rsidR="001A556C" w:rsidRPr="001F5593" w:rsidRDefault="001A556C" w:rsidP="001630C9">
            <w:pPr>
              <w:rPr>
                <w:sz w:val="20"/>
                <w:szCs w:val="20"/>
              </w:rPr>
            </w:pPr>
          </w:p>
        </w:tc>
      </w:tr>
      <w:tr w:rsidR="001A556C" w:rsidRPr="001F5593" w14:paraId="56469957"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BEC8B5A"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7CAABDEE"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3D45432E"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52F0EF5"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95D9F47"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7B42B34"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5EA3D83" w14:textId="77777777" w:rsidR="001A556C" w:rsidRPr="001F5593" w:rsidRDefault="001A556C" w:rsidP="001630C9">
            <w:pPr>
              <w:jc w:val="center"/>
              <w:rPr>
                <w:rFonts w:ascii="Arial Armenian" w:hAnsi="Arial Armenian" w:cs="Arial"/>
                <w:sz w:val="20"/>
                <w:szCs w:val="20"/>
              </w:rPr>
            </w:pPr>
          </w:p>
        </w:tc>
      </w:tr>
      <w:tr w:rsidR="001A556C" w:rsidRPr="001F5593" w14:paraId="7A246681"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D7574C5"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4E0DA56C"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7C9003D0"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BEF2BC3"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16EB294"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EC5B054"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10A7B2E" w14:textId="77777777" w:rsidR="001A556C" w:rsidRPr="001F5593" w:rsidRDefault="001A556C" w:rsidP="001630C9">
            <w:pPr>
              <w:rPr>
                <w:sz w:val="20"/>
                <w:szCs w:val="20"/>
              </w:rPr>
            </w:pPr>
          </w:p>
        </w:tc>
      </w:tr>
      <w:tr w:rsidR="001A556C" w:rsidRPr="001F5593" w14:paraId="324B411B" w14:textId="77777777" w:rsidTr="001A556C">
        <w:trPr>
          <w:trHeight w:val="315"/>
        </w:trPr>
        <w:tc>
          <w:tcPr>
            <w:tcW w:w="448" w:type="dxa"/>
            <w:vMerge/>
            <w:tcBorders>
              <w:top w:val="nil"/>
              <w:left w:val="single" w:sz="4" w:space="0" w:color="auto"/>
              <w:bottom w:val="single" w:sz="4" w:space="0" w:color="000000"/>
              <w:right w:val="single" w:sz="4" w:space="0" w:color="auto"/>
            </w:tcBorders>
            <w:vAlign w:val="center"/>
            <w:hideMark/>
          </w:tcPr>
          <w:p w14:paraId="617D580D"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20A7C7DC"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5FAB144B"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1366520"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ED25B55"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706BC7F"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687A2E33" w14:textId="77777777" w:rsidR="001A556C" w:rsidRPr="001F5593" w:rsidRDefault="001A556C" w:rsidP="001630C9">
            <w:pPr>
              <w:rPr>
                <w:sz w:val="20"/>
                <w:szCs w:val="20"/>
              </w:rPr>
            </w:pPr>
          </w:p>
        </w:tc>
      </w:tr>
      <w:tr w:rsidR="001A556C" w:rsidRPr="001F5593" w14:paraId="55264BE9" w14:textId="77777777" w:rsidTr="001A556C">
        <w:trPr>
          <w:trHeight w:val="31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C0D75D7"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6</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6E6217" w14:textId="77777777" w:rsidR="001A556C" w:rsidRPr="001F5593" w:rsidRDefault="001A556C" w:rsidP="001630C9">
            <w:pPr>
              <w:jc w:val="center"/>
              <w:rPr>
                <w:rFonts w:ascii="Arial Armenian" w:hAnsi="Arial Armenian" w:cs="Arial"/>
                <w:sz w:val="16"/>
                <w:szCs w:val="16"/>
              </w:rPr>
            </w:pPr>
            <w:r w:rsidRPr="001F5593">
              <w:rPr>
                <w:rFonts w:ascii="Sylfaen" w:hAnsi="Sylfaen" w:cs="Sylfaen"/>
                <w:sz w:val="16"/>
                <w:szCs w:val="16"/>
              </w:rPr>
              <w:t>Պատերի</w:t>
            </w:r>
            <w:r w:rsidRPr="001F5593">
              <w:rPr>
                <w:rFonts w:ascii="Arial Armenian" w:hAnsi="Arial Armenian" w:cs="Arial"/>
                <w:sz w:val="16"/>
                <w:szCs w:val="16"/>
              </w:rPr>
              <w:t xml:space="preserve"> ëí³ÕÇ Çñ³Ï³Ý³óáõÙ ó»Ù»Ýï³í³½³ÛÇÝ ß³Õ³Ëáí 1:3 Ñ³ñ³µ»ñáõÃÛ³Ùµ /</w:t>
            </w:r>
            <w:r w:rsidRPr="001F5593">
              <w:rPr>
                <w:rFonts w:ascii="Sylfaen" w:hAnsi="Sylfaen" w:cs="Sylfaen"/>
                <w:sz w:val="16"/>
                <w:szCs w:val="16"/>
              </w:rPr>
              <w:t>ցանցով</w:t>
            </w:r>
            <w:r w:rsidRPr="001F5593">
              <w:rPr>
                <w:rFonts w:ascii="Arial Armenian" w:hAnsi="Arial Armenian" w:cs="Arial"/>
                <w:sz w:val="16"/>
                <w:szCs w:val="16"/>
              </w:rPr>
              <w:t>/</w:t>
            </w:r>
            <w:r w:rsidRPr="001F5593">
              <w:rPr>
                <w:rFonts w:ascii="Arial Armenian" w:hAnsi="Arial Armenian" w:cs="Arial"/>
                <w:sz w:val="16"/>
                <w:szCs w:val="16"/>
              </w:rPr>
              <w:br/>
            </w:r>
            <w:r w:rsidRPr="001F5593">
              <w:rPr>
                <w:rFonts w:ascii="Calibri" w:hAnsi="Calibri" w:cs="Calibri"/>
                <w:sz w:val="16"/>
                <w:szCs w:val="16"/>
              </w:rPr>
              <w:t>Штукатурка</w:t>
            </w:r>
            <w:r w:rsidRPr="001F5593">
              <w:rPr>
                <w:rFonts w:ascii="Arial Armenian" w:hAnsi="Arial Armenian" w:cs="Arial"/>
                <w:sz w:val="16"/>
                <w:szCs w:val="16"/>
              </w:rPr>
              <w:t xml:space="preserve"> </w:t>
            </w:r>
            <w:r w:rsidRPr="001F5593">
              <w:rPr>
                <w:rFonts w:ascii="Calibri" w:hAnsi="Calibri" w:cs="Calibri"/>
                <w:sz w:val="16"/>
                <w:szCs w:val="16"/>
              </w:rPr>
              <w:t>стен</w:t>
            </w:r>
            <w:r w:rsidRPr="001F5593">
              <w:rPr>
                <w:rFonts w:ascii="Arial Armenian" w:hAnsi="Arial Armenian" w:cs="Arial"/>
                <w:sz w:val="16"/>
                <w:szCs w:val="16"/>
              </w:rPr>
              <w:t xml:space="preserve"> </w:t>
            </w:r>
            <w:r w:rsidRPr="001F5593">
              <w:rPr>
                <w:rFonts w:ascii="Calibri" w:hAnsi="Calibri" w:cs="Calibri"/>
                <w:sz w:val="16"/>
                <w:szCs w:val="16"/>
              </w:rPr>
              <w:t>цементным</w:t>
            </w:r>
            <w:r w:rsidRPr="001F5593">
              <w:rPr>
                <w:rFonts w:ascii="Arial Armenian" w:hAnsi="Arial Armenian" w:cs="Arial"/>
                <w:sz w:val="16"/>
                <w:szCs w:val="16"/>
              </w:rPr>
              <w:t xml:space="preserve"> </w:t>
            </w:r>
            <w:r w:rsidRPr="001F5593">
              <w:rPr>
                <w:rFonts w:ascii="Calibri" w:hAnsi="Calibri" w:cs="Calibri"/>
                <w:sz w:val="16"/>
                <w:szCs w:val="16"/>
              </w:rPr>
              <w:t>раствором</w:t>
            </w:r>
            <w:r w:rsidRPr="001F5593">
              <w:rPr>
                <w:rFonts w:ascii="Arial Armenian" w:hAnsi="Arial Armenian" w:cs="Arial"/>
                <w:sz w:val="16"/>
                <w:szCs w:val="16"/>
              </w:rPr>
              <w:t xml:space="preserve"> </w:t>
            </w:r>
            <w:r w:rsidRPr="001F5593">
              <w:rPr>
                <w:rFonts w:ascii="Calibri" w:hAnsi="Calibri" w:cs="Calibri"/>
                <w:sz w:val="16"/>
                <w:szCs w:val="16"/>
              </w:rPr>
              <w:t>в</w:t>
            </w:r>
            <w:r w:rsidRPr="001F5593">
              <w:rPr>
                <w:rFonts w:ascii="Arial Armenian" w:hAnsi="Arial Armenian" w:cs="Arial"/>
                <w:sz w:val="16"/>
                <w:szCs w:val="16"/>
              </w:rPr>
              <w:t xml:space="preserve"> </w:t>
            </w:r>
            <w:r w:rsidRPr="001F5593">
              <w:rPr>
                <w:rFonts w:ascii="Calibri" w:hAnsi="Calibri" w:cs="Calibri"/>
                <w:sz w:val="16"/>
                <w:szCs w:val="16"/>
              </w:rPr>
              <w:t>соотношении</w:t>
            </w:r>
            <w:r w:rsidRPr="001F5593">
              <w:rPr>
                <w:rFonts w:ascii="Arial Armenian" w:hAnsi="Arial Armenian" w:cs="Arial"/>
                <w:sz w:val="16"/>
                <w:szCs w:val="16"/>
              </w:rPr>
              <w:t xml:space="preserve"> 1:3 /</w:t>
            </w:r>
            <w:r w:rsidRPr="001F5593">
              <w:rPr>
                <w:rFonts w:ascii="Calibri" w:hAnsi="Calibri" w:cs="Calibri"/>
                <w:sz w:val="16"/>
                <w:szCs w:val="16"/>
              </w:rPr>
              <w:t>с</w:t>
            </w:r>
            <w:r w:rsidRPr="001F5593">
              <w:rPr>
                <w:rFonts w:ascii="Arial Armenian" w:hAnsi="Arial Armenian" w:cs="Arial"/>
                <w:sz w:val="16"/>
                <w:szCs w:val="16"/>
              </w:rPr>
              <w:t xml:space="preserve"> </w:t>
            </w:r>
            <w:r w:rsidRPr="001F5593">
              <w:rPr>
                <w:rFonts w:ascii="Calibri" w:hAnsi="Calibri" w:cs="Calibri"/>
                <w:sz w:val="16"/>
                <w:szCs w:val="16"/>
              </w:rPr>
              <w:t>сеткой</w:t>
            </w:r>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B5F3E8"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2</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5AE651"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36.00000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42A5DE"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2.68000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E1F376"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96.48000</w:t>
            </w:r>
          </w:p>
        </w:tc>
        <w:tc>
          <w:tcPr>
            <w:tcW w:w="222" w:type="dxa"/>
            <w:vAlign w:val="center"/>
            <w:hideMark/>
          </w:tcPr>
          <w:p w14:paraId="4B45F073" w14:textId="77777777" w:rsidR="001A556C" w:rsidRPr="001F5593" w:rsidRDefault="001A556C" w:rsidP="001630C9">
            <w:pPr>
              <w:rPr>
                <w:sz w:val="20"/>
                <w:szCs w:val="20"/>
              </w:rPr>
            </w:pPr>
          </w:p>
        </w:tc>
      </w:tr>
      <w:tr w:rsidR="001A556C" w:rsidRPr="001F5593" w14:paraId="1A4623AF" w14:textId="77777777" w:rsidTr="001A556C">
        <w:trPr>
          <w:trHeight w:val="315"/>
        </w:trPr>
        <w:tc>
          <w:tcPr>
            <w:tcW w:w="448" w:type="dxa"/>
            <w:vMerge/>
            <w:tcBorders>
              <w:top w:val="nil"/>
              <w:left w:val="single" w:sz="4" w:space="0" w:color="auto"/>
              <w:bottom w:val="single" w:sz="4" w:space="0" w:color="000000"/>
              <w:right w:val="single" w:sz="4" w:space="0" w:color="auto"/>
            </w:tcBorders>
            <w:vAlign w:val="center"/>
            <w:hideMark/>
          </w:tcPr>
          <w:p w14:paraId="393B0535"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28439ABF"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49458B8"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A1C61B0"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DDC646A"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B0541A7"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63B462FB" w14:textId="77777777" w:rsidR="001A556C" w:rsidRPr="001F5593" w:rsidRDefault="001A556C" w:rsidP="001630C9">
            <w:pPr>
              <w:jc w:val="center"/>
              <w:rPr>
                <w:rFonts w:ascii="Arial Armenian" w:hAnsi="Arial Armenian" w:cs="Arial"/>
                <w:sz w:val="20"/>
                <w:szCs w:val="20"/>
              </w:rPr>
            </w:pPr>
          </w:p>
        </w:tc>
      </w:tr>
      <w:tr w:rsidR="001A556C" w:rsidRPr="001F5593" w14:paraId="69EA0CDB" w14:textId="77777777" w:rsidTr="001A556C">
        <w:trPr>
          <w:trHeight w:val="315"/>
        </w:trPr>
        <w:tc>
          <w:tcPr>
            <w:tcW w:w="448" w:type="dxa"/>
            <w:vMerge/>
            <w:tcBorders>
              <w:top w:val="nil"/>
              <w:left w:val="single" w:sz="4" w:space="0" w:color="auto"/>
              <w:bottom w:val="single" w:sz="4" w:space="0" w:color="000000"/>
              <w:right w:val="single" w:sz="4" w:space="0" w:color="auto"/>
            </w:tcBorders>
            <w:vAlign w:val="center"/>
            <w:hideMark/>
          </w:tcPr>
          <w:p w14:paraId="0FD3A4A7"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560575C"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C044335"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A931979"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8453344"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1CC784C"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C2F9EC1" w14:textId="77777777" w:rsidR="001A556C" w:rsidRPr="001F5593" w:rsidRDefault="001A556C" w:rsidP="001630C9">
            <w:pPr>
              <w:rPr>
                <w:sz w:val="20"/>
                <w:szCs w:val="20"/>
              </w:rPr>
            </w:pPr>
          </w:p>
        </w:tc>
      </w:tr>
      <w:tr w:rsidR="001A556C" w:rsidRPr="001F5593" w14:paraId="786E222B" w14:textId="77777777" w:rsidTr="001A556C">
        <w:trPr>
          <w:trHeight w:val="315"/>
        </w:trPr>
        <w:tc>
          <w:tcPr>
            <w:tcW w:w="448" w:type="dxa"/>
            <w:vMerge/>
            <w:tcBorders>
              <w:top w:val="nil"/>
              <w:left w:val="single" w:sz="4" w:space="0" w:color="auto"/>
              <w:bottom w:val="single" w:sz="4" w:space="0" w:color="000000"/>
              <w:right w:val="single" w:sz="4" w:space="0" w:color="auto"/>
            </w:tcBorders>
            <w:vAlign w:val="center"/>
            <w:hideMark/>
          </w:tcPr>
          <w:p w14:paraId="52FC2DFC"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2F7D0320"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9EDAFA6"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E786904"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C61A601"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92A4F40"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472F30C0" w14:textId="77777777" w:rsidR="001A556C" w:rsidRPr="001F5593" w:rsidRDefault="001A556C" w:rsidP="001630C9">
            <w:pPr>
              <w:rPr>
                <w:sz w:val="20"/>
                <w:szCs w:val="20"/>
              </w:rPr>
            </w:pPr>
          </w:p>
        </w:tc>
      </w:tr>
      <w:tr w:rsidR="001A556C" w:rsidRPr="001F5593" w14:paraId="4D11188F" w14:textId="77777777" w:rsidTr="001A556C">
        <w:trPr>
          <w:trHeight w:val="30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421C575"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8</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A0DA78" w14:textId="77777777" w:rsidR="001A556C" w:rsidRPr="001F5593" w:rsidRDefault="001A556C" w:rsidP="001630C9">
            <w:pPr>
              <w:jc w:val="center"/>
              <w:rPr>
                <w:rFonts w:ascii="Arial Armenian" w:hAnsi="Arial Armenian" w:cs="Arial"/>
                <w:sz w:val="16"/>
                <w:szCs w:val="16"/>
              </w:rPr>
            </w:pPr>
            <w:r w:rsidRPr="001F5593">
              <w:rPr>
                <w:rFonts w:ascii="Sylfaen" w:hAnsi="Sylfaen" w:cs="Sylfaen"/>
                <w:sz w:val="16"/>
                <w:szCs w:val="16"/>
              </w:rPr>
              <w:t>Պատերի</w:t>
            </w:r>
            <w:r w:rsidRPr="001F5593">
              <w:rPr>
                <w:rFonts w:ascii="Arial Armenian" w:hAnsi="Arial Armenian" w:cs="Arial"/>
                <w:sz w:val="16"/>
                <w:szCs w:val="16"/>
              </w:rPr>
              <w:t xml:space="preserve"> Ý»ñÏáõÙ ý³ë³¹³ÛÇÝ Ý»ñÏáí </w:t>
            </w:r>
            <w:r w:rsidRPr="001F5593">
              <w:rPr>
                <w:rFonts w:ascii="Arial Armenian" w:hAnsi="Arial Armenian" w:cs="Arial"/>
                <w:b/>
                <w:bCs/>
                <w:sz w:val="16"/>
                <w:szCs w:val="16"/>
              </w:rPr>
              <w:t>/»ñ³Ý·Á Ñ³Ù³Ó³ÛÝ»óÝ»É å³ïíÇñ³ïáõÇ Ñ»ï/</w:t>
            </w:r>
            <w:r w:rsidRPr="001F5593">
              <w:rPr>
                <w:rFonts w:ascii="Arial Armenian" w:hAnsi="Arial Armenian" w:cs="Arial"/>
                <w:b/>
                <w:bCs/>
                <w:sz w:val="16"/>
                <w:szCs w:val="16"/>
              </w:rPr>
              <w:br/>
            </w:r>
            <w:r w:rsidRPr="001F5593">
              <w:rPr>
                <w:rFonts w:ascii="Calibri" w:hAnsi="Calibri" w:cs="Calibri"/>
                <w:sz w:val="16"/>
                <w:szCs w:val="16"/>
              </w:rPr>
              <w:t>Покраска</w:t>
            </w:r>
            <w:r w:rsidRPr="001F5593">
              <w:rPr>
                <w:rFonts w:ascii="Arial Armenian" w:hAnsi="Arial Armenian" w:cs="Arial"/>
                <w:sz w:val="16"/>
                <w:szCs w:val="16"/>
              </w:rPr>
              <w:t xml:space="preserve"> </w:t>
            </w:r>
            <w:r w:rsidRPr="001F5593">
              <w:rPr>
                <w:rFonts w:ascii="Calibri" w:hAnsi="Calibri" w:cs="Calibri"/>
                <w:sz w:val="16"/>
                <w:szCs w:val="16"/>
              </w:rPr>
              <w:t>стен</w:t>
            </w:r>
            <w:r w:rsidRPr="001F5593">
              <w:rPr>
                <w:rFonts w:ascii="Arial Armenian" w:hAnsi="Arial Armenian" w:cs="Arial"/>
                <w:sz w:val="16"/>
                <w:szCs w:val="16"/>
              </w:rPr>
              <w:t xml:space="preserve"> </w:t>
            </w:r>
            <w:r w:rsidRPr="001F5593">
              <w:rPr>
                <w:rFonts w:ascii="Calibri" w:hAnsi="Calibri" w:cs="Calibri"/>
                <w:sz w:val="16"/>
                <w:szCs w:val="16"/>
              </w:rPr>
              <w:t>фасадной</w:t>
            </w:r>
            <w:r w:rsidRPr="001F5593">
              <w:rPr>
                <w:rFonts w:ascii="Arial Armenian" w:hAnsi="Arial Armenian" w:cs="Arial"/>
                <w:sz w:val="16"/>
                <w:szCs w:val="16"/>
              </w:rPr>
              <w:t xml:space="preserve"> </w:t>
            </w:r>
            <w:r w:rsidRPr="001F5593">
              <w:rPr>
                <w:rFonts w:ascii="Calibri" w:hAnsi="Calibri" w:cs="Calibri"/>
                <w:sz w:val="16"/>
                <w:szCs w:val="16"/>
              </w:rPr>
              <w:t>краской</w:t>
            </w:r>
            <w:r w:rsidRPr="001F5593">
              <w:rPr>
                <w:rFonts w:ascii="Arial Armenian" w:hAnsi="Arial Armenian" w:cs="Arial"/>
                <w:sz w:val="16"/>
                <w:szCs w:val="16"/>
              </w:rPr>
              <w:t xml:space="preserve"> (</w:t>
            </w:r>
            <w:r w:rsidRPr="001F5593">
              <w:rPr>
                <w:rFonts w:ascii="Calibri" w:hAnsi="Calibri" w:cs="Calibri"/>
                <w:sz w:val="16"/>
                <w:szCs w:val="16"/>
              </w:rPr>
              <w:t>цвет</w:t>
            </w:r>
            <w:r w:rsidRPr="001F5593">
              <w:rPr>
                <w:rFonts w:ascii="Arial Armenian" w:hAnsi="Arial Armenian" w:cs="Arial"/>
                <w:sz w:val="16"/>
                <w:szCs w:val="16"/>
              </w:rPr>
              <w:t xml:space="preserve"> </w:t>
            </w:r>
            <w:r w:rsidRPr="001F5593">
              <w:rPr>
                <w:rFonts w:ascii="Calibri" w:hAnsi="Calibri" w:cs="Calibri"/>
                <w:sz w:val="16"/>
                <w:szCs w:val="16"/>
              </w:rPr>
              <w:t>согласовать</w:t>
            </w:r>
            <w:r w:rsidRPr="001F5593">
              <w:rPr>
                <w:rFonts w:ascii="Arial Armenian" w:hAnsi="Arial Armenian" w:cs="Arial"/>
                <w:sz w:val="16"/>
                <w:szCs w:val="16"/>
              </w:rPr>
              <w:t xml:space="preserve"> </w:t>
            </w:r>
            <w:r w:rsidRPr="001F5593">
              <w:rPr>
                <w:rFonts w:ascii="Calibri" w:hAnsi="Calibri" w:cs="Calibri"/>
                <w:sz w:val="16"/>
                <w:szCs w:val="16"/>
              </w:rPr>
              <w:t>с</w:t>
            </w:r>
            <w:r w:rsidRPr="001F5593">
              <w:rPr>
                <w:rFonts w:ascii="Arial Armenian" w:hAnsi="Arial Armenian" w:cs="Arial"/>
                <w:sz w:val="16"/>
                <w:szCs w:val="16"/>
              </w:rPr>
              <w:t xml:space="preserve"> </w:t>
            </w:r>
            <w:r w:rsidRPr="001F5593">
              <w:rPr>
                <w:rFonts w:ascii="Calibri" w:hAnsi="Calibri" w:cs="Calibri"/>
                <w:sz w:val="16"/>
                <w:szCs w:val="16"/>
              </w:rPr>
              <w:t>заказчиком</w:t>
            </w:r>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E9F394"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2</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324144"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36.00000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FEB900"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2.52000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0C130A"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90.72000</w:t>
            </w:r>
          </w:p>
        </w:tc>
        <w:tc>
          <w:tcPr>
            <w:tcW w:w="222" w:type="dxa"/>
            <w:vAlign w:val="center"/>
            <w:hideMark/>
          </w:tcPr>
          <w:p w14:paraId="74431888" w14:textId="77777777" w:rsidR="001A556C" w:rsidRPr="001F5593" w:rsidRDefault="001A556C" w:rsidP="001630C9">
            <w:pPr>
              <w:rPr>
                <w:sz w:val="20"/>
                <w:szCs w:val="20"/>
              </w:rPr>
            </w:pPr>
          </w:p>
        </w:tc>
      </w:tr>
      <w:tr w:rsidR="001A556C" w:rsidRPr="001F5593" w14:paraId="149E9B4A" w14:textId="77777777" w:rsidTr="001A556C">
        <w:trPr>
          <w:trHeight w:val="300"/>
        </w:trPr>
        <w:tc>
          <w:tcPr>
            <w:tcW w:w="448" w:type="dxa"/>
            <w:vMerge/>
            <w:tcBorders>
              <w:top w:val="nil"/>
              <w:left w:val="single" w:sz="4" w:space="0" w:color="auto"/>
              <w:bottom w:val="single" w:sz="4" w:space="0" w:color="000000"/>
              <w:right w:val="single" w:sz="4" w:space="0" w:color="auto"/>
            </w:tcBorders>
            <w:vAlign w:val="center"/>
            <w:hideMark/>
          </w:tcPr>
          <w:p w14:paraId="23E8093B"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17B6E9C3"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F32A2B3"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4988418"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A10691B"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29D0939"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D77B670" w14:textId="77777777" w:rsidR="001A556C" w:rsidRPr="001F5593" w:rsidRDefault="001A556C" w:rsidP="001630C9">
            <w:pPr>
              <w:jc w:val="center"/>
              <w:rPr>
                <w:rFonts w:ascii="Arial Armenian" w:hAnsi="Arial Armenian" w:cs="Arial"/>
                <w:sz w:val="20"/>
                <w:szCs w:val="20"/>
              </w:rPr>
            </w:pPr>
          </w:p>
        </w:tc>
      </w:tr>
      <w:tr w:rsidR="001A556C" w:rsidRPr="001F5593" w14:paraId="37164AF5" w14:textId="77777777" w:rsidTr="001A556C">
        <w:trPr>
          <w:trHeight w:val="300"/>
        </w:trPr>
        <w:tc>
          <w:tcPr>
            <w:tcW w:w="448" w:type="dxa"/>
            <w:vMerge/>
            <w:tcBorders>
              <w:top w:val="nil"/>
              <w:left w:val="single" w:sz="4" w:space="0" w:color="auto"/>
              <w:bottom w:val="single" w:sz="4" w:space="0" w:color="000000"/>
              <w:right w:val="single" w:sz="4" w:space="0" w:color="auto"/>
            </w:tcBorders>
            <w:vAlign w:val="center"/>
            <w:hideMark/>
          </w:tcPr>
          <w:p w14:paraId="23B82CFE"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BA2CE35"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FCDC176"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383AF98"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DF4515B"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0E1E2B4"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4C2FAA5" w14:textId="77777777" w:rsidR="001A556C" w:rsidRPr="001F5593" w:rsidRDefault="001A556C" w:rsidP="001630C9">
            <w:pPr>
              <w:rPr>
                <w:sz w:val="20"/>
                <w:szCs w:val="20"/>
              </w:rPr>
            </w:pPr>
          </w:p>
        </w:tc>
      </w:tr>
      <w:tr w:rsidR="001A556C" w:rsidRPr="001F5593" w14:paraId="4A066E7D" w14:textId="77777777" w:rsidTr="001A556C">
        <w:trPr>
          <w:trHeight w:val="300"/>
        </w:trPr>
        <w:tc>
          <w:tcPr>
            <w:tcW w:w="448" w:type="dxa"/>
            <w:vMerge/>
            <w:tcBorders>
              <w:top w:val="nil"/>
              <w:left w:val="single" w:sz="4" w:space="0" w:color="auto"/>
              <w:bottom w:val="single" w:sz="4" w:space="0" w:color="000000"/>
              <w:right w:val="single" w:sz="4" w:space="0" w:color="auto"/>
            </w:tcBorders>
            <w:vAlign w:val="center"/>
            <w:hideMark/>
          </w:tcPr>
          <w:p w14:paraId="6D4669A0"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14F0A0C"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0414FFF"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4A690C0"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50BE88B"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4E511AF"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42E443B6" w14:textId="77777777" w:rsidR="001A556C" w:rsidRPr="001F5593" w:rsidRDefault="001A556C" w:rsidP="001630C9">
            <w:pPr>
              <w:rPr>
                <w:sz w:val="20"/>
                <w:szCs w:val="20"/>
              </w:rPr>
            </w:pPr>
          </w:p>
        </w:tc>
      </w:tr>
      <w:tr w:rsidR="001A556C" w:rsidRPr="001F5593" w14:paraId="35A5DD5A" w14:textId="77777777" w:rsidTr="001A556C">
        <w:trPr>
          <w:trHeight w:val="34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3C99549"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9</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711698"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Î³Ý³ã ï³ñ³ÍùÝ»ñÇ Ý³Ë³å³ïñ³ëïáõÙ ×Ù³å³ïÙ³Ý, ×ÇÙ³å³ïáõÙ</w:t>
            </w:r>
            <w:r w:rsidRPr="001F5593">
              <w:rPr>
                <w:rFonts w:ascii="Arial Armenian" w:hAnsi="Arial Armenian" w:cs="Arial"/>
                <w:sz w:val="16"/>
                <w:szCs w:val="16"/>
              </w:rPr>
              <w:br w:type="page"/>
            </w:r>
            <w:r w:rsidRPr="001F5593">
              <w:rPr>
                <w:rFonts w:ascii="Calibri" w:hAnsi="Calibri" w:cs="Calibri"/>
                <w:sz w:val="16"/>
                <w:szCs w:val="16"/>
              </w:rPr>
              <w:t>Подготовка</w:t>
            </w:r>
            <w:r w:rsidRPr="001F5593">
              <w:rPr>
                <w:rFonts w:ascii="Arial Armenian" w:hAnsi="Arial Armenian" w:cs="Arial"/>
                <w:sz w:val="16"/>
                <w:szCs w:val="16"/>
              </w:rPr>
              <w:t xml:space="preserve"> </w:t>
            </w:r>
            <w:r w:rsidRPr="001F5593">
              <w:rPr>
                <w:rFonts w:ascii="Calibri" w:hAnsi="Calibri" w:cs="Calibri"/>
                <w:sz w:val="16"/>
                <w:szCs w:val="16"/>
              </w:rPr>
              <w:t>зеленых</w:t>
            </w:r>
            <w:r w:rsidRPr="001F5593">
              <w:rPr>
                <w:rFonts w:ascii="Arial Armenian" w:hAnsi="Arial Armenian" w:cs="Arial"/>
                <w:sz w:val="16"/>
                <w:szCs w:val="16"/>
              </w:rPr>
              <w:t xml:space="preserve"> </w:t>
            </w:r>
            <w:r w:rsidRPr="001F5593">
              <w:rPr>
                <w:rFonts w:ascii="Calibri" w:hAnsi="Calibri" w:cs="Calibri"/>
                <w:sz w:val="16"/>
                <w:szCs w:val="16"/>
              </w:rPr>
              <w:t>зон</w:t>
            </w:r>
            <w:r w:rsidRPr="001F5593">
              <w:rPr>
                <w:rFonts w:ascii="Arial Armenian" w:hAnsi="Arial Armenian" w:cs="Arial"/>
                <w:sz w:val="16"/>
                <w:szCs w:val="16"/>
              </w:rPr>
              <w:t xml:space="preserve"> </w:t>
            </w:r>
            <w:r w:rsidRPr="001F5593">
              <w:rPr>
                <w:rFonts w:ascii="Calibri" w:hAnsi="Calibri" w:cs="Calibri"/>
                <w:sz w:val="16"/>
                <w:szCs w:val="16"/>
              </w:rPr>
              <w:t>к</w:t>
            </w:r>
            <w:r w:rsidRPr="001F5593">
              <w:rPr>
                <w:rFonts w:ascii="Arial Armenian" w:hAnsi="Arial Armenian" w:cs="Arial"/>
                <w:sz w:val="16"/>
                <w:szCs w:val="16"/>
              </w:rPr>
              <w:t xml:space="preserve"> </w:t>
            </w:r>
            <w:r w:rsidRPr="001F5593">
              <w:rPr>
                <w:rFonts w:ascii="Calibri" w:hAnsi="Calibri" w:cs="Calibri"/>
                <w:sz w:val="16"/>
                <w:szCs w:val="16"/>
              </w:rPr>
              <w:t>мощению</w:t>
            </w:r>
            <w:r w:rsidRPr="001F5593">
              <w:rPr>
                <w:rFonts w:ascii="Arial Armenian" w:hAnsi="Arial Armenian" w:cs="Arial"/>
                <w:sz w:val="16"/>
                <w:szCs w:val="16"/>
              </w:rPr>
              <w:t xml:space="preserve">, </w:t>
            </w:r>
            <w:r w:rsidRPr="001F5593">
              <w:rPr>
                <w:rFonts w:ascii="Calibri" w:hAnsi="Calibri" w:cs="Calibri"/>
                <w:sz w:val="16"/>
                <w:szCs w:val="16"/>
              </w:rPr>
              <w:t>укладке</w:t>
            </w:r>
            <w:r w:rsidRPr="001F5593">
              <w:rPr>
                <w:rFonts w:ascii="Arial Armenian" w:hAnsi="Arial Armenian" w:cs="Arial"/>
                <w:sz w:val="16"/>
                <w:szCs w:val="16"/>
              </w:rPr>
              <w:t xml:space="preserve"> </w:t>
            </w:r>
            <w:r w:rsidRPr="001F5593">
              <w:rPr>
                <w:rFonts w:ascii="Calibri" w:hAnsi="Calibri" w:cs="Calibri"/>
                <w:sz w:val="16"/>
                <w:szCs w:val="16"/>
              </w:rPr>
              <w:t>дорожного</w:t>
            </w:r>
            <w:r w:rsidRPr="001F5593">
              <w:rPr>
                <w:rFonts w:ascii="Arial Armenian" w:hAnsi="Arial Armenian" w:cs="Arial"/>
                <w:sz w:val="16"/>
                <w:szCs w:val="16"/>
              </w:rPr>
              <w:t xml:space="preserve"> </w:t>
            </w:r>
            <w:r w:rsidRPr="001F5593">
              <w:rPr>
                <w:rFonts w:ascii="Calibri" w:hAnsi="Calibri" w:cs="Calibri"/>
                <w:sz w:val="16"/>
                <w:szCs w:val="16"/>
              </w:rPr>
              <w:t>покрытия</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7C8F78"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2</w:t>
            </w:r>
            <w:r w:rsidRPr="001F5593">
              <w:rPr>
                <w:rFonts w:ascii="Arial Armenian" w:hAnsi="Arial Armenian" w:cs="Arial"/>
                <w:sz w:val="16"/>
                <w:szCs w:val="16"/>
                <w:vertAlign w:val="superscript"/>
              </w:rPr>
              <w:br w:type="page"/>
            </w:r>
            <w:r w:rsidRPr="001F5593">
              <w:rPr>
                <w:rFonts w:ascii="Calibri" w:hAnsi="Calibri" w:cs="Calibri"/>
                <w:sz w:val="16"/>
                <w:szCs w:val="16"/>
              </w:rPr>
              <w:t>м</w:t>
            </w:r>
            <w:r w:rsidRPr="001F5593">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98EF06"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230.00000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167965"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2.04000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3BE4B7"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469.20000</w:t>
            </w:r>
          </w:p>
        </w:tc>
        <w:tc>
          <w:tcPr>
            <w:tcW w:w="222" w:type="dxa"/>
            <w:vAlign w:val="center"/>
            <w:hideMark/>
          </w:tcPr>
          <w:p w14:paraId="00C23632" w14:textId="77777777" w:rsidR="001A556C" w:rsidRPr="001F5593" w:rsidRDefault="001A556C" w:rsidP="001630C9">
            <w:pPr>
              <w:rPr>
                <w:sz w:val="20"/>
                <w:szCs w:val="20"/>
              </w:rPr>
            </w:pPr>
          </w:p>
        </w:tc>
      </w:tr>
      <w:tr w:rsidR="001A556C" w:rsidRPr="001F5593" w14:paraId="74E4AAFA" w14:textId="77777777" w:rsidTr="001A556C">
        <w:trPr>
          <w:trHeight w:val="345"/>
        </w:trPr>
        <w:tc>
          <w:tcPr>
            <w:tcW w:w="448" w:type="dxa"/>
            <w:vMerge/>
            <w:tcBorders>
              <w:top w:val="nil"/>
              <w:left w:val="single" w:sz="4" w:space="0" w:color="auto"/>
              <w:bottom w:val="single" w:sz="4" w:space="0" w:color="000000"/>
              <w:right w:val="single" w:sz="4" w:space="0" w:color="auto"/>
            </w:tcBorders>
            <w:vAlign w:val="center"/>
            <w:hideMark/>
          </w:tcPr>
          <w:p w14:paraId="3729A096"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53026618"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E138B20"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ECD0D62"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B8762BC"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3E3A323"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6EF62B36" w14:textId="77777777" w:rsidR="001A556C" w:rsidRPr="001F5593" w:rsidRDefault="001A556C" w:rsidP="001630C9">
            <w:pPr>
              <w:jc w:val="center"/>
              <w:rPr>
                <w:rFonts w:ascii="Arial Armenian" w:hAnsi="Arial Armenian" w:cs="Arial"/>
                <w:sz w:val="20"/>
                <w:szCs w:val="20"/>
              </w:rPr>
            </w:pPr>
          </w:p>
        </w:tc>
      </w:tr>
      <w:tr w:rsidR="001A556C" w:rsidRPr="001F5593" w14:paraId="25F66763" w14:textId="77777777" w:rsidTr="001A556C">
        <w:trPr>
          <w:trHeight w:val="345"/>
        </w:trPr>
        <w:tc>
          <w:tcPr>
            <w:tcW w:w="448" w:type="dxa"/>
            <w:vMerge/>
            <w:tcBorders>
              <w:top w:val="nil"/>
              <w:left w:val="single" w:sz="4" w:space="0" w:color="auto"/>
              <w:bottom w:val="single" w:sz="4" w:space="0" w:color="000000"/>
              <w:right w:val="single" w:sz="4" w:space="0" w:color="auto"/>
            </w:tcBorders>
            <w:vAlign w:val="center"/>
            <w:hideMark/>
          </w:tcPr>
          <w:p w14:paraId="03803C79"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99CA6FA"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9BEA76D"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229DBEF"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AE749C5"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60604A1"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7FEC43EA" w14:textId="77777777" w:rsidR="001A556C" w:rsidRPr="001F5593" w:rsidRDefault="001A556C" w:rsidP="001630C9">
            <w:pPr>
              <w:rPr>
                <w:sz w:val="20"/>
                <w:szCs w:val="20"/>
              </w:rPr>
            </w:pPr>
          </w:p>
        </w:tc>
      </w:tr>
      <w:tr w:rsidR="001A556C" w:rsidRPr="001F5593" w14:paraId="7F84847E" w14:textId="77777777" w:rsidTr="001A556C">
        <w:trPr>
          <w:trHeight w:val="345"/>
        </w:trPr>
        <w:tc>
          <w:tcPr>
            <w:tcW w:w="448" w:type="dxa"/>
            <w:vMerge/>
            <w:tcBorders>
              <w:top w:val="nil"/>
              <w:left w:val="single" w:sz="4" w:space="0" w:color="auto"/>
              <w:bottom w:val="single" w:sz="4" w:space="0" w:color="000000"/>
              <w:right w:val="single" w:sz="4" w:space="0" w:color="auto"/>
            </w:tcBorders>
            <w:vAlign w:val="center"/>
            <w:hideMark/>
          </w:tcPr>
          <w:p w14:paraId="78E912B5"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207FB07A"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DA20293"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B499B78"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1DE0ACF"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E517439"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5E4A46C" w14:textId="77777777" w:rsidR="001A556C" w:rsidRPr="001F5593" w:rsidRDefault="001A556C" w:rsidP="001630C9">
            <w:pPr>
              <w:rPr>
                <w:sz w:val="20"/>
                <w:szCs w:val="20"/>
              </w:rPr>
            </w:pPr>
          </w:p>
        </w:tc>
      </w:tr>
      <w:tr w:rsidR="001A556C" w:rsidRPr="001F5593" w14:paraId="2CB7A825" w14:textId="77777777" w:rsidTr="001A556C">
        <w:trPr>
          <w:trHeight w:val="31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9DBDDFF"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10</w:t>
            </w:r>
          </w:p>
        </w:tc>
        <w:tc>
          <w:tcPr>
            <w:tcW w:w="59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2E03BCE"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Ø»ï³Õ³Ï³Ý ×³Õ³ß³ñÇ Çñ³Ï³Ý³óáõÙ/</w:t>
            </w:r>
            <w:r w:rsidRPr="001F5593">
              <w:rPr>
                <w:rFonts w:ascii="Sylfaen" w:hAnsi="Sylfaen" w:cs="Sylfaen"/>
                <w:sz w:val="16"/>
                <w:szCs w:val="16"/>
              </w:rPr>
              <w:t>երկտակ</w:t>
            </w:r>
            <w:r w:rsidRPr="001F5593">
              <w:rPr>
                <w:rFonts w:ascii="Arial Armenian" w:hAnsi="Arial Armenian" w:cs="Arial"/>
                <w:sz w:val="16"/>
                <w:szCs w:val="16"/>
              </w:rPr>
              <w:t xml:space="preserve"> </w:t>
            </w:r>
            <w:r w:rsidRPr="001F5593">
              <w:rPr>
                <w:rFonts w:ascii="Sylfaen" w:hAnsi="Sylfaen" w:cs="Sylfaen"/>
                <w:sz w:val="16"/>
                <w:szCs w:val="16"/>
              </w:rPr>
              <w:t>յուղաներկումով</w:t>
            </w:r>
            <w:r w:rsidRPr="001F5593">
              <w:rPr>
                <w:rFonts w:ascii="Arial Armenian" w:hAnsi="Arial Armenian" w:cs="Arial"/>
                <w:sz w:val="16"/>
                <w:szCs w:val="16"/>
              </w:rPr>
              <w:t>/</w:t>
            </w:r>
            <w:r w:rsidRPr="001F5593">
              <w:rPr>
                <w:rFonts w:ascii="Arial Armenian" w:hAnsi="Arial Armenian" w:cs="Arial"/>
                <w:sz w:val="16"/>
                <w:szCs w:val="16"/>
              </w:rPr>
              <w:br/>
            </w:r>
            <w:r w:rsidRPr="001F5593">
              <w:rPr>
                <w:rFonts w:ascii="Calibri" w:hAnsi="Calibri" w:cs="Calibri"/>
                <w:sz w:val="16"/>
                <w:szCs w:val="16"/>
              </w:rPr>
              <w:t>Монтаж</w:t>
            </w:r>
            <w:r w:rsidRPr="001F5593">
              <w:rPr>
                <w:rFonts w:ascii="Arial Armenian" w:hAnsi="Arial Armenian" w:cs="Arial"/>
                <w:sz w:val="16"/>
                <w:szCs w:val="16"/>
              </w:rPr>
              <w:t xml:space="preserve"> </w:t>
            </w:r>
            <w:r w:rsidRPr="001F5593">
              <w:rPr>
                <w:rFonts w:ascii="Calibri" w:hAnsi="Calibri" w:cs="Calibri"/>
                <w:sz w:val="16"/>
                <w:szCs w:val="16"/>
              </w:rPr>
              <w:t>металлических</w:t>
            </w:r>
            <w:r w:rsidRPr="001F5593">
              <w:rPr>
                <w:rFonts w:ascii="Arial Armenian" w:hAnsi="Arial Armenian" w:cs="Arial"/>
                <w:sz w:val="16"/>
                <w:szCs w:val="16"/>
              </w:rPr>
              <w:t xml:space="preserve"> </w:t>
            </w:r>
            <w:r w:rsidRPr="001F5593">
              <w:rPr>
                <w:rFonts w:ascii="Calibri" w:hAnsi="Calibri" w:cs="Calibri"/>
                <w:sz w:val="16"/>
                <w:szCs w:val="16"/>
              </w:rPr>
              <w:t>перил</w:t>
            </w:r>
            <w:r w:rsidRPr="001F5593">
              <w:rPr>
                <w:rFonts w:ascii="Arial Armenian" w:hAnsi="Arial Armenian" w:cs="Arial"/>
                <w:sz w:val="16"/>
                <w:szCs w:val="16"/>
              </w:rPr>
              <w:t xml:space="preserve"> </w:t>
            </w:r>
            <w:r w:rsidRPr="001F5593">
              <w:rPr>
                <w:rFonts w:ascii="Calibri" w:hAnsi="Calibri" w:cs="Calibri"/>
                <w:sz w:val="16"/>
                <w:szCs w:val="16"/>
              </w:rPr>
              <w:t>с</w:t>
            </w:r>
            <w:r w:rsidRPr="001F5593">
              <w:rPr>
                <w:rFonts w:ascii="Arial Armenian" w:hAnsi="Arial Armenian" w:cs="Arial"/>
                <w:sz w:val="16"/>
                <w:szCs w:val="16"/>
              </w:rPr>
              <w:t xml:space="preserve"> </w:t>
            </w:r>
            <w:r w:rsidRPr="001F5593">
              <w:rPr>
                <w:rFonts w:ascii="Calibri" w:hAnsi="Calibri" w:cs="Calibri"/>
                <w:sz w:val="16"/>
                <w:szCs w:val="16"/>
              </w:rPr>
              <w:t>двухслойной</w:t>
            </w:r>
            <w:r w:rsidRPr="001F5593">
              <w:rPr>
                <w:rFonts w:ascii="Arial Armenian" w:hAnsi="Arial Armenian" w:cs="Arial"/>
                <w:sz w:val="16"/>
                <w:szCs w:val="16"/>
              </w:rPr>
              <w:t xml:space="preserve"> </w:t>
            </w:r>
            <w:r w:rsidRPr="001F5593">
              <w:rPr>
                <w:rFonts w:ascii="Calibri" w:hAnsi="Calibri" w:cs="Calibri"/>
                <w:sz w:val="16"/>
                <w:szCs w:val="16"/>
              </w:rPr>
              <w:t>масляной</w:t>
            </w:r>
            <w:r w:rsidRPr="001F5593">
              <w:rPr>
                <w:rFonts w:ascii="Arial Armenian" w:hAnsi="Arial Armenian" w:cs="Arial"/>
                <w:sz w:val="16"/>
                <w:szCs w:val="16"/>
              </w:rPr>
              <w:t xml:space="preserve"> </w:t>
            </w:r>
            <w:r w:rsidRPr="001F5593">
              <w:rPr>
                <w:rFonts w:ascii="Calibri" w:hAnsi="Calibri" w:cs="Calibri"/>
                <w:sz w:val="16"/>
                <w:szCs w:val="16"/>
              </w:rPr>
              <w:t>покраской</w:t>
            </w:r>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F632235"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rPr>
              <w:br/>
            </w:r>
            <w:r w:rsidRPr="001F5593">
              <w:rPr>
                <w:rFonts w:ascii="Calibri" w:hAnsi="Calibri" w:cs="Calibri"/>
                <w:sz w:val="16"/>
                <w:szCs w:val="16"/>
              </w:rPr>
              <w:t>пм</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92412F5"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38.00000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F83AB0"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9.89000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F04B2D"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375.82000</w:t>
            </w:r>
          </w:p>
        </w:tc>
        <w:tc>
          <w:tcPr>
            <w:tcW w:w="222" w:type="dxa"/>
            <w:vAlign w:val="center"/>
            <w:hideMark/>
          </w:tcPr>
          <w:p w14:paraId="3580E400" w14:textId="77777777" w:rsidR="001A556C" w:rsidRPr="001F5593" w:rsidRDefault="001A556C" w:rsidP="001630C9">
            <w:pPr>
              <w:rPr>
                <w:sz w:val="20"/>
                <w:szCs w:val="20"/>
              </w:rPr>
            </w:pPr>
          </w:p>
        </w:tc>
      </w:tr>
      <w:tr w:rsidR="001A556C" w:rsidRPr="001F5593" w14:paraId="45674801" w14:textId="77777777" w:rsidTr="001A556C">
        <w:trPr>
          <w:trHeight w:val="315"/>
        </w:trPr>
        <w:tc>
          <w:tcPr>
            <w:tcW w:w="448" w:type="dxa"/>
            <w:vMerge/>
            <w:tcBorders>
              <w:top w:val="nil"/>
              <w:left w:val="single" w:sz="4" w:space="0" w:color="auto"/>
              <w:bottom w:val="single" w:sz="4" w:space="0" w:color="000000"/>
              <w:right w:val="single" w:sz="4" w:space="0" w:color="auto"/>
            </w:tcBorders>
            <w:vAlign w:val="center"/>
            <w:hideMark/>
          </w:tcPr>
          <w:p w14:paraId="1CBA6C9C"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36E555FE"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1720C964"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FDACC2E"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7D7EC28"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18BA680"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457F72E3" w14:textId="77777777" w:rsidR="001A556C" w:rsidRPr="001F5593" w:rsidRDefault="001A556C" w:rsidP="001630C9">
            <w:pPr>
              <w:jc w:val="center"/>
              <w:rPr>
                <w:rFonts w:ascii="Arial Armenian" w:hAnsi="Arial Armenian" w:cs="Arial"/>
                <w:sz w:val="20"/>
                <w:szCs w:val="20"/>
              </w:rPr>
            </w:pPr>
          </w:p>
        </w:tc>
      </w:tr>
      <w:tr w:rsidR="001A556C" w:rsidRPr="001F5593" w14:paraId="6CAB7649" w14:textId="77777777" w:rsidTr="001A556C">
        <w:trPr>
          <w:trHeight w:val="315"/>
        </w:trPr>
        <w:tc>
          <w:tcPr>
            <w:tcW w:w="448" w:type="dxa"/>
            <w:vMerge/>
            <w:tcBorders>
              <w:top w:val="nil"/>
              <w:left w:val="single" w:sz="4" w:space="0" w:color="auto"/>
              <w:bottom w:val="single" w:sz="4" w:space="0" w:color="000000"/>
              <w:right w:val="single" w:sz="4" w:space="0" w:color="auto"/>
            </w:tcBorders>
            <w:vAlign w:val="center"/>
            <w:hideMark/>
          </w:tcPr>
          <w:p w14:paraId="26422A87"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5366408D"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14C75451"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DFA5AE7"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87E2197"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9DB773F"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637A7A1C" w14:textId="77777777" w:rsidR="001A556C" w:rsidRPr="001F5593" w:rsidRDefault="001A556C" w:rsidP="001630C9">
            <w:pPr>
              <w:rPr>
                <w:sz w:val="20"/>
                <w:szCs w:val="20"/>
              </w:rPr>
            </w:pPr>
          </w:p>
        </w:tc>
      </w:tr>
      <w:tr w:rsidR="001A556C" w:rsidRPr="001F5593" w14:paraId="422C71DB" w14:textId="77777777" w:rsidTr="001A556C">
        <w:trPr>
          <w:trHeight w:val="315"/>
        </w:trPr>
        <w:tc>
          <w:tcPr>
            <w:tcW w:w="448" w:type="dxa"/>
            <w:vMerge/>
            <w:tcBorders>
              <w:top w:val="nil"/>
              <w:left w:val="single" w:sz="4" w:space="0" w:color="auto"/>
              <w:bottom w:val="single" w:sz="4" w:space="0" w:color="000000"/>
              <w:right w:val="single" w:sz="4" w:space="0" w:color="auto"/>
            </w:tcBorders>
            <w:vAlign w:val="center"/>
            <w:hideMark/>
          </w:tcPr>
          <w:p w14:paraId="08E5C0DD"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712498F4"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240CAB19"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50CABA3"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2213F9E"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0925B19"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9BDD1F5" w14:textId="77777777" w:rsidR="001A556C" w:rsidRPr="001F5593" w:rsidRDefault="001A556C" w:rsidP="001630C9">
            <w:pPr>
              <w:rPr>
                <w:sz w:val="20"/>
                <w:szCs w:val="20"/>
              </w:rPr>
            </w:pPr>
          </w:p>
        </w:tc>
      </w:tr>
      <w:tr w:rsidR="001A556C" w:rsidRPr="001F5593" w14:paraId="443F697C"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E18ADD5"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11</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D1A4F6" w14:textId="77777777" w:rsidR="001A556C" w:rsidRPr="001F5593" w:rsidRDefault="001A556C" w:rsidP="001630C9">
            <w:pPr>
              <w:jc w:val="center"/>
              <w:rPr>
                <w:rFonts w:ascii="Arial Armenian" w:hAnsi="Arial Armenian" w:cs="Arial"/>
                <w:sz w:val="16"/>
                <w:szCs w:val="16"/>
              </w:rPr>
            </w:pPr>
            <w:r w:rsidRPr="001F5593">
              <w:rPr>
                <w:rFonts w:ascii="Sylfaen" w:hAnsi="Sylfaen" w:cs="Sylfaen"/>
                <w:sz w:val="16"/>
                <w:szCs w:val="16"/>
              </w:rPr>
              <w:t>Մետաղական</w:t>
            </w:r>
            <w:r w:rsidRPr="001F5593">
              <w:rPr>
                <w:rFonts w:ascii="Arial Armenian" w:hAnsi="Arial Armenian" w:cs="Arial"/>
                <w:sz w:val="16"/>
                <w:szCs w:val="16"/>
              </w:rPr>
              <w:t xml:space="preserve"> </w:t>
            </w:r>
            <w:r w:rsidRPr="001F5593">
              <w:rPr>
                <w:rFonts w:ascii="Sylfaen" w:hAnsi="Sylfaen" w:cs="Sylfaen"/>
                <w:sz w:val="16"/>
                <w:szCs w:val="16"/>
              </w:rPr>
              <w:t>մակերևույթների</w:t>
            </w:r>
            <w:r w:rsidRPr="001F5593">
              <w:rPr>
                <w:rFonts w:ascii="Arial Armenian" w:hAnsi="Arial Armenian" w:cs="Arial"/>
                <w:sz w:val="16"/>
                <w:szCs w:val="16"/>
              </w:rPr>
              <w:t xml:space="preserve"> </w:t>
            </w:r>
            <w:r w:rsidRPr="001F5593">
              <w:rPr>
                <w:rFonts w:ascii="Arial Armenian" w:hAnsi="Arial Armenian" w:cs="Arial Armenian"/>
                <w:sz w:val="16"/>
                <w:szCs w:val="16"/>
              </w:rPr>
              <w:t>Ý»ñÏáõÙ</w:t>
            </w:r>
            <w:r w:rsidRPr="001F5593">
              <w:rPr>
                <w:rFonts w:ascii="Arial Armenian" w:hAnsi="Arial Armenian" w:cs="Arial"/>
                <w:sz w:val="16"/>
                <w:szCs w:val="16"/>
              </w:rPr>
              <w:t xml:space="preserve"> </w:t>
            </w:r>
            <w:r w:rsidRPr="001F5593">
              <w:rPr>
                <w:rFonts w:ascii="Arial Armenian" w:hAnsi="Arial Armenian" w:cs="Arial Armenian"/>
                <w:sz w:val="16"/>
                <w:szCs w:val="16"/>
              </w:rPr>
              <w:t>Ñ³Ï³Ïáéá½ÇáÝ</w:t>
            </w:r>
            <w:r w:rsidRPr="001F5593">
              <w:rPr>
                <w:rFonts w:ascii="Arial Armenian" w:hAnsi="Arial Armenian" w:cs="Arial"/>
                <w:sz w:val="16"/>
                <w:szCs w:val="16"/>
              </w:rPr>
              <w:t xml:space="preserve"> </w:t>
            </w:r>
            <w:r w:rsidRPr="001F5593">
              <w:rPr>
                <w:rFonts w:ascii="Arial Armenian" w:hAnsi="Arial Armenian" w:cs="Arial Armenian"/>
                <w:sz w:val="16"/>
                <w:szCs w:val="16"/>
              </w:rPr>
              <w:t>Ý»ñÏáí</w:t>
            </w:r>
            <w:r w:rsidRPr="001F5593">
              <w:rPr>
                <w:rFonts w:ascii="Arial Armenian" w:hAnsi="Arial Armenian" w:cs="Arial"/>
                <w:sz w:val="16"/>
                <w:szCs w:val="16"/>
              </w:rPr>
              <w:t xml:space="preserve"> 2 </w:t>
            </w:r>
            <w:r w:rsidRPr="001F5593">
              <w:rPr>
                <w:rFonts w:ascii="Arial Armenian" w:hAnsi="Arial Armenian" w:cs="Arial Armenian"/>
                <w:sz w:val="16"/>
                <w:szCs w:val="16"/>
              </w:rPr>
              <w:t>ß»ñï</w:t>
            </w:r>
            <w:r w:rsidRPr="001F5593">
              <w:rPr>
                <w:rFonts w:ascii="Arial Armenian" w:hAnsi="Arial Armenian" w:cs="Arial"/>
                <w:sz w:val="16"/>
                <w:szCs w:val="16"/>
              </w:rPr>
              <w:br/>
            </w:r>
            <w:r w:rsidRPr="001F5593">
              <w:rPr>
                <w:rFonts w:ascii="Calibri" w:hAnsi="Calibri" w:cs="Calibri"/>
                <w:sz w:val="16"/>
                <w:szCs w:val="16"/>
              </w:rPr>
              <w:t>Покраска</w:t>
            </w:r>
            <w:r w:rsidRPr="001F5593">
              <w:rPr>
                <w:rFonts w:ascii="Arial Armenian" w:hAnsi="Arial Armenian" w:cs="Arial"/>
                <w:sz w:val="16"/>
                <w:szCs w:val="16"/>
              </w:rPr>
              <w:t xml:space="preserve"> </w:t>
            </w:r>
            <w:r w:rsidRPr="001F5593">
              <w:rPr>
                <w:rFonts w:ascii="Calibri" w:hAnsi="Calibri" w:cs="Calibri"/>
                <w:sz w:val="16"/>
                <w:szCs w:val="16"/>
              </w:rPr>
              <w:t>металлических</w:t>
            </w:r>
            <w:r w:rsidRPr="001F5593">
              <w:rPr>
                <w:rFonts w:ascii="Arial Armenian" w:hAnsi="Arial Armenian" w:cs="Arial"/>
                <w:sz w:val="16"/>
                <w:szCs w:val="16"/>
              </w:rPr>
              <w:t xml:space="preserve"> </w:t>
            </w:r>
            <w:r w:rsidRPr="001F5593">
              <w:rPr>
                <w:rFonts w:ascii="Calibri" w:hAnsi="Calibri" w:cs="Calibri"/>
                <w:sz w:val="16"/>
                <w:szCs w:val="16"/>
              </w:rPr>
              <w:t>поверхностей</w:t>
            </w:r>
            <w:r w:rsidRPr="001F5593">
              <w:rPr>
                <w:rFonts w:ascii="Arial Armenian" w:hAnsi="Arial Armenian" w:cs="Arial"/>
                <w:sz w:val="16"/>
                <w:szCs w:val="16"/>
              </w:rPr>
              <w:t xml:space="preserve"> </w:t>
            </w:r>
            <w:r w:rsidRPr="001F5593">
              <w:rPr>
                <w:rFonts w:ascii="Calibri" w:hAnsi="Calibri" w:cs="Calibri"/>
                <w:sz w:val="16"/>
                <w:szCs w:val="16"/>
              </w:rPr>
              <w:t>в</w:t>
            </w:r>
            <w:r w:rsidRPr="001F5593">
              <w:rPr>
                <w:rFonts w:ascii="Arial Armenian" w:hAnsi="Arial Armenian" w:cs="Arial"/>
                <w:sz w:val="16"/>
                <w:szCs w:val="16"/>
              </w:rPr>
              <w:t xml:space="preserve"> 2 </w:t>
            </w:r>
            <w:r w:rsidRPr="001F5593">
              <w:rPr>
                <w:rFonts w:ascii="Calibri" w:hAnsi="Calibri" w:cs="Calibri"/>
                <w:sz w:val="16"/>
                <w:szCs w:val="16"/>
              </w:rPr>
              <w:t>слоя</w:t>
            </w:r>
            <w:r w:rsidRPr="001F5593">
              <w:rPr>
                <w:rFonts w:ascii="Arial Armenian" w:hAnsi="Arial Armenian" w:cs="Arial"/>
                <w:sz w:val="16"/>
                <w:szCs w:val="16"/>
              </w:rPr>
              <w:t xml:space="preserve"> </w:t>
            </w:r>
            <w:r w:rsidRPr="001F5593">
              <w:rPr>
                <w:rFonts w:ascii="Calibri" w:hAnsi="Calibri" w:cs="Calibri"/>
                <w:sz w:val="16"/>
                <w:szCs w:val="16"/>
              </w:rPr>
              <w:t>антикоррозионной</w:t>
            </w:r>
            <w:r w:rsidRPr="001F5593">
              <w:rPr>
                <w:rFonts w:ascii="Arial Armenian" w:hAnsi="Arial Armenian" w:cs="Arial"/>
                <w:sz w:val="16"/>
                <w:szCs w:val="16"/>
              </w:rPr>
              <w:t xml:space="preserve"> </w:t>
            </w:r>
            <w:r w:rsidRPr="001F5593">
              <w:rPr>
                <w:rFonts w:ascii="Calibri" w:hAnsi="Calibri" w:cs="Calibri"/>
                <w:sz w:val="16"/>
                <w:szCs w:val="16"/>
              </w:rPr>
              <w:t>краски</w:t>
            </w:r>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B25061"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2</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C25900"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24.00000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DD44F1"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1.67000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AAB9A0"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40.08000</w:t>
            </w:r>
          </w:p>
        </w:tc>
        <w:tc>
          <w:tcPr>
            <w:tcW w:w="222" w:type="dxa"/>
            <w:vAlign w:val="center"/>
            <w:hideMark/>
          </w:tcPr>
          <w:p w14:paraId="1CA01481" w14:textId="77777777" w:rsidR="001A556C" w:rsidRPr="001F5593" w:rsidRDefault="001A556C" w:rsidP="001630C9">
            <w:pPr>
              <w:rPr>
                <w:sz w:val="20"/>
                <w:szCs w:val="20"/>
              </w:rPr>
            </w:pPr>
          </w:p>
        </w:tc>
      </w:tr>
      <w:tr w:rsidR="001A556C" w:rsidRPr="001F5593" w14:paraId="5AAB5E7E"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FBEA4F8"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5FCB9FA6"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1B8902D"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07FE544"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58B3028"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7C328D3"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25020CA2" w14:textId="77777777" w:rsidR="001A556C" w:rsidRPr="001F5593" w:rsidRDefault="001A556C" w:rsidP="001630C9">
            <w:pPr>
              <w:jc w:val="center"/>
              <w:rPr>
                <w:rFonts w:ascii="Arial Armenian" w:hAnsi="Arial Armenian" w:cs="Arial"/>
                <w:sz w:val="20"/>
                <w:szCs w:val="20"/>
              </w:rPr>
            </w:pPr>
          </w:p>
        </w:tc>
      </w:tr>
      <w:tr w:rsidR="001A556C" w:rsidRPr="001F5593" w14:paraId="2AC9ED83"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B54F816"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05BE6EEA"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5B1B17D"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CF3083D"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28FE181"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4CAE76E"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271D5170" w14:textId="77777777" w:rsidR="001A556C" w:rsidRPr="001F5593" w:rsidRDefault="001A556C" w:rsidP="001630C9">
            <w:pPr>
              <w:rPr>
                <w:sz w:val="20"/>
                <w:szCs w:val="20"/>
              </w:rPr>
            </w:pPr>
          </w:p>
        </w:tc>
      </w:tr>
      <w:tr w:rsidR="001A556C" w:rsidRPr="001F5593" w14:paraId="5E67E81C"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FA97A6E"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3CA9E82"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F2FC52E"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6AC5B63"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D3AD176"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482764E"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7C017163" w14:textId="77777777" w:rsidR="001A556C" w:rsidRPr="001F5593" w:rsidRDefault="001A556C" w:rsidP="001630C9">
            <w:pPr>
              <w:rPr>
                <w:sz w:val="20"/>
                <w:szCs w:val="20"/>
              </w:rPr>
            </w:pPr>
          </w:p>
        </w:tc>
      </w:tr>
      <w:tr w:rsidR="001A556C" w:rsidRPr="001F5593" w14:paraId="3702D60C" w14:textId="77777777" w:rsidTr="001A556C">
        <w:trPr>
          <w:trHeight w:val="30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34071D5"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12</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5BD54A"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Ê×Ç Ý³Ë. ß»ñïÇ ÇñÏ³Ý³óáõÙ/</w:t>
            </w:r>
            <w:r w:rsidRPr="001F5593">
              <w:rPr>
                <w:rFonts w:ascii="Sylfaen" w:hAnsi="Sylfaen" w:cs="Sylfaen"/>
                <w:sz w:val="16"/>
                <w:szCs w:val="16"/>
              </w:rPr>
              <w:t>նոր</w:t>
            </w:r>
            <w:r w:rsidRPr="001F5593">
              <w:rPr>
                <w:rFonts w:ascii="Arial Armenian" w:hAnsi="Arial Armenian" w:cs="Arial"/>
                <w:sz w:val="16"/>
                <w:szCs w:val="16"/>
              </w:rPr>
              <w:t xml:space="preserve"> </w:t>
            </w:r>
            <w:r w:rsidRPr="001F5593">
              <w:rPr>
                <w:rFonts w:ascii="Sylfaen" w:hAnsi="Sylfaen" w:cs="Sylfaen"/>
                <w:sz w:val="16"/>
                <w:szCs w:val="16"/>
              </w:rPr>
              <w:t>կառուցվող</w:t>
            </w:r>
            <w:r w:rsidRPr="001F5593">
              <w:rPr>
                <w:rFonts w:ascii="Arial Armenian" w:hAnsi="Arial Armenian" w:cs="Arial"/>
                <w:sz w:val="16"/>
                <w:szCs w:val="16"/>
              </w:rPr>
              <w:t xml:space="preserve"> </w:t>
            </w:r>
            <w:r w:rsidRPr="001F5593">
              <w:rPr>
                <w:rFonts w:ascii="Sylfaen" w:hAnsi="Sylfaen" w:cs="Sylfaen"/>
                <w:sz w:val="16"/>
                <w:szCs w:val="16"/>
              </w:rPr>
              <w:t>ասիճան</w:t>
            </w:r>
            <w:r w:rsidRPr="001F5593">
              <w:rPr>
                <w:rFonts w:ascii="Arial Armenian" w:hAnsi="Arial Armenian" w:cs="Arial"/>
                <w:sz w:val="16"/>
                <w:szCs w:val="16"/>
              </w:rPr>
              <w:t xml:space="preserve"> </w:t>
            </w:r>
            <w:r w:rsidRPr="001F5593">
              <w:rPr>
                <w:rFonts w:ascii="Sylfaen" w:hAnsi="Sylfaen" w:cs="Sylfaen"/>
                <w:sz w:val="16"/>
                <w:szCs w:val="16"/>
              </w:rPr>
              <w:t>և</w:t>
            </w:r>
            <w:r w:rsidRPr="001F5593">
              <w:rPr>
                <w:rFonts w:ascii="Arial Armenian" w:hAnsi="Arial Armenian" w:cs="Arial"/>
                <w:sz w:val="16"/>
                <w:szCs w:val="16"/>
              </w:rPr>
              <w:t xml:space="preserve"> </w:t>
            </w:r>
            <w:r w:rsidRPr="001F5593">
              <w:rPr>
                <w:rFonts w:ascii="Sylfaen" w:hAnsi="Sylfaen" w:cs="Sylfaen"/>
                <w:sz w:val="16"/>
                <w:szCs w:val="16"/>
              </w:rPr>
              <w:t>թեքահարթակ</w:t>
            </w:r>
            <w:r w:rsidRPr="001F5593">
              <w:rPr>
                <w:rFonts w:ascii="Arial Armenian" w:hAnsi="Arial Armenian" w:cs="Arial"/>
                <w:sz w:val="16"/>
                <w:szCs w:val="16"/>
              </w:rPr>
              <w:t>/</w:t>
            </w:r>
            <w:r w:rsidRPr="001F5593">
              <w:rPr>
                <w:rFonts w:ascii="Arial Armenian" w:hAnsi="Arial Armenian" w:cs="Arial"/>
                <w:sz w:val="16"/>
                <w:szCs w:val="16"/>
              </w:rPr>
              <w:br/>
            </w:r>
            <w:r w:rsidRPr="001F5593">
              <w:rPr>
                <w:rFonts w:ascii="Calibri" w:hAnsi="Calibri" w:cs="Calibri"/>
                <w:sz w:val="16"/>
                <w:szCs w:val="16"/>
              </w:rPr>
              <w:t>Укладка</w:t>
            </w:r>
            <w:r w:rsidRPr="001F5593">
              <w:rPr>
                <w:rFonts w:ascii="Arial Armenian" w:hAnsi="Arial Armenian" w:cs="Arial"/>
                <w:sz w:val="16"/>
                <w:szCs w:val="16"/>
              </w:rPr>
              <w:t xml:space="preserve"> </w:t>
            </w:r>
            <w:r w:rsidRPr="001F5593">
              <w:rPr>
                <w:rFonts w:ascii="Calibri" w:hAnsi="Calibri" w:cs="Calibri"/>
                <w:sz w:val="16"/>
                <w:szCs w:val="16"/>
              </w:rPr>
              <w:t>подготовительного</w:t>
            </w:r>
            <w:r w:rsidRPr="001F5593">
              <w:rPr>
                <w:rFonts w:ascii="Arial Armenian" w:hAnsi="Arial Armenian" w:cs="Arial"/>
                <w:sz w:val="16"/>
                <w:szCs w:val="16"/>
              </w:rPr>
              <w:t xml:space="preserve"> </w:t>
            </w:r>
            <w:r w:rsidRPr="001F5593">
              <w:rPr>
                <w:rFonts w:ascii="Calibri" w:hAnsi="Calibri" w:cs="Calibri"/>
                <w:sz w:val="16"/>
                <w:szCs w:val="16"/>
              </w:rPr>
              <w:t>слоя</w:t>
            </w:r>
            <w:r w:rsidRPr="001F5593">
              <w:rPr>
                <w:rFonts w:ascii="Arial Armenian" w:hAnsi="Arial Armenian" w:cs="Arial"/>
                <w:sz w:val="16"/>
                <w:szCs w:val="16"/>
              </w:rPr>
              <w:t xml:space="preserve"> </w:t>
            </w:r>
            <w:r w:rsidRPr="001F5593">
              <w:rPr>
                <w:rFonts w:ascii="Calibri" w:hAnsi="Calibri" w:cs="Calibri"/>
                <w:sz w:val="16"/>
                <w:szCs w:val="16"/>
              </w:rPr>
              <w:t>гравия</w:t>
            </w:r>
            <w:r w:rsidRPr="001F5593">
              <w:rPr>
                <w:rFonts w:ascii="Arial Armenian" w:hAnsi="Arial Armenian" w:cs="Arial"/>
                <w:sz w:val="16"/>
                <w:szCs w:val="16"/>
              </w:rPr>
              <w:t xml:space="preserve"> /</w:t>
            </w:r>
            <w:r w:rsidRPr="001F5593">
              <w:rPr>
                <w:rFonts w:ascii="Calibri" w:hAnsi="Calibri" w:cs="Calibri"/>
                <w:sz w:val="16"/>
                <w:szCs w:val="16"/>
              </w:rPr>
              <w:t>на</w:t>
            </w:r>
            <w:r w:rsidRPr="001F5593">
              <w:rPr>
                <w:rFonts w:ascii="Arial Armenian" w:hAnsi="Arial Armenian" w:cs="Arial"/>
                <w:sz w:val="16"/>
                <w:szCs w:val="16"/>
              </w:rPr>
              <w:t xml:space="preserve"> </w:t>
            </w:r>
            <w:r w:rsidRPr="001F5593">
              <w:rPr>
                <w:rFonts w:ascii="Calibri" w:hAnsi="Calibri" w:cs="Calibri"/>
                <w:sz w:val="16"/>
                <w:szCs w:val="16"/>
              </w:rPr>
              <w:t>новой</w:t>
            </w:r>
            <w:r w:rsidRPr="001F5593">
              <w:rPr>
                <w:rFonts w:ascii="Arial Armenian" w:hAnsi="Arial Armenian" w:cs="Arial"/>
                <w:sz w:val="16"/>
                <w:szCs w:val="16"/>
              </w:rPr>
              <w:t xml:space="preserve"> </w:t>
            </w:r>
            <w:r w:rsidRPr="001F5593">
              <w:rPr>
                <w:rFonts w:ascii="Calibri" w:hAnsi="Calibri" w:cs="Calibri"/>
                <w:sz w:val="16"/>
                <w:szCs w:val="16"/>
              </w:rPr>
              <w:t>подъездной</w:t>
            </w:r>
            <w:r w:rsidRPr="001F5593">
              <w:rPr>
                <w:rFonts w:ascii="Arial Armenian" w:hAnsi="Arial Armenian" w:cs="Arial"/>
                <w:sz w:val="16"/>
                <w:szCs w:val="16"/>
              </w:rPr>
              <w:t xml:space="preserve"> </w:t>
            </w:r>
            <w:r w:rsidRPr="001F5593">
              <w:rPr>
                <w:rFonts w:ascii="Calibri" w:hAnsi="Calibri" w:cs="Calibri"/>
                <w:sz w:val="16"/>
                <w:szCs w:val="16"/>
              </w:rPr>
              <w:t>дороге</w:t>
            </w:r>
            <w:r w:rsidRPr="001F5593">
              <w:rPr>
                <w:rFonts w:ascii="Arial Armenian" w:hAnsi="Arial Armenian" w:cs="Arial"/>
                <w:sz w:val="16"/>
                <w:szCs w:val="16"/>
              </w:rPr>
              <w:t xml:space="preserve"> </w:t>
            </w:r>
            <w:r w:rsidRPr="001F5593">
              <w:rPr>
                <w:rFonts w:ascii="Calibri" w:hAnsi="Calibri" w:cs="Calibri"/>
                <w:sz w:val="16"/>
                <w:szCs w:val="16"/>
              </w:rPr>
              <w:t>и</w:t>
            </w:r>
            <w:r w:rsidRPr="001F5593">
              <w:rPr>
                <w:rFonts w:ascii="Arial Armenian" w:hAnsi="Arial Armenian" w:cs="Arial"/>
                <w:sz w:val="16"/>
                <w:szCs w:val="16"/>
              </w:rPr>
              <w:t xml:space="preserve"> </w:t>
            </w:r>
            <w:r w:rsidRPr="001F5593">
              <w:rPr>
                <w:rFonts w:ascii="Calibri" w:hAnsi="Calibri" w:cs="Calibri"/>
                <w:sz w:val="16"/>
                <w:szCs w:val="16"/>
              </w:rPr>
              <w:t>пандусе</w:t>
            </w:r>
            <w:r w:rsidRPr="001F5593">
              <w:rPr>
                <w:rFonts w:ascii="Arial Armenian" w:hAnsi="Arial Armenian" w:cs="Arial"/>
                <w:sz w:val="16"/>
                <w:szCs w:val="16"/>
              </w:rPr>
              <w:t xml:space="preserve">/ </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125AB6"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2EE85C"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0.52000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94EF03"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9.60000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A1F48C"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4.99200</w:t>
            </w:r>
          </w:p>
        </w:tc>
        <w:tc>
          <w:tcPr>
            <w:tcW w:w="222" w:type="dxa"/>
            <w:vAlign w:val="center"/>
            <w:hideMark/>
          </w:tcPr>
          <w:p w14:paraId="752F6A02" w14:textId="77777777" w:rsidR="001A556C" w:rsidRPr="001F5593" w:rsidRDefault="001A556C" w:rsidP="001630C9">
            <w:pPr>
              <w:rPr>
                <w:sz w:val="20"/>
                <w:szCs w:val="20"/>
              </w:rPr>
            </w:pPr>
          </w:p>
        </w:tc>
      </w:tr>
      <w:tr w:rsidR="001A556C" w:rsidRPr="001F5593" w14:paraId="3BA09F07" w14:textId="77777777" w:rsidTr="001A556C">
        <w:trPr>
          <w:trHeight w:val="300"/>
        </w:trPr>
        <w:tc>
          <w:tcPr>
            <w:tcW w:w="448" w:type="dxa"/>
            <w:vMerge/>
            <w:tcBorders>
              <w:top w:val="nil"/>
              <w:left w:val="single" w:sz="4" w:space="0" w:color="auto"/>
              <w:bottom w:val="single" w:sz="4" w:space="0" w:color="000000"/>
              <w:right w:val="single" w:sz="4" w:space="0" w:color="auto"/>
            </w:tcBorders>
            <w:vAlign w:val="center"/>
            <w:hideMark/>
          </w:tcPr>
          <w:p w14:paraId="02DA6600"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0F87C719"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6EDCD4B"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BE9A477"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D574A7C"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8D16E68"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585732F" w14:textId="77777777" w:rsidR="001A556C" w:rsidRPr="001F5593" w:rsidRDefault="001A556C" w:rsidP="001630C9">
            <w:pPr>
              <w:jc w:val="center"/>
              <w:rPr>
                <w:rFonts w:ascii="Arial Armenian" w:hAnsi="Arial Armenian" w:cs="Arial"/>
                <w:sz w:val="20"/>
                <w:szCs w:val="20"/>
              </w:rPr>
            </w:pPr>
          </w:p>
        </w:tc>
      </w:tr>
      <w:tr w:rsidR="001A556C" w:rsidRPr="001F5593" w14:paraId="3E603D91" w14:textId="77777777" w:rsidTr="001A556C">
        <w:trPr>
          <w:trHeight w:val="300"/>
        </w:trPr>
        <w:tc>
          <w:tcPr>
            <w:tcW w:w="448" w:type="dxa"/>
            <w:vMerge/>
            <w:tcBorders>
              <w:top w:val="nil"/>
              <w:left w:val="single" w:sz="4" w:space="0" w:color="auto"/>
              <w:bottom w:val="single" w:sz="4" w:space="0" w:color="000000"/>
              <w:right w:val="single" w:sz="4" w:space="0" w:color="auto"/>
            </w:tcBorders>
            <w:vAlign w:val="center"/>
            <w:hideMark/>
          </w:tcPr>
          <w:p w14:paraId="1C0197ED"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042E2469"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937844B"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1DB1B45"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DB200CE"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0D5B767"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41E9B8B8" w14:textId="77777777" w:rsidR="001A556C" w:rsidRPr="001F5593" w:rsidRDefault="001A556C" w:rsidP="001630C9">
            <w:pPr>
              <w:rPr>
                <w:sz w:val="20"/>
                <w:szCs w:val="20"/>
              </w:rPr>
            </w:pPr>
          </w:p>
        </w:tc>
      </w:tr>
      <w:tr w:rsidR="001A556C" w:rsidRPr="001F5593" w14:paraId="69E757C3" w14:textId="77777777" w:rsidTr="001A556C">
        <w:trPr>
          <w:trHeight w:val="300"/>
        </w:trPr>
        <w:tc>
          <w:tcPr>
            <w:tcW w:w="448" w:type="dxa"/>
            <w:vMerge/>
            <w:tcBorders>
              <w:top w:val="nil"/>
              <w:left w:val="single" w:sz="4" w:space="0" w:color="auto"/>
              <w:bottom w:val="single" w:sz="4" w:space="0" w:color="000000"/>
              <w:right w:val="single" w:sz="4" w:space="0" w:color="auto"/>
            </w:tcBorders>
            <w:vAlign w:val="center"/>
            <w:hideMark/>
          </w:tcPr>
          <w:p w14:paraId="0D26AB89"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1F8F61AA"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AA287C1"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83EDE84"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EEB3AE8"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13F9EA9"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0B6A511" w14:textId="77777777" w:rsidR="001A556C" w:rsidRPr="001F5593" w:rsidRDefault="001A556C" w:rsidP="001630C9">
            <w:pPr>
              <w:rPr>
                <w:sz w:val="20"/>
                <w:szCs w:val="20"/>
              </w:rPr>
            </w:pPr>
          </w:p>
        </w:tc>
      </w:tr>
      <w:tr w:rsidR="001A556C" w:rsidRPr="001F5593" w14:paraId="325F1AD3" w14:textId="77777777" w:rsidTr="001A556C">
        <w:trPr>
          <w:trHeight w:val="40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B1EC4D4"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13</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71F5ED"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Ü³Ë³å³ïñ³ëï³Ï³Ý ß»ñïÇ Çñ³Ï³Ý³óáõÙ B7.5 ¹³ëÇ µ»ïáÝÇó 10</w:t>
            </w:r>
            <w:r w:rsidRPr="001F5593">
              <w:rPr>
                <w:rFonts w:ascii="Sylfaen" w:hAnsi="Sylfaen" w:cs="Sylfaen"/>
                <w:sz w:val="16"/>
                <w:szCs w:val="16"/>
              </w:rPr>
              <w:t>սմ</w:t>
            </w:r>
            <w:r w:rsidRPr="001F5593">
              <w:rPr>
                <w:rFonts w:ascii="Arial Armenian" w:hAnsi="Arial Armenian" w:cs="Arial"/>
                <w:sz w:val="16"/>
                <w:szCs w:val="16"/>
              </w:rPr>
              <w:t xml:space="preserve"> </w:t>
            </w:r>
            <w:r w:rsidRPr="001F5593">
              <w:rPr>
                <w:rFonts w:ascii="Sylfaen" w:hAnsi="Sylfaen" w:cs="Sylfaen"/>
                <w:sz w:val="16"/>
                <w:szCs w:val="16"/>
              </w:rPr>
              <w:t>հաստությամբ</w:t>
            </w:r>
            <w:r w:rsidRPr="001F5593">
              <w:rPr>
                <w:rFonts w:ascii="Arial Armenian" w:hAnsi="Arial Armenian" w:cs="Arial"/>
                <w:sz w:val="16"/>
                <w:szCs w:val="16"/>
              </w:rPr>
              <w:t>/</w:t>
            </w:r>
            <w:r w:rsidRPr="001F5593">
              <w:rPr>
                <w:rFonts w:ascii="Sylfaen" w:hAnsi="Sylfaen" w:cs="Sylfaen"/>
                <w:sz w:val="16"/>
                <w:szCs w:val="16"/>
              </w:rPr>
              <w:t>նոր</w:t>
            </w:r>
            <w:r w:rsidRPr="001F5593">
              <w:rPr>
                <w:rFonts w:ascii="Arial Armenian" w:hAnsi="Arial Armenian" w:cs="Arial"/>
                <w:sz w:val="16"/>
                <w:szCs w:val="16"/>
              </w:rPr>
              <w:t xml:space="preserve"> </w:t>
            </w:r>
            <w:r w:rsidRPr="001F5593">
              <w:rPr>
                <w:rFonts w:ascii="Sylfaen" w:hAnsi="Sylfaen" w:cs="Sylfaen"/>
                <w:sz w:val="16"/>
                <w:szCs w:val="16"/>
              </w:rPr>
              <w:t>կառուցվող</w:t>
            </w:r>
            <w:r w:rsidRPr="001F5593">
              <w:rPr>
                <w:rFonts w:ascii="Arial Armenian" w:hAnsi="Arial Armenian" w:cs="Arial"/>
                <w:sz w:val="16"/>
                <w:szCs w:val="16"/>
              </w:rPr>
              <w:t xml:space="preserve"> </w:t>
            </w:r>
            <w:r w:rsidRPr="001F5593">
              <w:rPr>
                <w:rFonts w:ascii="Sylfaen" w:hAnsi="Sylfaen" w:cs="Sylfaen"/>
                <w:sz w:val="16"/>
                <w:szCs w:val="16"/>
              </w:rPr>
              <w:t>ասիճան</w:t>
            </w:r>
            <w:r w:rsidRPr="001F5593">
              <w:rPr>
                <w:rFonts w:ascii="Arial Armenian" w:hAnsi="Arial Armenian" w:cs="Arial"/>
                <w:sz w:val="16"/>
                <w:szCs w:val="16"/>
              </w:rPr>
              <w:t xml:space="preserve"> </w:t>
            </w:r>
            <w:r w:rsidRPr="001F5593">
              <w:rPr>
                <w:rFonts w:ascii="Sylfaen" w:hAnsi="Sylfaen" w:cs="Sylfaen"/>
                <w:sz w:val="16"/>
                <w:szCs w:val="16"/>
              </w:rPr>
              <w:t>և</w:t>
            </w:r>
            <w:r w:rsidRPr="001F5593">
              <w:rPr>
                <w:rFonts w:ascii="Arial Armenian" w:hAnsi="Arial Armenian" w:cs="Arial"/>
                <w:sz w:val="16"/>
                <w:szCs w:val="16"/>
              </w:rPr>
              <w:t xml:space="preserve"> </w:t>
            </w:r>
            <w:r w:rsidRPr="001F5593">
              <w:rPr>
                <w:rFonts w:ascii="Sylfaen" w:hAnsi="Sylfaen" w:cs="Sylfaen"/>
                <w:sz w:val="16"/>
                <w:szCs w:val="16"/>
              </w:rPr>
              <w:t>թեքահարթակ</w:t>
            </w:r>
            <w:r w:rsidRPr="001F5593">
              <w:rPr>
                <w:rFonts w:ascii="Arial Armenian" w:hAnsi="Arial Armenian" w:cs="Arial"/>
                <w:sz w:val="16"/>
                <w:szCs w:val="16"/>
              </w:rPr>
              <w:t xml:space="preserve">/ </w:t>
            </w:r>
            <w:r w:rsidRPr="001F5593">
              <w:rPr>
                <w:rFonts w:ascii="Arial Armenian" w:hAnsi="Arial Armenian" w:cs="Arial"/>
                <w:sz w:val="16"/>
                <w:szCs w:val="16"/>
              </w:rPr>
              <w:br/>
            </w:r>
            <w:r w:rsidRPr="001F5593">
              <w:rPr>
                <w:rFonts w:ascii="Calibri" w:hAnsi="Calibri" w:cs="Calibri"/>
                <w:sz w:val="16"/>
                <w:szCs w:val="16"/>
              </w:rPr>
              <w:t>Укладка</w:t>
            </w:r>
            <w:r w:rsidRPr="001F5593">
              <w:rPr>
                <w:rFonts w:ascii="Arial Armenian" w:hAnsi="Arial Armenian" w:cs="Arial"/>
                <w:sz w:val="16"/>
                <w:szCs w:val="16"/>
              </w:rPr>
              <w:t xml:space="preserve"> </w:t>
            </w:r>
            <w:r w:rsidRPr="001F5593">
              <w:rPr>
                <w:rFonts w:ascii="Calibri" w:hAnsi="Calibri" w:cs="Calibri"/>
                <w:sz w:val="16"/>
                <w:szCs w:val="16"/>
              </w:rPr>
              <w:t>подготовительного</w:t>
            </w:r>
            <w:r w:rsidRPr="001F5593">
              <w:rPr>
                <w:rFonts w:ascii="Arial Armenian" w:hAnsi="Arial Armenian" w:cs="Arial"/>
                <w:sz w:val="16"/>
                <w:szCs w:val="16"/>
              </w:rPr>
              <w:t xml:space="preserve"> </w:t>
            </w:r>
            <w:r w:rsidRPr="001F5593">
              <w:rPr>
                <w:rFonts w:ascii="Calibri" w:hAnsi="Calibri" w:cs="Calibri"/>
                <w:sz w:val="16"/>
                <w:szCs w:val="16"/>
              </w:rPr>
              <w:t>слоя</w:t>
            </w:r>
            <w:r w:rsidRPr="001F5593">
              <w:rPr>
                <w:rFonts w:ascii="Arial Armenian" w:hAnsi="Arial Armenian" w:cs="Arial"/>
                <w:sz w:val="16"/>
                <w:szCs w:val="16"/>
              </w:rPr>
              <w:t xml:space="preserve"> </w:t>
            </w:r>
            <w:r w:rsidRPr="001F5593">
              <w:rPr>
                <w:rFonts w:ascii="Calibri" w:hAnsi="Calibri" w:cs="Calibri"/>
                <w:sz w:val="16"/>
                <w:szCs w:val="16"/>
              </w:rPr>
              <w:t>из</w:t>
            </w:r>
            <w:r w:rsidRPr="001F5593">
              <w:rPr>
                <w:rFonts w:ascii="Arial Armenian" w:hAnsi="Arial Armenian" w:cs="Arial"/>
                <w:sz w:val="16"/>
                <w:szCs w:val="16"/>
              </w:rPr>
              <w:t xml:space="preserve"> </w:t>
            </w:r>
            <w:r w:rsidRPr="001F5593">
              <w:rPr>
                <w:rFonts w:ascii="Calibri" w:hAnsi="Calibri" w:cs="Calibri"/>
                <w:sz w:val="16"/>
                <w:szCs w:val="16"/>
              </w:rPr>
              <w:t>бетона</w:t>
            </w:r>
            <w:r w:rsidRPr="001F5593">
              <w:rPr>
                <w:rFonts w:ascii="Arial Armenian" w:hAnsi="Arial Armenian" w:cs="Arial"/>
                <w:sz w:val="16"/>
                <w:szCs w:val="16"/>
              </w:rPr>
              <w:t xml:space="preserve"> </w:t>
            </w:r>
            <w:r w:rsidRPr="001F5593">
              <w:rPr>
                <w:rFonts w:ascii="Calibri" w:hAnsi="Calibri" w:cs="Calibri"/>
                <w:sz w:val="16"/>
                <w:szCs w:val="16"/>
              </w:rPr>
              <w:t>класса</w:t>
            </w:r>
            <w:r w:rsidRPr="001F5593">
              <w:rPr>
                <w:rFonts w:ascii="Arial Armenian" w:hAnsi="Arial Armenian" w:cs="Arial"/>
                <w:sz w:val="16"/>
                <w:szCs w:val="16"/>
              </w:rPr>
              <w:t xml:space="preserve"> </w:t>
            </w:r>
            <w:r w:rsidRPr="001F5593">
              <w:rPr>
                <w:rFonts w:ascii="Calibri" w:hAnsi="Calibri" w:cs="Calibri"/>
                <w:sz w:val="16"/>
                <w:szCs w:val="16"/>
              </w:rPr>
              <w:t>В</w:t>
            </w:r>
            <w:r w:rsidRPr="001F5593">
              <w:rPr>
                <w:rFonts w:ascii="Arial Armenian" w:hAnsi="Arial Armenian" w:cs="Arial"/>
                <w:sz w:val="16"/>
                <w:szCs w:val="16"/>
              </w:rPr>
              <w:t xml:space="preserve">7.5 </w:t>
            </w:r>
            <w:r w:rsidRPr="001F5593">
              <w:rPr>
                <w:rFonts w:ascii="Calibri" w:hAnsi="Calibri" w:cs="Calibri"/>
                <w:sz w:val="16"/>
                <w:szCs w:val="16"/>
              </w:rPr>
              <w:t>толщиной</w:t>
            </w:r>
            <w:r w:rsidRPr="001F5593">
              <w:rPr>
                <w:rFonts w:ascii="Arial Armenian" w:hAnsi="Arial Armenian" w:cs="Arial"/>
                <w:sz w:val="16"/>
                <w:szCs w:val="16"/>
              </w:rPr>
              <w:t xml:space="preserve"> 10 </w:t>
            </w:r>
            <w:r w:rsidRPr="001F5593">
              <w:rPr>
                <w:rFonts w:ascii="Calibri" w:hAnsi="Calibri" w:cs="Calibri"/>
                <w:sz w:val="16"/>
                <w:szCs w:val="16"/>
              </w:rPr>
              <w:t>см</w:t>
            </w:r>
            <w:r w:rsidRPr="001F5593">
              <w:rPr>
                <w:rFonts w:ascii="Arial Armenian" w:hAnsi="Arial Armenian" w:cs="Arial"/>
                <w:sz w:val="16"/>
                <w:szCs w:val="16"/>
              </w:rPr>
              <w:t xml:space="preserve"> / </w:t>
            </w:r>
            <w:r w:rsidRPr="001F5593">
              <w:rPr>
                <w:rFonts w:ascii="Calibri" w:hAnsi="Calibri" w:cs="Calibri"/>
                <w:sz w:val="16"/>
                <w:szCs w:val="16"/>
              </w:rPr>
              <w:t>новый</w:t>
            </w:r>
            <w:r w:rsidRPr="001F5593">
              <w:rPr>
                <w:rFonts w:ascii="Arial Armenian" w:hAnsi="Arial Armenian" w:cs="Arial"/>
                <w:sz w:val="16"/>
                <w:szCs w:val="16"/>
              </w:rPr>
              <w:t xml:space="preserve"> </w:t>
            </w:r>
            <w:r w:rsidRPr="001F5593">
              <w:rPr>
                <w:rFonts w:ascii="Calibri" w:hAnsi="Calibri" w:cs="Calibri"/>
                <w:sz w:val="16"/>
                <w:szCs w:val="16"/>
              </w:rPr>
              <w:t>пандус</w:t>
            </w:r>
            <w:r w:rsidRPr="001F5593">
              <w:rPr>
                <w:rFonts w:ascii="Arial Armenian" w:hAnsi="Arial Armenian" w:cs="Arial"/>
                <w:sz w:val="16"/>
                <w:szCs w:val="16"/>
              </w:rPr>
              <w:t xml:space="preserve"> </w:t>
            </w:r>
            <w:r w:rsidRPr="001F5593">
              <w:rPr>
                <w:rFonts w:ascii="Calibri" w:hAnsi="Calibri" w:cs="Calibri"/>
                <w:sz w:val="16"/>
                <w:szCs w:val="16"/>
              </w:rPr>
              <w:t>и</w:t>
            </w:r>
            <w:r w:rsidRPr="001F5593">
              <w:rPr>
                <w:rFonts w:ascii="Arial Armenian" w:hAnsi="Arial Armenian" w:cs="Arial"/>
                <w:sz w:val="16"/>
                <w:szCs w:val="16"/>
              </w:rPr>
              <w:t xml:space="preserve"> </w:t>
            </w:r>
            <w:r w:rsidRPr="001F5593">
              <w:rPr>
                <w:rFonts w:ascii="Calibri" w:hAnsi="Calibri" w:cs="Calibri"/>
                <w:sz w:val="16"/>
                <w:szCs w:val="16"/>
              </w:rPr>
              <w:t>рампа</w:t>
            </w:r>
            <w:r w:rsidRPr="001F5593">
              <w:rPr>
                <w:rFonts w:ascii="Arial Armenian" w:hAnsi="Arial Armenian" w:cs="Arial"/>
                <w:sz w:val="16"/>
                <w:szCs w:val="16"/>
              </w:rPr>
              <w:t xml:space="preserve"> /</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F430C8"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003E87"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0.52000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6B7AAA"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41.10000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4D9962"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21.37200</w:t>
            </w:r>
          </w:p>
        </w:tc>
        <w:tc>
          <w:tcPr>
            <w:tcW w:w="222" w:type="dxa"/>
            <w:vAlign w:val="center"/>
            <w:hideMark/>
          </w:tcPr>
          <w:p w14:paraId="09022556" w14:textId="77777777" w:rsidR="001A556C" w:rsidRPr="001F5593" w:rsidRDefault="001A556C" w:rsidP="001630C9">
            <w:pPr>
              <w:rPr>
                <w:sz w:val="20"/>
                <w:szCs w:val="20"/>
              </w:rPr>
            </w:pPr>
          </w:p>
        </w:tc>
      </w:tr>
      <w:tr w:rsidR="001A556C" w:rsidRPr="001F5593" w14:paraId="05D2C598" w14:textId="77777777" w:rsidTr="001A556C">
        <w:trPr>
          <w:trHeight w:val="405"/>
        </w:trPr>
        <w:tc>
          <w:tcPr>
            <w:tcW w:w="448" w:type="dxa"/>
            <w:vMerge/>
            <w:tcBorders>
              <w:top w:val="nil"/>
              <w:left w:val="single" w:sz="4" w:space="0" w:color="auto"/>
              <w:bottom w:val="single" w:sz="4" w:space="0" w:color="000000"/>
              <w:right w:val="single" w:sz="4" w:space="0" w:color="auto"/>
            </w:tcBorders>
            <w:vAlign w:val="center"/>
            <w:hideMark/>
          </w:tcPr>
          <w:p w14:paraId="0594EE8B"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3D8FEE76"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5BC05E6"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93B2B03"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DEDDF7D"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9A3B09B"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67BAD6E4" w14:textId="77777777" w:rsidR="001A556C" w:rsidRPr="001F5593" w:rsidRDefault="001A556C" w:rsidP="001630C9">
            <w:pPr>
              <w:jc w:val="center"/>
              <w:rPr>
                <w:rFonts w:ascii="Arial Armenian" w:hAnsi="Arial Armenian" w:cs="Arial"/>
                <w:sz w:val="20"/>
                <w:szCs w:val="20"/>
              </w:rPr>
            </w:pPr>
          </w:p>
        </w:tc>
      </w:tr>
      <w:tr w:rsidR="001A556C" w:rsidRPr="001F5593" w14:paraId="7753C25C" w14:textId="77777777" w:rsidTr="001A556C">
        <w:trPr>
          <w:trHeight w:val="405"/>
        </w:trPr>
        <w:tc>
          <w:tcPr>
            <w:tcW w:w="448" w:type="dxa"/>
            <w:vMerge/>
            <w:tcBorders>
              <w:top w:val="nil"/>
              <w:left w:val="single" w:sz="4" w:space="0" w:color="auto"/>
              <w:bottom w:val="single" w:sz="4" w:space="0" w:color="000000"/>
              <w:right w:val="single" w:sz="4" w:space="0" w:color="auto"/>
            </w:tcBorders>
            <w:vAlign w:val="center"/>
            <w:hideMark/>
          </w:tcPr>
          <w:p w14:paraId="01F306C1"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356C5DF"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2F1D8DA"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318EFB2"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EB06AF6"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1043D67"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7AB470AE" w14:textId="77777777" w:rsidR="001A556C" w:rsidRPr="001F5593" w:rsidRDefault="001A556C" w:rsidP="001630C9">
            <w:pPr>
              <w:rPr>
                <w:sz w:val="20"/>
                <w:szCs w:val="20"/>
              </w:rPr>
            </w:pPr>
          </w:p>
        </w:tc>
      </w:tr>
      <w:tr w:rsidR="001A556C" w:rsidRPr="001F5593" w14:paraId="5D83F5FF" w14:textId="77777777" w:rsidTr="001A556C">
        <w:trPr>
          <w:trHeight w:val="405"/>
        </w:trPr>
        <w:tc>
          <w:tcPr>
            <w:tcW w:w="448" w:type="dxa"/>
            <w:vMerge/>
            <w:tcBorders>
              <w:top w:val="nil"/>
              <w:left w:val="single" w:sz="4" w:space="0" w:color="auto"/>
              <w:bottom w:val="single" w:sz="4" w:space="0" w:color="000000"/>
              <w:right w:val="single" w:sz="4" w:space="0" w:color="auto"/>
            </w:tcBorders>
            <w:vAlign w:val="center"/>
            <w:hideMark/>
          </w:tcPr>
          <w:p w14:paraId="63544D10"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341D5294"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3F5C397"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65D712A"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9CB3505"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3BDD5B5"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54BC793D" w14:textId="77777777" w:rsidR="001A556C" w:rsidRPr="001F5593" w:rsidRDefault="001A556C" w:rsidP="001630C9">
            <w:pPr>
              <w:rPr>
                <w:sz w:val="20"/>
                <w:szCs w:val="20"/>
              </w:rPr>
            </w:pPr>
          </w:p>
        </w:tc>
      </w:tr>
      <w:tr w:rsidR="001A556C" w:rsidRPr="001F5593" w14:paraId="391F5345" w14:textId="77777777" w:rsidTr="001A556C">
        <w:trPr>
          <w:trHeight w:val="30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A811380"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14</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D5E380"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xml:space="preserve">º/µ ÙÇ³ÓáõÛÉ </w:t>
            </w:r>
            <w:r w:rsidRPr="001F5593">
              <w:rPr>
                <w:rFonts w:ascii="Sylfaen" w:hAnsi="Sylfaen" w:cs="Sylfaen"/>
                <w:sz w:val="16"/>
                <w:szCs w:val="16"/>
              </w:rPr>
              <w:t>աստիճանների</w:t>
            </w:r>
            <w:r w:rsidRPr="001F5593">
              <w:rPr>
                <w:rFonts w:ascii="Arial Armenian" w:hAnsi="Arial Armenian" w:cs="Arial"/>
                <w:sz w:val="16"/>
                <w:szCs w:val="16"/>
              </w:rPr>
              <w:t xml:space="preserve"> </w:t>
            </w:r>
            <w:r w:rsidRPr="001F5593">
              <w:rPr>
                <w:rFonts w:ascii="Sylfaen" w:hAnsi="Sylfaen" w:cs="Sylfaen"/>
                <w:sz w:val="16"/>
                <w:szCs w:val="16"/>
              </w:rPr>
              <w:t>և</w:t>
            </w:r>
            <w:r w:rsidRPr="001F5593">
              <w:rPr>
                <w:rFonts w:ascii="Arial Armenian" w:hAnsi="Arial Armenian" w:cs="Arial"/>
                <w:sz w:val="16"/>
                <w:szCs w:val="16"/>
              </w:rPr>
              <w:t xml:space="preserve"> </w:t>
            </w:r>
            <w:r w:rsidRPr="001F5593">
              <w:rPr>
                <w:rFonts w:ascii="Sylfaen" w:hAnsi="Sylfaen" w:cs="Sylfaen"/>
                <w:sz w:val="16"/>
                <w:szCs w:val="16"/>
              </w:rPr>
              <w:t>թեքահարթակի</w:t>
            </w:r>
            <w:r w:rsidRPr="001F5593">
              <w:rPr>
                <w:rFonts w:ascii="Arial Armenian" w:hAnsi="Arial Armenian" w:cs="Arial"/>
                <w:sz w:val="16"/>
                <w:szCs w:val="16"/>
              </w:rPr>
              <w:t xml:space="preserve"> </w:t>
            </w:r>
            <w:r w:rsidRPr="001F5593">
              <w:rPr>
                <w:rFonts w:ascii="Sylfaen" w:hAnsi="Sylfaen" w:cs="Sylfaen"/>
                <w:sz w:val="16"/>
                <w:szCs w:val="16"/>
              </w:rPr>
              <w:t>կառուցում</w:t>
            </w:r>
            <w:r w:rsidRPr="001F5593">
              <w:rPr>
                <w:rFonts w:ascii="Arial Armenian" w:hAnsi="Arial Armenian" w:cs="Arial"/>
                <w:sz w:val="16"/>
                <w:szCs w:val="16"/>
              </w:rPr>
              <w:t xml:space="preserve"> B15 </w:t>
            </w:r>
            <w:r w:rsidRPr="001F5593">
              <w:rPr>
                <w:rFonts w:ascii="Arial Armenian" w:hAnsi="Arial Armenian" w:cs="Arial Armenian"/>
                <w:sz w:val="16"/>
                <w:szCs w:val="16"/>
              </w:rPr>
              <w:t>¹³ëÇ</w:t>
            </w:r>
            <w:r w:rsidRPr="001F5593">
              <w:rPr>
                <w:rFonts w:ascii="Arial Armenian" w:hAnsi="Arial Armenian" w:cs="Arial"/>
                <w:sz w:val="16"/>
                <w:szCs w:val="16"/>
              </w:rPr>
              <w:t xml:space="preserve"> </w:t>
            </w:r>
            <w:r w:rsidRPr="001F5593">
              <w:rPr>
                <w:rFonts w:ascii="Arial Armenian" w:hAnsi="Arial Armenian" w:cs="Arial Armenian"/>
                <w:sz w:val="16"/>
                <w:szCs w:val="16"/>
              </w:rPr>
              <w:t>µ»ïáÝÇó</w:t>
            </w:r>
            <w:r w:rsidRPr="001F5593">
              <w:rPr>
                <w:rFonts w:ascii="Arial Armenian" w:hAnsi="Arial Armenian" w:cs="Arial"/>
                <w:sz w:val="16"/>
                <w:szCs w:val="16"/>
              </w:rPr>
              <w:br/>
            </w:r>
            <w:r w:rsidRPr="001F5593">
              <w:rPr>
                <w:rFonts w:ascii="Calibri" w:hAnsi="Calibri" w:cs="Calibri"/>
                <w:sz w:val="16"/>
                <w:szCs w:val="16"/>
              </w:rPr>
              <w:t>Строительство</w:t>
            </w:r>
            <w:r w:rsidRPr="001F5593">
              <w:rPr>
                <w:rFonts w:ascii="Arial Armenian" w:hAnsi="Arial Armenian" w:cs="Arial"/>
                <w:sz w:val="16"/>
                <w:szCs w:val="16"/>
              </w:rPr>
              <w:t xml:space="preserve"> </w:t>
            </w:r>
            <w:r w:rsidRPr="001F5593">
              <w:rPr>
                <w:rFonts w:ascii="Calibri" w:hAnsi="Calibri" w:cs="Calibri"/>
                <w:sz w:val="16"/>
                <w:szCs w:val="16"/>
              </w:rPr>
              <w:t>монолитных</w:t>
            </w:r>
            <w:r w:rsidRPr="001F5593">
              <w:rPr>
                <w:rFonts w:ascii="Arial Armenian" w:hAnsi="Arial Armenian" w:cs="Arial"/>
                <w:sz w:val="16"/>
                <w:szCs w:val="16"/>
              </w:rPr>
              <w:t xml:space="preserve"> </w:t>
            </w:r>
            <w:r w:rsidRPr="001F5593">
              <w:rPr>
                <w:rFonts w:ascii="Calibri" w:hAnsi="Calibri" w:cs="Calibri"/>
                <w:sz w:val="16"/>
                <w:szCs w:val="16"/>
              </w:rPr>
              <w:t>лестниц</w:t>
            </w:r>
            <w:r w:rsidRPr="001F5593">
              <w:rPr>
                <w:rFonts w:ascii="Arial Armenian" w:hAnsi="Arial Armenian" w:cs="Arial"/>
                <w:sz w:val="16"/>
                <w:szCs w:val="16"/>
              </w:rPr>
              <w:t xml:space="preserve"> </w:t>
            </w:r>
            <w:r w:rsidRPr="001F5593">
              <w:rPr>
                <w:rFonts w:ascii="Calibri" w:hAnsi="Calibri" w:cs="Calibri"/>
                <w:sz w:val="16"/>
                <w:szCs w:val="16"/>
              </w:rPr>
              <w:t>и</w:t>
            </w:r>
            <w:r w:rsidRPr="001F5593">
              <w:rPr>
                <w:rFonts w:ascii="Arial Armenian" w:hAnsi="Arial Armenian" w:cs="Arial"/>
                <w:sz w:val="16"/>
                <w:szCs w:val="16"/>
              </w:rPr>
              <w:t xml:space="preserve"> </w:t>
            </w:r>
            <w:r w:rsidRPr="001F5593">
              <w:rPr>
                <w:rFonts w:ascii="Calibri" w:hAnsi="Calibri" w:cs="Calibri"/>
                <w:sz w:val="16"/>
                <w:szCs w:val="16"/>
              </w:rPr>
              <w:t>пандусов</w:t>
            </w:r>
            <w:r w:rsidRPr="001F5593">
              <w:rPr>
                <w:rFonts w:ascii="Arial Armenian" w:hAnsi="Arial Armenian" w:cs="Arial"/>
                <w:sz w:val="16"/>
                <w:szCs w:val="16"/>
              </w:rPr>
              <w:t xml:space="preserve"> </w:t>
            </w:r>
            <w:r w:rsidRPr="001F5593">
              <w:rPr>
                <w:rFonts w:ascii="Calibri" w:hAnsi="Calibri" w:cs="Calibri"/>
                <w:sz w:val="16"/>
                <w:szCs w:val="16"/>
              </w:rPr>
              <w:t>из</w:t>
            </w:r>
            <w:r w:rsidRPr="001F5593">
              <w:rPr>
                <w:rFonts w:ascii="Arial Armenian" w:hAnsi="Arial Armenian" w:cs="Arial"/>
                <w:sz w:val="16"/>
                <w:szCs w:val="16"/>
              </w:rPr>
              <w:t xml:space="preserve"> </w:t>
            </w:r>
            <w:r w:rsidRPr="001F5593">
              <w:rPr>
                <w:rFonts w:ascii="Calibri" w:hAnsi="Calibri" w:cs="Calibri"/>
                <w:sz w:val="16"/>
                <w:szCs w:val="16"/>
              </w:rPr>
              <w:t>бетона</w:t>
            </w:r>
            <w:r w:rsidRPr="001F5593">
              <w:rPr>
                <w:rFonts w:ascii="Arial Armenian" w:hAnsi="Arial Armenian" w:cs="Arial"/>
                <w:sz w:val="16"/>
                <w:szCs w:val="16"/>
              </w:rPr>
              <w:t xml:space="preserve"> </w:t>
            </w:r>
            <w:r w:rsidRPr="001F5593">
              <w:rPr>
                <w:rFonts w:ascii="Calibri" w:hAnsi="Calibri" w:cs="Calibri"/>
                <w:sz w:val="16"/>
                <w:szCs w:val="16"/>
              </w:rPr>
              <w:t>класса</w:t>
            </w:r>
            <w:r w:rsidRPr="001F5593">
              <w:rPr>
                <w:rFonts w:ascii="Arial Armenian" w:hAnsi="Arial Armenian" w:cs="Arial"/>
                <w:sz w:val="16"/>
                <w:szCs w:val="16"/>
              </w:rPr>
              <w:t xml:space="preserve"> </w:t>
            </w:r>
            <w:r w:rsidRPr="001F5593">
              <w:rPr>
                <w:rFonts w:ascii="Calibri" w:hAnsi="Calibri" w:cs="Calibri"/>
                <w:sz w:val="16"/>
                <w:szCs w:val="16"/>
              </w:rPr>
              <w:t>Б</w:t>
            </w:r>
            <w:r w:rsidRPr="001F5593">
              <w:rPr>
                <w:rFonts w:ascii="Arial Armenian" w:hAnsi="Arial Armenian" w:cs="Arial"/>
                <w:sz w:val="16"/>
                <w:szCs w:val="16"/>
              </w:rPr>
              <w:t>15.</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8582B7"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F45874"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1.04000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F26043"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50.30000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63C992"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52.31200</w:t>
            </w:r>
          </w:p>
        </w:tc>
        <w:tc>
          <w:tcPr>
            <w:tcW w:w="222" w:type="dxa"/>
            <w:vAlign w:val="center"/>
            <w:hideMark/>
          </w:tcPr>
          <w:p w14:paraId="7838E111" w14:textId="77777777" w:rsidR="001A556C" w:rsidRPr="001F5593" w:rsidRDefault="001A556C" w:rsidP="001630C9">
            <w:pPr>
              <w:rPr>
                <w:sz w:val="20"/>
                <w:szCs w:val="20"/>
              </w:rPr>
            </w:pPr>
          </w:p>
        </w:tc>
      </w:tr>
      <w:tr w:rsidR="001A556C" w:rsidRPr="001F5593" w14:paraId="503332F2" w14:textId="77777777" w:rsidTr="001A556C">
        <w:trPr>
          <w:trHeight w:val="300"/>
        </w:trPr>
        <w:tc>
          <w:tcPr>
            <w:tcW w:w="448" w:type="dxa"/>
            <w:vMerge/>
            <w:tcBorders>
              <w:top w:val="nil"/>
              <w:left w:val="single" w:sz="4" w:space="0" w:color="auto"/>
              <w:bottom w:val="single" w:sz="4" w:space="0" w:color="000000"/>
              <w:right w:val="single" w:sz="4" w:space="0" w:color="auto"/>
            </w:tcBorders>
            <w:vAlign w:val="center"/>
            <w:hideMark/>
          </w:tcPr>
          <w:p w14:paraId="01CA4EEB"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9424079"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DB03728"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C40B1CE"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8F1EF20"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46F5673"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0E54399F" w14:textId="77777777" w:rsidR="001A556C" w:rsidRPr="001F5593" w:rsidRDefault="001A556C" w:rsidP="001630C9">
            <w:pPr>
              <w:jc w:val="center"/>
              <w:rPr>
                <w:rFonts w:ascii="Arial Armenian" w:hAnsi="Arial Armenian" w:cs="Arial"/>
                <w:sz w:val="20"/>
                <w:szCs w:val="20"/>
              </w:rPr>
            </w:pPr>
          </w:p>
        </w:tc>
      </w:tr>
      <w:tr w:rsidR="001A556C" w:rsidRPr="001F5593" w14:paraId="204CCFDC" w14:textId="77777777" w:rsidTr="001A556C">
        <w:trPr>
          <w:trHeight w:val="300"/>
        </w:trPr>
        <w:tc>
          <w:tcPr>
            <w:tcW w:w="448" w:type="dxa"/>
            <w:vMerge/>
            <w:tcBorders>
              <w:top w:val="nil"/>
              <w:left w:val="single" w:sz="4" w:space="0" w:color="auto"/>
              <w:bottom w:val="single" w:sz="4" w:space="0" w:color="000000"/>
              <w:right w:val="single" w:sz="4" w:space="0" w:color="auto"/>
            </w:tcBorders>
            <w:vAlign w:val="center"/>
            <w:hideMark/>
          </w:tcPr>
          <w:p w14:paraId="573651DE"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59EF9753"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78D37A6"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F9CB5BE"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9F51D15"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B69670C"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45A32EF2" w14:textId="77777777" w:rsidR="001A556C" w:rsidRPr="001F5593" w:rsidRDefault="001A556C" w:rsidP="001630C9">
            <w:pPr>
              <w:rPr>
                <w:sz w:val="20"/>
                <w:szCs w:val="20"/>
              </w:rPr>
            </w:pPr>
          </w:p>
        </w:tc>
      </w:tr>
      <w:tr w:rsidR="001A556C" w:rsidRPr="001F5593" w14:paraId="1D69027D" w14:textId="77777777" w:rsidTr="001A556C">
        <w:trPr>
          <w:trHeight w:val="300"/>
        </w:trPr>
        <w:tc>
          <w:tcPr>
            <w:tcW w:w="448" w:type="dxa"/>
            <w:vMerge/>
            <w:tcBorders>
              <w:top w:val="nil"/>
              <w:left w:val="single" w:sz="4" w:space="0" w:color="auto"/>
              <w:bottom w:val="single" w:sz="4" w:space="0" w:color="000000"/>
              <w:right w:val="single" w:sz="4" w:space="0" w:color="auto"/>
            </w:tcBorders>
            <w:vAlign w:val="center"/>
            <w:hideMark/>
          </w:tcPr>
          <w:p w14:paraId="3DCEEB83"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62DCA18"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5AEDBD3"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0341715"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966238B"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E6E7E11"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FE709A0" w14:textId="77777777" w:rsidR="001A556C" w:rsidRPr="001F5593" w:rsidRDefault="001A556C" w:rsidP="001630C9">
            <w:pPr>
              <w:rPr>
                <w:sz w:val="20"/>
                <w:szCs w:val="20"/>
              </w:rPr>
            </w:pPr>
          </w:p>
        </w:tc>
      </w:tr>
      <w:tr w:rsidR="001A556C" w:rsidRPr="001F5593" w14:paraId="2435946B"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0913433"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15</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8C6A9C"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²Ùñ³Ý A500c</w:t>
            </w:r>
            <w:r w:rsidRPr="001F5593">
              <w:rPr>
                <w:rFonts w:ascii="Arial Armenian" w:hAnsi="Arial Armenian" w:cs="Arial"/>
                <w:sz w:val="16"/>
                <w:szCs w:val="16"/>
              </w:rPr>
              <w:br/>
            </w:r>
            <w:r w:rsidRPr="001F5593">
              <w:rPr>
                <w:rFonts w:ascii="Calibri" w:hAnsi="Calibri" w:cs="Calibri"/>
                <w:sz w:val="16"/>
                <w:szCs w:val="16"/>
              </w:rPr>
              <w:t>Арматура</w:t>
            </w:r>
            <w:r w:rsidRPr="001F5593">
              <w:rPr>
                <w:rFonts w:ascii="Arial Armenian" w:hAnsi="Arial Armenian" w:cs="Arial"/>
                <w:sz w:val="16"/>
                <w:szCs w:val="16"/>
              </w:rPr>
              <w:t xml:space="preserve"> A500c</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E2B398"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ï</w:t>
            </w:r>
            <w:r w:rsidRPr="001F5593">
              <w:rPr>
                <w:rFonts w:ascii="Arial Armenian" w:hAnsi="Arial Armenian" w:cs="Arial"/>
                <w:sz w:val="16"/>
                <w:szCs w:val="16"/>
              </w:rPr>
              <w:br/>
            </w:r>
            <w:r w:rsidRPr="001F5593">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10AEA6"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0.07000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090DBE"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359.00000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60FA07"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25.13000</w:t>
            </w:r>
          </w:p>
        </w:tc>
        <w:tc>
          <w:tcPr>
            <w:tcW w:w="222" w:type="dxa"/>
            <w:vAlign w:val="center"/>
            <w:hideMark/>
          </w:tcPr>
          <w:p w14:paraId="4664CDBD" w14:textId="77777777" w:rsidR="001A556C" w:rsidRPr="001F5593" w:rsidRDefault="001A556C" w:rsidP="001630C9">
            <w:pPr>
              <w:rPr>
                <w:sz w:val="20"/>
                <w:szCs w:val="20"/>
              </w:rPr>
            </w:pPr>
          </w:p>
        </w:tc>
      </w:tr>
      <w:tr w:rsidR="001A556C" w:rsidRPr="001F5593" w14:paraId="517B8039"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68B8EA9"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22ECAF4E"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D0E08DE"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E771C11"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A7C95E9"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88FEE67"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4B9A854" w14:textId="77777777" w:rsidR="001A556C" w:rsidRPr="001F5593" w:rsidRDefault="001A556C" w:rsidP="001630C9">
            <w:pPr>
              <w:jc w:val="center"/>
              <w:rPr>
                <w:rFonts w:ascii="Arial Armenian" w:hAnsi="Arial Armenian" w:cs="Arial"/>
                <w:sz w:val="20"/>
                <w:szCs w:val="20"/>
              </w:rPr>
            </w:pPr>
          </w:p>
        </w:tc>
      </w:tr>
      <w:tr w:rsidR="001A556C" w:rsidRPr="001F5593" w14:paraId="34FB7E81"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9F2DF28"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567A9D8"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4EB92AB"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C6683BC"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3D8A66E"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9758959"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2D230ECC" w14:textId="77777777" w:rsidR="001A556C" w:rsidRPr="001F5593" w:rsidRDefault="001A556C" w:rsidP="001630C9">
            <w:pPr>
              <w:rPr>
                <w:sz w:val="20"/>
                <w:szCs w:val="20"/>
              </w:rPr>
            </w:pPr>
          </w:p>
        </w:tc>
      </w:tr>
      <w:tr w:rsidR="001A556C" w:rsidRPr="001F5593" w14:paraId="28422A93"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F30DEE6"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00E3F4B3"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42F3405"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1EB781C"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16BBCBD"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D346E16"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F700A27" w14:textId="77777777" w:rsidR="001A556C" w:rsidRPr="001F5593" w:rsidRDefault="001A556C" w:rsidP="001630C9">
            <w:pPr>
              <w:rPr>
                <w:sz w:val="20"/>
                <w:szCs w:val="20"/>
              </w:rPr>
            </w:pPr>
          </w:p>
        </w:tc>
      </w:tr>
      <w:tr w:rsidR="001A556C" w:rsidRPr="001F5593" w14:paraId="0F49BADB"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D6809EB"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16</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513EE8"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²Ùñ³Ý AcI</w:t>
            </w:r>
            <w:r w:rsidRPr="001F5593">
              <w:rPr>
                <w:rFonts w:ascii="Arial Armenian" w:hAnsi="Arial Armenian" w:cs="Arial"/>
                <w:sz w:val="16"/>
                <w:szCs w:val="16"/>
              </w:rPr>
              <w:br/>
            </w:r>
            <w:r w:rsidRPr="001F5593">
              <w:rPr>
                <w:rFonts w:ascii="Calibri" w:hAnsi="Calibri" w:cs="Calibri"/>
                <w:sz w:val="16"/>
                <w:szCs w:val="16"/>
              </w:rPr>
              <w:t>Арматура</w:t>
            </w:r>
            <w:r w:rsidRPr="001F5593">
              <w:rPr>
                <w:rFonts w:ascii="Arial Armenian" w:hAnsi="Arial Armenian" w:cs="Arial"/>
                <w:sz w:val="16"/>
                <w:szCs w:val="16"/>
              </w:rPr>
              <w:t xml:space="preserve">  AcI</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E72F83"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ï</w:t>
            </w:r>
            <w:r w:rsidRPr="001F5593">
              <w:rPr>
                <w:rFonts w:ascii="Arial Armenian" w:hAnsi="Arial Armenian" w:cs="Arial"/>
                <w:sz w:val="16"/>
                <w:szCs w:val="16"/>
              </w:rPr>
              <w:br/>
            </w:r>
            <w:r w:rsidRPr="001F5593">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16775B"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0.03000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ED8B78"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397.00000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0C30EB"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11.91000</w:t>
            </w:r>
          </w:p>
        </w:tc>
        <w:tc>
          <w:tcPr>
            <w:tcW w:w="222" w:type="dxa"/>
            <w:vAlign w:val="center"/>
            <w:hideMark/>
          </w:tcPr>
          <w:p w14:paraId="50BD754C" w14:textId="77777777" w:rsidR="001A556C" w:rsidRPr="001F5593" w:rsidRDefault="001A556C" w:rsidP="001630C9">
            <w:pPr>
              <w:rPr>
                <w:sz w:val="20"/>
                <w:szCs w:val="20"/>
              </w:rPr>
            </w:pPr>
          </w:p>
        </w:tc>
      </w:tr>
      <w:tr w:rsidR="001A556C" w:rsidRPr="001F5593" w14:paraId="58F8CCA8"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A9219A9"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71EF216A"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DE1C21C"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8E0ADDF"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E7B2E09"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6A1E9F0"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5C98476B" w14:textId="77777777" w:rsidR="001A556C" w:rsidRPr="001F5593" w:rsidRDefault="001A556C" w:rsidP="001630C9">
            <w:pPr>
              <w:jc w:val="center"/>
              <w:rPr>
                <w:rFonts w:ascii="Arial Armenian" w:hAnsi="Arial Armenian" w:cs="Arial"/>
                <w:sz w:val="20"/>
                <w:szCs w:val="20"/>
              </w:rPr>
            </w:pPr>
          </w:p>
        </w:tc>
      </w:tr>
      <w:tr w:rsidR="001A556C" w:rsidRPr="001F5593" w14:paraId="712C0E21"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BD01B60"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59B7239D"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1DE33E5"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479CDAE"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FD45EDB"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147DECF"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7D3B90B9" w14:textId="77777777" w:rsidR="001A556C" w:rsidRPr="001F5593" w:rsidRDefault="001A556C" w:rsidP="001630C9">
            <w:pPr>
              <w:rPr>
                <w:sz w:val="20"/>
                <w:szCs w:val="20"/>
              </w:rPr>
            </w:pPr>
          </w:p>
        </w:tc>
      </w:tr>
      <w:tr w:rsidR="001A556C" w:rsidRPr="001F5593" w14:paraId="4F3EEEDF"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226EAD2"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A0B443E"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D45E314"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D2546F8"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A203D42"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1DAEA69"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765FAB63" w14:textId="77777777" w:rsidR="001A556C" w:rsidRPr="001F5593" w:rsidRDefault="001A556C" w:rsidP="001630C9">
            <w:pPr>
              <w:rPr>
                <w:sz w:val="20"/>
                <w:szCs w:val="20"/>
              </w:rPr>
            </w:pPr>
          </w:p>
        </w:tc>
      </w:tr>
      <w:tr w:rsidR="001A556C" w:rsidRPr="001F5593" w14:paraId="091BCBA6" w14:textId="77777777" w:rsidTr="001A556C">
        <w:trPr>
          <w:trHeight w:val="54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C5ECF3B"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17</w:t>
            </w:r>
          </w:p>
        </w:tc>
        <w:tc>
          <w:tcPr>
            <w:tcW w:w="59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C40EBB1" w14:textId="77777777" w:rsidR="001A556C" w:rsidRPr="001F5593" w:rsidRDefault="001A556C" w:rsidP="001630C9">
            <w:pPr>
              <w:jc w:val="center"/>
              <w:rPr>
                <w:rFonts w:ascii="Arial Armenian" w:hAnsi="Arial Armenian" w:cs="Arial"/>
                <w:sz w:val="16"/>
                <w:szCs w:val="16"/>
              </w:rPr>
            </w:pPr>
            <w:r w:rsidRPr="001F5593">
              <w:rPr>
                <w:rFonts w:ascii="Sylfaen" w:hAnsi="Sylfaen" w:cs="Sylfaen"/>
                <w:sz w:val="16"/>
                <w:szCs w:val="16"/>
              </w:rPr>
              <w:t>Ա</w:t>
            </w:r>
            <w:r w:rsidRPr="001F5593">
              <w:rPr>
                <w:rFonts w:ascii="Arial Armenian" w:hAnsi="Arial Armenian" w:cs="Arial Armenian"/>
                <w:sz w:val="16"/>
                <w:szCs w:val="16"/>
              </w:rPr>
              <w:t>ëïÇ×³ÝÝ»ñÇ</w:t>
            </w:r>
            <w:r w:rsidRPr="001F5593">
              <w:rPr>
                <w:rFonts w:ascii="Arial Armenian" w:hAnsi="Arial Armenian" w:cs="Arial"/>
                <w:sz w:val="16"/>
                <w:szCs w:val="16"/>
              </w:rPr>
              <w:t xml:space="preserve"> </w:t>
            </w:r>
            <w:r w:rsidRPr="001F5593">
              <w:rPr>
                <w:rFonts w:ascii="Sylfaen" w:hAnsi="Sylfaen" w:cs="Sylfaen"/>
                <w:sz w:val="16"/>
                <w:szCs w:val="16"/>
              </w:rPr>
              <w:t>և</w:t>
            </w:r>
            <w:r w:rsidRPr="001F5593">
              <w:rPr>
                <w:rFonts w:ascii="Arial Armenian" w:hAnsi="Arial Armenian" w:cs="Arial"/>
                <w:sz w:val="16"/>
                <w:szCs w:val="16"/>
              </w:rPr>
              <w:t xml:space="preserve"> </w:t>
            </w:r>
            <w:r w:rsidRPr="001F5593">
              <w:rPr>
                <w:rFonts w:ascii="Sylfaen" w:hAnsi="Sylfaen" w:cs="Sylfaen"/>
                <w:sz w:val="16"/>
                <w:szCs w:val="16"/>
              </w:rPr>
              <w:t>թեքահարթակի</w:t>
            </w:r>
            <w:r w:rsidRPr="001F5593">
              <w:rPr>
                <w:rFonts w:ascii="Arial Armenian" w:hAnsi="Arial Armenian" w:cs="Arial"/>
                <w:sz w:val="16"/>
                <w:szCs w:val="16"/>
              </w:rPr>
              <w:t xml:space="preserve"> </w:t>
            </w:r>
            <w:r w:rsidRPr="001F5593">
              <w:rPr>
                <w:rFonts w:ascii="Arial Armenian" w:hAnsi="Arial Armenian" w:cs="Arial Armenian"/>
                <w:sz w:val="16"/>
                <w:szCs w:val="16"/>
              </w:rPr>
              <w:t>»ñ»ëå³ïáõÙ</w:t>
            </w:r>
            <w:r w:rsidRPr="001F5593">
              <w:rPr>
                <w:rFonts w:ascii="Arial Armenian" w:hAnsi="Arial Armenian" w:cs="Arial"/>
                <w:sz w:val="16"/>
                <w:szCs w:val="16"/>
              </w:rPr>
              <w:t xml:space="preserve"> </w:t>
            </w:r>
            <w:r w:rsidRPr="001F5593">
              <w:rPr>
                <w:rFonts w:ascii="Arial Armenian" w:hAnsi="Arial Armenian" w:cs="Arial Armenian"/>
                <w:sz w:val="16"/>
                <w:szCs w:val="16"/>
              </w:rPr>
              <w:t>µ³½³Éï»</w:t>
            </w:r>
            <w:r w:rsidRPr="001F5593">
              <w:rPr>
                <w:rFonts w:ascii="Arial Armenian" w:hAnsi="Arial Armenian" w:cs="Arial"/>
                <w:sz w:val="16"/>
                <w:szCs w:val="16"/>
              </w:rPr>
              <w:t xml:space="preserve"> ë³É»ñáí, 30ÙÙ Ñ³ëï., »½ñ³·ÍÇ Ù»Ï ÏáÕÙÇó ³Õ»Õ³ÛÇÝ ÑÕÏáõÙáí/</w:t>
            </w:r>
            <w:r w:rsidRPr="001F5593">
              <w:rPr>
                <w:rFonts w:ascii="Sylfaen" w:hAnsi="Sylfaen" w:cs="Sylfaen"/>
                <w:sz w:val="16"/>
                <w:szCs w:val="16"/>
              </w:rPr>
              <w:t>առանց</w:t>
            </w:r>
            <w:r w:rsidRPr="001F5593">
              <w:rPr>
                <w:rFonts w:ascii="Arial Armenian" w:hAnsi="Arial Armenian" w:cs="Arial"/>
                <w:sz w:val="16"/>
                <w:szCs w:val="16"/>
              </w:rPr>
              <w:t xml:space="preserve"> </w:t>
            </w:r>
            <w:r w:rsidRPr="001F5593">
              <w:rPr>
                <w:rFonts w:ascii="Sylfaen" w:hAnsi="Sylfaen" w:cs="Sylfaen"/>
                <w:sz w:val="16"/>
                <w:szCs w:val="16"/>
              </w:rPr>
              <w:t>ծակոտկեն</w:t>
            </w:r>
            <w:r w:rsidRPr="001F5593">
              <w:rPr>
                <w:rFonts w:ascii="Arial Armenian" w:hAnsi="Arial Armenian" w:cs="Arial"/>
                <w:sz w:val="16"/>
                <w:szCs w:val="16"/>
              </w:rPr>
              <w:t>/</w:t>
            </w:r>
            <w:r w:rsidRPr="001F5593">
              <w:rPr>
                <w:rFonts w:ascii="Arial Armenian" w:hAnsi="Arial Armenian" w:cs="Arial"/>
                <w:sz w:val="16"/>
                <w:szCs w:val="16"/>
              </w:rPr>
              <w:br/>
            </w:r>
            <w:r w:rsidRPr="001F5593">
              <w:rPr>
                <w:rFonts w:ascii="Calibri" w:hAnsi="Calibri" w:cs="Calibri"/>
                <w:sz w:val="16"/>
                <w:szCs w:val="16"/>
              </w:rPr>
              <w:t>Облицовка</w:t>
            </w:r>
            <w:r w:rsidRPr="001F5593">
              <w:rPr>
                <w:rFonts w:ascii="Arial Armenian" w:hAnsi="Arial Armenian" w:cs="Arial"/>
                <w:sz w:val="16"/>
                <w:szCs w:val="16"/>
              </w:rPr>
              <w:t xml:space="preserve"> </w:t>
            </w:r>
            <w:r w:rsidRPr="001F5593">
              <w:rPr>
                <w:rFonts w:ascii="Calibri" w:hAnsi="Calibri" w:cs="Calibri"/>
                <w:sz w:val="16"/>
                <w:szCs w:val="16"/>
              </w:rPr>
              <w:t>лестниц</w:t>
            </w:r>
            <w:r w:rsidRPr="001F5593">
              <w:rPr>
                <w:rFonts w:ascii="Arial Armenian" w:hAnsi="Arial Armenian" w:cs="Arial"/>
                <w:sz w:val="16"/>
                <w:szCs w:val="16"/>
              </w:rPr>
              <w:t xml:space="preserve"> </w:t>
            </w:r>
            <w:r w:rsidRPr="001F5593">
              <w:rPr>
                <w:rFonts w:ascii="Calibri" w:hAnsi="Calibri" w:cs="Calibri"/>
                <w:sz w:val="16"/>
                <w:szCs w:val="16"/>
              </w:rPr>
              <w:t>и</w:t>
            </w:r>
            <w:r w:rsidRPr="001F5593">
              <w:rPr>
                <w:rFonts w:ascii="Arial Armenian" w:hAnsi="Arial Armenian" w:cs="Arial"/>
                <w:sz w:val="16"/>
                <w:szCs w:val="16"/>
              </w:rPr>
              <w:t xml:space="preserve"> </w:t>
            </w:r>
            <w:r w:rsidRPr="001F5593">
              <w:rPr>
                <w:rFonts w:ascii="Calibri" w:hAnsi="Calibri" w:cs="Calibri"/>
                <w:sz w:val="16"/>
                <w:szCs w:val="16"/>
              </w:rPr>
              <w:t>пандусов</w:t>
            </w:r>
            <w:r w:rsidRPr="001F5593">
              <w:rPr>
                <w:rFonts w:ascii="Arial Armenian" w:hAnsi="Arial Armenian" w:cs="Arial"/>
                <w:sz w:val="16"/>
                <w:szCs w:val="16"/>
              </w:rPr>
              <w:t xml:space="preserve"> </w:t>
            </w:r>
            <w:r w:rsidRPr="001F5593">
              <w:rPr>
                <w:rFonts w:ascii="Calibri" w:hAnsi="Calibri" w:cs="Calibri"/>
                <w:sz w:val="16"/>
                <w:szCs w:val="16"/>
              </w:rPr>
              <w:t>базальтовыми</w:t>
            </w:r>
            <w:r w:rsidRPr="001F5593">
              <w:rPr>
                <w:rFonts w:ascii="Arial Armenian" w:hAnsi="Arial Armenian" w:cs="Arial"/>
                <w:sz w:val="16"/>
                <w:szCs w:val="16"/>
              </w:rPr>
              <w:t xml:space="preserve"> </w:t>
            </w:r>
            <w:r w:rsidRPr="001F5593">
              <w:rPr>
                <w:rFonts w:ascii="Calibri" w:hAnsi="Calibri" w:cs="Calibri"/>
                <w:sz w:val="16"/>
                <w:szCs w:val="16"/>
              </w:rPr>
              <w:t>плитами</w:t>
            </w:r>
            <w:r w:rsidRPr="001F5593">
              <w:rPr>
                <w:rFonts w:ascii="Arial Armenian" w:hAnsi="Arial Armenian" w:cs="Arial"/>
                <w:sz w:val="16"/>
                <w:szCs w:val="16"/>
              </w:rPr>
              <w:t xml:space="preserve"> </w:t>
            </w:r>
            <w:r w:rsidRPr="001F5593">
              <w:rPr>
                <w:rFonts w:ascii="Calibri" w:hAnsi="Calibri" w:cs="Calibri"/>
                <w:sz w:val="16"/>
                <w:szCs w:val="16"/>
              </w:rPr>
              <w:t>толщиной</w:t>
            </w:r>
            <w:r w:rsidRPr="001F5593">
              <w:rPr>
                <w:rFonts w:ascii="Arial Armenian" w:hAnsi="Arial Armenian" w:cs="Arial"/>
                <w:sz w:val="16"/>
                <w:szCs w:val="16"/>
              </w:rPr>
              <w:t xml:space="preserve"> 30 </w:t>
            </w:r>
            <w:r w:rsidRPr="001F5593">
              <w:rPr>
                <w:rFonts w:ascii="Calibri" w:hAnsi="Calibri" w:cs="Calibri"/>
                <w:sz w:val="16"/>
                <w:szCs w:val="16"/>
              </w:rPr>
              <w:t>мм</w:t>
            </w:r>
            <w:r w:rsidRPr="001F5593">
              <w:rPr>
                <w:rFonts w:ascii="Arial Armenian" w:hAnsi="Arial Armenian" w:cs="Arial"/>
                <w:sz w:val="16"/>
                <w:szCs w:val="16"/>
              </w:rPr>
              <w:t xml:space="preserve"> </w:t>
            </w:r>
            <w:r w:rsidRPr="001F5593">
              <w:rPr>
                <w:rFonts w:ascii="Calibri" w:hAnsi="Calibri" w:cs="Calibri"/>
                <w:sz w:val="16"/>
                <w:szCs w:val="16"/>
              </w:rPr>
              <w:t>с</w:t>
            </w:r>
            <w:r w:rsidRPr="001F5593">
              <w:rPr>
                <w:rFonts w:ascii="Arial Armenian" w:hAnsi="Arial Armenian" w:cs="Arial"/>
                <w:sz w:val="16"/>
                <w:szCs w:val="16"/>
              </w:rPr>
              <w:t xml:space="preserve"> </w:t>
            </w:r>
            <w:r w:rsidRPr="001F5593">
              <w:rPr>
                <w:rFonts w:ascii="Calibri" w:hAnsi="Calibri" w:cs="Calibri"/>
                <w:sz w:val="16"/>
                <w:szCs w:val="16"/>
              </w:rPr>
              <w:t>дуговой</w:t>
            </w:r>
            <w:r w:rsidRPr="001F5593">
              <w:rPr>
                <w:rFonts w:ascii="Arial Armenian" w:hAnsi="Arial Armenian" w:cs="Arial"/>
                <w:sz w:val="16"/>
                <w:szCs w:val="16"/>
              </w:rPr>
              <w:t xml:space="preserve"> </w:t>
            </w:r>
            <w:r w:rsidRPr="001F5593">
              <w:rPr>
                <w:rFonts w:ascii="Calibri" w:hAnsi="Calibri" w:cs="Calibri"/>
                <w:sz w:val="16"/>
                <w:szCs w:val="16"/>
              </w:rPr>
              <w:t>полировкой</w:t>
            </w:r>
            <w:r w:rsidRPr="001F5593">
              <w:rPr>
                <w:rFonts w:ascii="Arial Armenian" w:hAnsi="Arial Armenian" w:cs="Arial"/>
                <w:sz w:val="16"/>
                <w:szCs w:val="16"/>
              </w:rPr>
              <w:t xml:space="preserve"> </w:t>
            </w:r>
            <w:r w:rsidRPr="001F5593">
              <w:rPr>
                <w:rFonts w:ascii="Calibri" w:hAnsi="Calibri" w:cs="Calibri"/>
                <w:sz w:val="16"/>
                <w:szCs w:val="16"/>
              </w:rPr>
              <w:t>одной</w:t>
            </w:r>
            <w:r w:rsidRPr="001F5593">
              <w:rPr>
                <w:rFonts w:ascii="Arial Armenian" w:hAnsi="Arial Armenian" w:cs="Arial"/>
                <w:sz w:val="16"/>
                <w:szCs w:val="16"/>
              </w:rPr>
              <w:t xml:space="preserve"> </w:t>
            </w:r>
            <w:r w:rsidRPr="001F5593">
              <w:rPr>
                <w:rFonts w:ascii="Calibri" w:hAnsi="Calibri" w:cs="Calibri"/>
                <w:sz w:val="16"/>
                <w:szCs w:val="16"/>
              </w:rPr>
              <w:t>стороны</w:t>
            </w:r>
            <w:r w:rsidRPr="001F5593">
              <w:rPr>
                <w:rFonts w:ascii="Arial Armenian" w:hAnsi="Arial Armenian" w:cs="Arial"/>
                <w:sz w:val="16"/>
                <w:szCs w:val="16"/>
              </w:rPr>
              <w:t xml:space="preserve"> </w:t>
            </w:r>
            <w:r w:rsidRPr="001F5593">
              <w:rPr>
                <w:rFonts w:ascii="Calibri" w:hAnsi="Calibri" w:cs="Calibri"/>
                <w:sz w:val="16"/>
                <w:szCs w:val="16"/>
              </w:rPr>
              <w:t>кромки</w:t>
            </w:r>
            <w:r w:rsidRPr="001F5593">
              <w:rPr>
                <w:rFonts w:ascii="Arial Armenian" w:hAnsi="Arial Armenian" w:cs="Arial"/>
                <w:sz w:val="16"/>
                <w:szCs w:val="16"/>
              </w:rPr>
              <w:t xml:space="preserve"> (</w:t>
            </w:r>
            <w:r w:rsidRPr="001F5593">
              <w:rPr>
                <w:rFonts w:ascii="Calibri" w:hAnsi="Calibri" w:cs="Calibri"/>
                <w:sz w:val="16"/>
                <w:szCs w:val="16"/>
              </w:rPr>
              <w:t>непористые</w:t>
            </w:r>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9EB64D"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2</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0C46903"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5.20000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FD650B"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15.63000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1A2AD8"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81.27600</w:t>
            </w:r>
          </w:p>
        </w:tc>
        <w:tc>
          <w:tcPr>
            <w:tcW w:w="222" w:type="dxa"/>
            <w:vAlign w:val="center"/>
            <w:hideMark/>
          </w:tcPr>
          <w:p w14:paraId="1BEA5DC3" w14:textId="77777777" w:rsidR="001A556C" w:rsidRPr="001F5593" w:rsidRDefault="001A556C" w:rsidP="001630C9">
            <w:pPr>
              <w:rPr>
                <w:sz w:val="20"/>
                <w:szCs w:val="20"/>
              </w:rPr>
            </w:pPr>
          </w:p>
        </w:tc>
      </w:tr>
      <w:tr w:rsidR="001A556C" w:rsidRPr="001F5593" w14:paraId="3DC0A41E" w14:textId="77777777" w:rsidTr="001A556C">
        <w:trPr>
          <w:trHeight w:val="540"/>
        </w:trPr>
        <w:tc>
          <w:tcPr>
            <w:tcW w:w="448" w:type="dxa"/>
            <w:vMerge/>
            <w:tcBorders>
              <w:top w:val="nil"/>
              <w:left w:val="single" w:sz="4" w:space="0" w:color="auto"/>
              <w:bottom w:val="single" w:sz="4" w:space="0" w:color="000000"/>
              <w:right w:val="single" w:sz="4" w:space="0" w:color="auto"/>
            </w:tcBorders>
            <w:vAlign w:val="center"/>
            <w:hideMark/>
          </w:tcPr>
          <w:p w14:paraId="0A604F90"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2BD8F9E4"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DF76A9B"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7C1A0C9"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A422F1D"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8163B30"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27E95723" w14:textId="77777777" w:rsidR="001A556C" w:rsidRPr="001F5593" w:rsidRDefault="001A556C" w:rsidP="001630C9">
            <w:pPr>
              <w:jc w:val="center"/>
              <w:rPr>
                <w:rFonts w:ascii="Arial Armenian" w:hAnsi="Arial Armenian" w:cs="Arial"/>
                <w:sz w:val="20"/>
                <w:szCs w:val="20"/>
              </w:rPr>
            </w:pPr>
          </w:p>
        </w:tc>
      </w:tr>
      <w:tr w:rsidR="001A556C" w:rsidRPr="001F5593" w14:paraId="5F589660" w14:textId="77777777" w:rsidTr="001A556C">
        <w:trPr>
          <w:trHeight w:val="540"/>
        </w:trPr>
        <w:tc>
          <w:tcPr>
            <w:tcW w:w="448" w:type="dxa"/>
            <w:vMerge/>
            <w:tcBorders>
              <w:top w:val="nil"/>
              <w:left w:val="single" w:sz="4" w:space="0" w:color="auto"/>
              <w:bottom w:val="single" w:sz="4" w:space="0" w:color="000000"/>
              <w:right w:val="single" w:sz="4" w:space="0" w:color="auto"/>
            </w:tcBorders>
            <w:vAlign w:val="center"/>
            <w:hideMark/>
          </w:tcPr>
          <w:p w14:paraId="2264FAE7"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16FA27E4"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5D9239B"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637B99D"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2D8A0BD"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B9B514C"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008A93E6" w14:textId="77777777" w:rsidR="001A556C" w:rsidRPr="001F5593" w:rsidRDefault="001A556C" w:rsidP="001630C9">
            <w:pPr>
              <w:rPr>
                <w:sz w:val="20"/>
                <w:szCs w:val="20"/>
              </w:rPr>
            </w:pPr>
          </w:p>
        </w:tc>
      </w:tr>
      <w:tr w:rsidR="001A556C" w:rsidRPr="001F5593" w14:paraId="7130435C" w14:textId="77777777" w:rsidTr="001A556C">
        <w:trPr>
          <w:trHeight w:val="540"/>
        </w:trPr>
        <w:tc>
          <w:tcPr>
            <w:tcW w:w="448" w:type="dxa"/>
            <w:vMerge/>
            <w:tcBorders>
              <w:top w:val="nil"/>
              <w:left w:val="single" w:sz="4" w:space="0" w:color="auto"/>
              <w:bottom w:val="single" w:sz="4" w:space="0" w:color="000000"/>
              <w:right w:val="single" w:sz="4" w:space="0" w:color="auto"/>
            </w:tcBorders>
            <w:vAlign w:val="center"/>
            <w:hideMark/>
          </w:tcPr>
          <w:p w14:paraId="648DC714"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2E1B2647"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2984DBA"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7EAD3E8"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6D01E02"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91C0B72"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3EFCA4A" w14:textId="77777777" w:rsidR="001A556C" w:rsidRPr="001F5593" w:rsidRDefault="001A556C" w:rsidP="001630C9">
            <w:pPr>
              <w:rPr>
                <w:sz w:val="20"/>
                <w:szCs w:val="20"/>
              </w:rPr>
            </w:pPr>
          </w:p>
        </w:tc>
      </w:tr>
      <w:tr w:rsidR="001A556C" w:rsidRPr="001F5593" w14:paraId="43AD9ACE" w14:textId="77777777" w:rsidTr="001A556C">
        <w:trPr>
          <w:trHeight w:val="43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3950F64"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lastRenderedPageBreak/>
              <w:t>18</w:t>
            </w:r>
          </w:p>
        </w:tc>
        <w:tc>
          <w:tcPr>
            <w:tcW w:w="59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87C499D"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²ëïÇ×³ÝÝ»ñÇ ¹ÇÙ³ÛÇÝ Ù³ë»ñÇ »ñ»ëå³ïáõÙ µ³½³Éï» ë³É»ñáí, 30ÙÙ Ñ³ëï./</w:t>
            </w:r>
            <w:r w:rsidRPr="001F5593">
              <w:rPr>
                <w:rFonts w:ascii="Sylfaen" w:hAnsi="Sylfaen" w:cs="Sylfaen"/>
                <w:sz w:val="16"/>
                <w:szCs w:val="16"/>
              </w:rPr>
              <w:t>առանց</w:t>
            </w:r>
            <w:r w:rsidRPr="001F5593">
              <w:rPr>
                <w:rFonts w:ascii="Arial Armenian" w:hAnsi="Arial Armenian" w:cs="Arial"/>
                <w:sz w:val="16"/>
                <w:szCs w:val="16"/>
              </w:rPr>
              <w:t xml:space="preserve"> </w:t>
            </w:r>
            <w:r w:rsidRPr="001F5593">
              <w:rPr>
                <w:rFonts w:ascii="Sylfaen" w:hAnsi="Sylfaen" w:cs="Sylfaen"/>
                <w:sz w:val="16"/>
                <w:szCs w:val="16"/>
              </w:rPr>
              <w:t>ծակոտկեն</w:t>
            </w:r>
            <w:r w:rsidRPr="001F5593">
              <w:rPr>
                <w:rFonts w:ascii="Arial Armenian" w:hAnsi="Arial Armenian" w:cs="Arial"/>
                <w:sz w:val="16"/>
                <w:szCs w:val="16"/>
              </w:rPr>
              <w:t>/</w:t>
            </w:r>
            <w:r w:rsidRPr="001F5593">
              <w:rPr>
                <w:rFonts w:ascii="Arial Armenian" w:hAnsi="Arial Armenian" w:cs="Arial"/>
                <w:sz w:val="16"/>
                <w:szCs w:val="16"/>
              </w:rPr>
              <w:br/>
            </w:r>
            <w:r w:rsidRPr="001F5593">
              <w:rPr>
                <w:rFonts w:ascii="Calibri" w:hAnsi="Calibri" w:cs="Calibri"/>
                <w:sz w:val="16"/>
                <w:szCs w:val="16"/>
              </w:rPr>
              <w:t>Облицовка</w:t>
            </w:r>
            <w:r w:rsidRPr="001F5593">
              <w:rPr>
                <w:rFonts w:ascii="Arial Armenian" w:hAnsi="Arial Armenian" w:cs="Arial"/>
                <w:sz w:val="16"/>
                <w:szCs w:val="16"/>
              </w:rPr>
              <w:t xml:space="preserve"> </w:t>
            </w:r>
            <w:r w:rsidRPr="001F5593">
              <w:rPr>
                <w:rFonts w:ascii="Calibri" w:hAnsi="Calibri" w:cs="Calibri"/>
                <w:sz w:val="16"/>
                <w:szCs w:val="16"/>
              </w:rPr>
              <w:t>передней</w:t>
            </w:r>
            <w:r w:rsidRPr="001F5593">
              <w:rPr>
                <w:rFonts w:ascii="Arial Armenian" w:hAnsi="Arial Armenian" w:cs="Arial"/>
                <w:sz w:val="16"/>
                <w:szCs w:val="16"/>
              </w:rPr>
              <w:t xml:space="preserve"> </w:t>
            </w:r>
            <w:r w:rsidRPr="001F5593">
              <w:rPr>
                <w:rFonts w:ascii="Calibri" w:hAnsi="Calibri" w:cs="Calibri"/>
                <w:sz w:val="16"/>
                <w:szCs w:val="16"/>
              </w:rPr>
              <w:t>части</w:t>
            </w:r>
            <w:r w:rsidRPr="001F5593">
              <w:rPr>
                <w:rFonts w:ascii="Arial Armenian" w:hAnsi="Arial Armenian" w:cs="Arial"/>
                <w:sz w:val="16"/>
                <w:szCs w:val="16"/>
              </w:rPr>
              <w:t xml:space="preserve"> </w:t>
            </w:r>
            <w:r w:rsidRPr="001F5593">
              <w:rPr>
                <w:rFonts w:ascii="Calibri" w:hAnsi="Calibri" w:cs="Calibri"/>
                <w:sz w:val="16"/>
                <w:szCs w:val="16"/>
              </w:rPr>
              <w:t>лестницы</w:t>
            </w:r>
            <w:r w:rsidRPr="001F5593">
              <w:rPr>
                <w:rFonts w:ascii="Arial Armenian" w:hAnsi="Arial Armenian" w:cs="Arial"/>
                <w:sz w:val="16"/>
                <w:szCs w:val="16"/>
              </w:rPr>
              <w:t xml:space="preserve"> </w:t>
            </w:r>
            <w:r w:rsidRPr="001F5593">
              <w:rPr>
                <w:rFonts w:ascii="Calibri" w:hAnsi="Calibri" w:cs="Calibri"/>
                <w:sz w:val="16"/>
                <w:szCs w:val="16"/>
              </w:rPr>
              <w:t>базальтовыми</w:t>
            </w:r>
            <w:r w:rsidRPr="001F5593">
              <w:rPr>
                <w:rFonts w:ascii="Arial Armenian" w:hAnsi="Arial Armenian" w:cs="Arial"/>
                <w:sz w:val="16"/>
                <w:szCs w:val="16"/>
              </w:rPr>
              <w:t xml:space="preserve"> </w:t>
            </w:r>
            <w:r w:rsidRPr="001F5593">
              <w:rPr>
                <w:rFonts w:ascii="Calibri" w:hAnsi="Calibri" w:cs="Calibri"/>
                <w:sz w:val="16"/>
                <w:szCs w:val="16"/>
              </w:rPr>
              <w:t>плитами</w:t>
            </w:r>
            <w:r w:rsidRPr="001F5593">
              <w:rPr>
                <w:rFonts w:ascii="Arial Armenian" w:hAnsi="Arial Armenian" w:cs="Arial"/>
                <w:sz w:val="16"/>
                <w:szCs w:val="16"/>
              </w:rPr>
              <w:t xml:space="preserve"> </w:t>
            </w:r>
            <w:r w:rsidRPr="001F5593">
              <w:rPr>
                <w:rFonts w:ascii="Calibri" w:hAnsi="Calibri" w:cs="Calibri"/>
                <w:sz w:val="16"/>
                <w:szCs w:val="16"/>
              </w:rPr>
              <w:t>толщиной</w:t>
            </w:r>
            <w:r w:rsidRPr="001F5593">
              <w:rPr>
                <w:rFonts w:ascii="Arial Armenian" w:hAnsi="Arial Armenian" w:cs="Arial"/>
                <w:sz w:val="16"/>
                <w:szCs w:val="16"/>
              </w:rPr>
              <w:t xml:space="preserve"> 30 </w:t>
            </w:r>
            <w:r w:rsidRPr="001F5593">
              <w:rPr>
                <w:rFonts w:ascii="Calibri" w:hAnsi="Calibri" w:cs="Calibri"/>
                <w:sz w:val="16"/>
                <w:szCs w:val="16"/>
              </w:rPr>
              <w:t>мм</w:t>
            </w:r>
            <w:r w:rsidRPr="001F5593">
              <w:rPr>
                <w:rFonts w:ascii="Arial Armenian" w:hAnsi="Arial Armenian" w:cs="Arial"/>
                <w:sz w:val="16"/>
                <w:szCs w:val="16"/>
              </w:rPr>
              <w:t xml:space="preserve"> (</w:t>
            </w:r>
            <w:r w:rsidRPr="001F5593">
              <w:rPr>
                <w:rFonts w:ascii="Calibri" w:hAnsi="Calibri" w:cs="Calibri"/>
                <w:sz w:val="16"/>
                <w:szCs w:val="16"/>
              </w:rPr>
              <w:t>непористыми</w:t>
            </w:r>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210785"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2</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52A39FB"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0.72000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FF22A8"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30.60000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E17B05"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22.03200</w:t>
            </w:r>
          </w:p>
        </w:tc>
        <w:tc>
          <w:tcPr>
            <w:tcW w:w="222" w:type="dxa"/>
            <w:vAlign w:val="center"/>
            <w:hideMark/>
          </w:tcPr>
          <w:p w14:paraId="3A394F8D" w14:textId="77777777" w:rsidR="001A556C" w:rsidRPr="001F5593" w:rsidRDefault="001A556C" w:rsidP="001630C9">
            <w:pPr>
              <w:rPr>
                <w:sz w:val="20"/>
                <w:szCs w:val="20"/>
              </w:rPr>
            </w:pPr>
          </w:p>
        </w:tc>
      </w:tr>
      <w:tr w:rsidR="001A556C" w:rsidRPr="001F5593" w14:paraId="07700A73" w14:textId="77777777" w:rsidTr="001A556C">
        <w:trPr>
          <w:trHeight w:val="435"/>
        </w:trPr>
        <w:tc>
          <w:tcPr>
            <w:tcW w:w="448" w:type="dxa"/>
            <w:vMerge/>
            <w:tcBorders>
              <w:top w:val="nil"/>
              <w:left w:val="single" w:sz="4" w:space="0" w:color="auto"/>
              <w:bottom w:val="single" w:sz="4" w:space="0" w:color="000000"/>
              <w:right w:val="single" w:sz="4" w:space="0" w:color="auto"/>
            </w:tcBorders>
            <w:vAlign w:val="center"/>
            <w:hideMark/>
          </w:tcPr>
          <w:p w14:paraId="7618AEB8"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2BF3B98A"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0219DCD"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4AFA3ED"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130AEDD"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3B1201E"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D29CB7B" w14:textId="77777777" w:rsidR="001A556C" w:rsidRPr="001F5593" w:rsidRDefault="001A556C" w:rsidP="001630C9">
            <w:pPr>
              <w:jc w:val="center"/>
              <w:rPr>
                <w:rFonts w:ascii="Arial Armenian" w:hAnsi="Arial Armenian" w:cs="Arial"/>
                <w:sz w:val="20"/>
                <w:szCs w:val="20"/>
              </w:rPr>
            </w:pPr>
          </w:p>
        </w:tc>
      </w:tr>
      <w:tr w:rsidR="001A556C" w:rsidRPr="001F5593" w14:paraId="362E3238" w14:textId="77777777" w:rsidTr="001A556C">
        <w:trPr>
          <w:trHeight w:val="435"/>
        </w:trPr>
        <w:tc>
          <w:tcPr>
            <w:tcW w:w="448" w:type="dxa"/>
            <w:vMerge/>
            <w:tcBorders>
              <w:top w:val="nil"/>
              <w:left w:val="single" w:sz="4" w:space="0" w:color="auto"/>
              <w:bottom w:val="single" w:sz="4" w:space="0" w:color="000000"/>
              <w:right w:val="single" w:sz="4" w:space="0" w:color="auto"/>
            </w:tcBorders>
            <w:vAlign w:val="center"/>
            <w:hideMark/>
          </w:tcPr>
          <w:p w14:paraId="704D8C4E"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6A0C84D2"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D50491F"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C122C7E"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0418590"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CADAA18"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0D63512F" w14:textId="77777777" w:rsidR="001A556C" w:rsidRPr="001F5593" w:rsidRDefault="001A556C" w:rsidP="001630C9">
            <w:pPr>
              <w:rPr>
                <w:sz w:val="20"/>
                <w:szCs w:val="20"/>
              </w:rPr>
            </w:pPr>
          </w:p>
        </w:tc>
      </w:tr>
      <w:tr w:rsidR="001A556C" w:rsidRPr="001F5593" w14:paraId="25240F93" w14:textId="77777777" w:rsidTr="001A556C">
        <w:trPr>
          <w:trHeight w:val="435"/>
        </w:trPr>
        <w:tc>
          <w:tcPr>
            <w:tcW w:w="448" w:type="dxa"/>
            <w:vMerge/>
            <w:tcBorders>
              <w:top w:val="nil"/>
              <w:left w:val="single" w:sz="4" w:space="0" w:color="auto"/>
              <w:bottom w:val="single" w:sz="4" w:space="0" w:color="000000"/>
              <w:right w:val="single" w:sz="4" w:space="0" w:color="auto"/>
            </w:tcBorders>
            <w:vAlign w:val="center"/>
            <w:hideMark/>
          </w:tcPr>
          <w:p w14:paraId="25496663"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0BE9A7DA"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DD91F67"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D9677A7"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0791538"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02FA6C3"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7F1D6120" w14:textId="77777777" w:rsidR="001A556C" w:rsidRPr="001F5593" w:rsidRDefault="001A556C" w:rsidP="001630C9">
            <w:pPr>
              <w:rPr>
                <w:sz w:val="20"/>
                <w:szCs w:val="20"/>
              </w:rPr>
            </w:pPr>
          </w:p>
        </w:tc>
      </w:tr>
      <w:tr w:rsidR="001A556C" w:rsidRPr="001F5593" w14:paraId="4A93A87B" w14:textId="77777777" w:rsidTr="001A556C">
        <w:trPr>
          <w:trHeight w:val="45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376331F"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19</w:t>
            </w:r>
          </w:p>
        </w:tc>
        <w:tc>
          <w:tcPr>
            <w:tcW w:w="59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894195C"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xml:space="preserve">²ëïÇ×³ÝÝ»ñÇ </w:t>
            </w:r>
            <w:r w:rsidRPr="001F5593">
              <w:rPr>
                <w:rFonts w:ascii="Sylfaen" w:hAnsi="Sylfaen" w:cs="Sylfaen"/>
                <w:sz w:val="16"/>
                <w:szCs w:val="16"/>
              </w:rPr>
              <w:t>և</w:t>
            </w:r>
            <w:r w:rsidRPr="001F5593">
              <w:rPr>
                <w:rFonts w:ascii="Arial Armenian" w:hAnsi="Arial Armenian" w:cs="Arial"/>
                <w:sz w:val="16"/>
                <w:szCs w:val="16"/>
              </w:rPr>
              <w:t xml:space="preserve"> </w:t>
            </w:r>
            <w:r w:rsidRPr="001F5593">
              <w:rPr>
                <w:rFonts w:ascii="Sylfaen" w:hAnsi="Sylfaen" w:cs="Sylfaen"/>
                <w:sz w:val="16"/>
                <w:szCs w:val="16"/>
              </w:rPr>
              <w:t>թեքահարթակի</w:t>
            </w:r>
            <w:r w:rsidRPr="001F5593">
              <w:rPr>
                <w:rFonts w:ascii="Arial Armenian" w:hAnsi="Arial Armenian" w:cs="Arial"/>
                <w:sz w:val="16"/>
                <w:szCs w:val="16"/>
              </w:rPr>
              <w:t xml:space="preserve"> </w:t>
            </w:r>
            <w:r w:rsidRPr="001F5593">
              <w:rPr>
                <w:rFonts w:ascii="Sylfaen" w:hAnsi="Sylfaen" w:cs="Sylfaen"/>
                <w:sz w:val="16"/>
                <w:szCs w:val="16"/>
              </w:rPr>
              <w:t>մետաղական</w:t>
            </w:r>
            <w:r w:rsidRPr="001F5593">
              <w:rPr>
                <w:rFonts w:ascii="Arial Armenian" w:hAnsi="Arial Armenian" w:cs="Arial"/>
                <w:sz w:val="16"/>
                <w:szCs w:val="16"/>
              </w:rPr>
              <w:t xml:space="preserve"> </w:t>
            </w:r>
            <w:r w:rsidRPr="001F5593">
              <w:rPr>
                <w:rFonts w:ascii="Arial Armenian" w:hAnsi="Arial Armenian" w:cs="Arial Armenian"/>
                <w:sz w:val="16"/>
                <w:szCs w:val="16"/>
              </w:rPr>
              <w:t>µ³½ñÇùÝ»ñÇ</w:t>
            </w:r>
            <w:r w:rsidRPr="001F5593">
              <w:rPr>
                <w:rFonts w:ascii="Arial Armenian" w:hAnsi="Arial Armenian" w:cs="Arial"/>
                <w:sz w:val="16"/>
                <w:szCs w:val="16"/>
              </w:rPr>
              <w:t xml:space="preserve"> ï»Õ³¹ñáõÙ/</w:t>
            </w:r>
            <w:r w:rsidRPr="001F5593">
              <w:rPr>
                <w:rFonts w:ascii="Sylfaen" w:hAnsi="Sylfaen" w:cs="Sylfaen"/>
                <w:sz w:val="16"/>
                <w:szCs w:val="16"/>
              </w:rPr>
              <w:t>երկտակ</w:t>
            </w:r>
            <w:r w:rsidRPr="001F5593">
              <w:rPr>
                <w:rFonts w:ascii="Arial Armenian" w:hAnsi="Arial Armenian" w:cs="Arial"/>
                <w:sz w:val="16"/>
                <w:szCs w:val="16"/>
              </w:rPr>
              <w:t xml:space="preserve"> </w:t>
            </w:r>
            <w:r w:rsidRPr="001F5593">
              <w:rPr>
                <w:rFonts w:ascii="Sylfaen" w:hAnsi="Sylfaen" w:cs="Sylfaen"/>
                <w:sz w:val="16"/>
                <w:szCs w:val="16"/>
              </w:rPr>
              <w:t>յուղաներկումով</w:t>
            </w:r>
            <w:r w:rsidRPr="001F5593">
              <w:rPr>
                <w:rFonts w:ascii="Arial Armenian" w:hAnsi="Arial Armenian" w:cs="Arial"/>
                <w:sz w:val="16"/>
                <w:szCs w:val="16"/>
              </w:rPr>
              <w:t>/</w:t>
            </w:r>
            <w:r w:rsidRPr="001F5593">
              <w:rPr>
                <w:rFonts w:ascii="Arial Armenian" w:hAnsi="Arial Armenian" w:cs="Arial"/>
                <w:sz w:val="16"/>
                <w:szCs w:val="16"/>
              </w:rPr>
              <w:br w:type="page"/>
            </w:r>
            <w:r w:rsidRPr="001F5593">
              <w:rPr>
                <w:rFonts w:ascii="Calibri" w:hAnsi="Calibri" w:cs="Calibri"/>
                <w:sz w:val="16"/>
                <w:szCs w:val="16"/>
              </w:rPr>
              <w:t>Монтаж</w:t>
            </w:r>
            <w:r w:rsidRPr="001F5593">
              <w:rPr>
                <w:rFonts w:ascii="Arial Armenian" w:hAnsi="Arial Armenian" w:cs="Arial"/>
                <w:sz w:val="16"/>
                <w:szCs w:val="16"/>
              </w:rPr>
              <w:t xml:space="preserve"> </w:t>
            </w:r>
            <w:r w:rsidRPr="001F5593">
              <w:rPr>
                <w:rFonts w:ascii="Calibri" w:hAnsi="Calibri" w:cs="Calibri"/>
                <w:sz w:val="16"/>
                <w:szCs w:val="16"/>
              </w:rPr>
              <w:t>металлических</w:t>
            </w:r>
            <w:r w:rsidRPr="001F5593">
              <w:rPr>
                <w:rFonts w:ascii="Arial Armenian" w:hAnsi="Arial Armenian" w:cs="Arial"/>
                <w:sz w:val="16"/>
                <w:szCs w:val="16"/>
              </w:rPr>
              <w:t xml:space="preserve"> </w:t>
            </w:r>
            <w:r w:rsidRPr="001F5593">
              <w:rPr>
                <w:rFonts w:ascii="Calibri" w:hAnsi="Calibri" w:cs="Calibri"/>
                <w:sz w:val="16"/>
                <w:szCs w:val="16"/>
              </w:rPr>
              <w:t>перил</w:t>
            </w:r>
            <w:r w:rsidRPr="001F5593">
              <w:rPr>
                <w:rFonts w:ascii="Arial Armenian" w:hAnsi="Arial Armenian" w:cs="Arial"/>
                <w:sz w:val="16"/>
                <w:szCs w:val="16"/>
              </w:rPr>
              <w:t xml:space="preserve"> </w:t>
            </w:r>
            <w:r w:rsidRPr="001F5593">
              <w:rPr>
                <w:rFonts w:ascii="Calibri" w:hAnsi="Calibri" w:cs="Calibri"/>
                <w:sz w:val="16"/>
                <w:szCs w:val="16"/>
              </w:rPr>
              <w:t>для</w:t>
            </w:r>
            <w:r w:rsidRPr="001F5593">
              <w:rPr>
                <w:rFonts w:ascii="Arial Armenian" w:hAnsi="Arial Armenian" w:cs="Arial"/>
                <w:sz w:val="16"/>
                <w:szCs w:val="16"/>
              </w:rPr>
              <w:t xml:space="preserve"> </w:t>
            </w:r>
            <w:r w:rsidRPr="001F5593">
              <w:rPr>
                <w:rFonts w:ascii="Calibri" w:hAnsi="Calibri" w:cs="Calibri"/>
                <w:sz w:val="16"/>
                <w:szCs w:val="16"/>
              </w:rPr>
              <w:t>лестниц</w:t>
            </w:r>
            <w:r w:rsidRPr="001F5593">
              <w:rPr>
                <w:rFonts w:ascii="Arial Armenian" w:hAnsi="Arial Armenian" w:cs="Arial"/>
                <w:sz w:val="16"/>
                <w:szCs w:val="16"/>
              </w:rPr>
              <w:t xml:space="preserve"> </w:t>
            </w:r>
            <w:r w:rsidRPr="001F5593">
              <w:rPr>
                <w:rFonts w:ascii="Calibri" w:hAnsi="Calibri" w:cs="Calibri"/>
                <w:sz w:val="16"/>
                <w:szCs w:val="16"/>
              </w:rPr>
              <w:t>и</w:t>
            </w:r>
            <w:r w:rsidRPr="001F5593">
              <w:rPr>
                <w:rFonts w:ascii="Arial Armenian" w:hAnsi="Arial Armenian" w:cs="Arial"/>
                <w:sz w:val="16"/>
                <w:szCs w:val="16"/>
              </w:rPr>
              <w:t xml:space="preserve"> </w:t>
            </w:r>
            <w:r w:rsidRPr="001F5593">
              <w:rPr>
                <w:rFonts w:ascii="Calibri" w:hAnsi="Calibri" w:cs="Calibri"/>
                <w:sz w:val="16"/>
                <w:szCs w:val="16"/>
              </w:rPr>
              <w:t>пандусов</w:t>
            </w:r>
            <w:r w:rsidRPr="001F5593">
              <w:rPr>
                <w:rFonts w:ascii="Arial Armenian" w:hAnsi="Arial Armenian" w:cs="Arial"/>
                <w:sz w:val="16"/>
                <w:szCs w:val="16"/>
              </w:rPr>
              <w:t xml:space="preserve"> /</w:t>
            </w:r>
            <w:r w:rsidRPr="001F5593">
              <w:rPr>
                <w:rFonts w:ascii="Calibri" w:hAnsi="Calibri" w:cs="Calibri"/>
                <w:sz w:val="16"/>
                <w:szCs w:val="16"/>
              </w:rPr>
              <w:t>с</w:t>
            </w:r>
            <w:r w:rsidRPr="001F5593">
              <w:rPr>
                <w:rFonts w:ascii="Arial Armenian" w:hAnsi="Arial Armenian" w:cs="Arial"/>
                <w:sz w:val="16"/>
                <w:szCs w:val="16"/>
              </w:rPr>
              <w:t xml:space="preserve"> </w:t>
            </w:r>
            <w:r w:rsidRPr="001F5593">
              <w:rPr>
                <w:rFonts w:ascii="Calibri" w:hAnsi="Calibri" w:cs="Calibri"/>
                <w:sz w:val="16"/>
                <w:szCs w:val="16"/>
              </w:rPr>
              <w:t>двухслойной</w:t>
            </w:r>
            <w:r w:rsidRPr="001F5593">
              <w:rPr>
                <w:rFonts w:ascii="Arial Armenian" w:hAnsi="Arial Armenian" w:cs="Arial"/>
                <w:sz w:val="16"/>
                <w:szCs w:val="16"/>
              </w:rPr>
              <w:t xml:space="preserve"> </w:t>
            </w:r>
            <w:r w:rsidRPr="001F5593">
              <w:rPr>
                <w:rFonts w:ascii="Calibri" w:hAnsi="Calibri" w:cs="Calibri"/>
                <w:sz w:val="16"/>
                <w:szCs w:val="16"/>
              </w:rPr>
              <w:t>масляной</w:t>
            </w:r>
            <w:r w:rsidRPr="001F5593">
              <w:rPr>
                <w:rFonts w:ascii="Arial Armenian" w:hAnsi="Arial Armenian" w:cs="Arial"/>
                <w:sz w:val="16"/>
                <w:szCs w:val="16"/>
              </w:rPr>
              <w:t xml:space="preserve"> </w:t>
            </w:r>
            <w:r w:rsidRPr="001F5593">
              <w:rPr>
                <w:rFonts w:ascii="Calibri" w:hAnsi="Calibri" w:cs="Calibri"/>
                <w:sz w:val="16"/>
                <w:szCs w:val="16"/>
              </w:rPr>
              <w:t>покраской</w:t>
            </w:r>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49DA3E2"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rPr>
              <w:br w:type="page"/>
            </w:r>
            <w:r w:rsidRPr="001F5593">
              <w:rPr>
                <w:rFonts w:ascii="Calibri" w:hAnsi="Calibri" w:cs="Calibri"/>
                <w:sz w:val="16"/>
                <w:szCs w:val="16"/>
              </w:rPr>
              <w:t>пм</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EA4D731"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4.00000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E02E39"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8.12000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59F5C2"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32.48000</w:t>
            </w:r>
          </w:p>
        </w:tc>
        <w:tc>
          <w:tcPr>
            <w:tcW w:w="222" w:type="dxa"/>
            <w:vAlign w:val="center"/>
            <w:hideMark/>
          </w:tcPr>
          <w:p w14:paraId="4135DE08" w14:textId="77777777" w:rsidR="001A556C" w:rsidRPr="001F5593" w:rsidRDefault="001A556C" w:rsidP="001630C9">
            <w:pPr>
              <w:rPr>
                <w:sz w:val="20"/>
                <w:szCs w:val="20"/>
              </w:rPr>
            </w:pPr>
          </w:p>
        </w:tc>
      </w:tr>
      <w:tr w:rsidR="001A556C" w:rsidRPr="001F5593" w14:paraId="276602CA" w14:textId="77777777" w:rsidTr="001A556C">
        <w:trPr>
          <w:trHeight w:val="450"/>
        </w:trPr>
        <w:tc>
          <w:tcPr>
            <w:tcW w:w="448" w:type="dxa"/>
            <w:vMerge/>
            <w:tcBorders>
              <w:top w:val="nil"/>
              <w:left w:val="single" w:sz="4" w:space="0" w:color="auto"/>
              <w:bottom w:val="single" w:sz="4" w:space="0" w:color="000000"/>
              <w:right w:val="single" w:sz="4" w:space="0" w:color="auto"/>
            </w:tcBorders>
            <w:vAlign w:val="center"/>
            <w:hideMark/>
          </w:tcPr>
          <w:p w14:paraId="1DB34CC7"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02953CD2"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324B058E"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320D416"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D74FCA7"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C0D500A"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5C4510C" w14:textId="77777777" w:rsidR="001A556C" w:rsidRPr="001F5593" w:rsidRDefault="001A556C" w:rsidP="001630C9">
            <w:pPr>
              <w:jc w:val="center"/>
              <w:rPr>
                <w:rFonts w:ascii="Arial Armenian" w:hAnsi="Arial Armenian" w:cs="Arial"/>
                <w:sz w:val="20"/>
                <w:szCs w:val="20"/>
              </w:rPr>
            </w:pPr>
          </w:p>
        </w:tc>
      </w:tr>
      <w:tr w:rsidR="001A556C" w:rsidRPr="001F5593" w14:paraId="45F8B3AA" w14:textId="77777777" w:rsidTr="001A556C">
        <w:trPr>
          <w:trHeight w:val="450"/>
        </w:trPr>
        <w:tc>
          <w:tcPr>
            <w:tcW w:w="448" w:type="dxa"/>
            <w:vMerge/>
            <w:tcBorders>
              <w:top w:val="nil"/>
              <w:left w:val="single" w:sz="4" w:space="0" w:color="auto"/>
              <w:bottom w:val="single" w:sz="4" w:space="0" w:color="000000"/>
              <w:right w:val="single" w:sz="4" w:space="0" w:color="auto"/>
            </w:tcBorders>
            <w:vAlign w:val="center"/>
            <w:hideMark/>
          </w:tcPr>
          <w:p w14:paraId="0F85D986"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1CF6B0DD"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3EEBD731"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8AB4285"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D23F2B5"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722F67A"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23566F4D" w14:textId="77777777" w:rsidR="001A556C" w:rsidRPr="001F5593" w:rsidRDefault="001A556C" w:rsidP="001630C9">
            <w:pPr>
              <w:rPr>
                <w:sz w:val="20"/>
                <w:szCs w:val="20"/>
              </w:rPr>
            </w:pPr>
          </w:p>
        </w:tc>
      </w:tr>
      <w:tr w:rsidR="001A556C" w:rsidRPr="001F5593" w14:paraId="3F743687" w14:textId="77777777" w:rsidTr="001A556C">
        <w:trPr>
          <w:trHeight w:val="450"/>
        </w:trPr>
        <w:tc>
          <w:tcPr>
            <w:tcW w:w="448" w:type="dxa"/>
            <w:vMerge/>
            <w:tcBorders>
              <w:top w:val="nil"/>
              <w:left w:val="single" w:sz="4" w:space="0" w:color="auto"/>
              <w:bottom w:val="single" w:sz="4" w:space="0" w:color="000000"/>
              <w:right w:val="single" w:sz="4" w:space="0" w:color="auto"/>
            </w:tcBorders>
            <w:vAlign w:val="center"/>
            <w:hideMark/>
          </w:tcPr>
          <w:p w14:paraId="711160AA"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42B646C7"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65C62538"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D8EC8E1"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9BD6363"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19AAC5A"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45D2B4F0" w14:textId="77777777" w:rsidR="001A556C" w:rsidRPr="001F5593" w:rsidRDefault="001A556C" w:rsidP="001630C9">
            <w:pPr>
              <w:rPr>
                <w:sz w:val="20"/>
                <w:szCs w:val="20"/>
              </w:rPr>
            </w:pPr>
          </w:p>
        </w:tc>
      </w:tr>
      <w:tr w:rsidR="001A556C" w:rsidRPr="001F5593" w14:paraId="144C85BE"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85C9CA0"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43F1A02F" w14:textId="77777777" w:rsidR="001A556C" w:rsidRPr="001F5593" w:rsidRDefault="001A556C" w:rsidP="001630C9">
            <w:pPr>
              <w:jc w:val="center"/>
              <w:rPr>
                <w:rFonts w:ascii="Arial Armenian" w:hAnsi="Arial Armenian" w:cs="Arial"/>
                <w:b/>
                <w:bCs/>
                <w:sz w:val="16"/>
                <w:szCs w:val="16"/>
              </w:rPr>
            </w:pPr>
            <w:r w:rsidRPr="001F5593">
              <w:rPr>
                <w:rFonts w:ascii="Sylfaen" w:hAnsi="Sylfaen" w:cs="Sylfaen"/>
                <w:b/>
                <w:bCs/>
                <w:sz w:val="16"/>
                <w:szCs w:val="16"/>
              </w:rPr>
              <w:t>Ընդամենը</w:t>
            </w:r>
            <w:r w:rsidRPr="001F5593">
              <w:rPr>
                <w:rFonts w:ascii="Arial Armenian" w:hAnsi="Arial Armenian" w:cs="Arial"/>
                <w:b/>
                <w:bCs/>
                <w:sz w:val="16"/>
                <w:szCs w:val="16"/>
              </w:rPr>
              <w:br/>
            </w:r>
            <w:r w:rsidRPr="001F5593">
              <w:rPr>
                <w:rFonts w:ascii="Calibri" w:hAnsi="Calibri" w:cs="Calibri"/>
                <w:b/>
                <w:bCs/>
                <w:sz w:val="16"/>
                <w:szCs w:val="16"/>
              </w:rPr>
              <w:t>Итого</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79B00CB"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07A3DCC"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6CA16A9D"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0783E906"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1996.98700</w:t>
            </w:r>
          </w:p>
        </w:tc>
        <w:tc>
          <w:tcPr>
            <w:tcW w:w="222" w:type="dxa"/>
            <w:vAlign w:val="center"/>
            <w:hideMark/>
          </w:tcPr>
          <w:p w14:paraId="6A8F3E0E" w14:textId="77777777" w:rsidR="001A556C" w:rsidRPr="001F5593" w:rsidRDefault="001A556C" w:rsidP="001630C9">
            <w:pPr>
              <w:rPr>
                <w:sz w:val="20"/>
                <w:szCs w:val="20"/>
              </w:rPr>
            </w:pPr>
          </w:p>
        </w:tc>
      </w:tr>
      <w:tr w:rsidR="001A556C" w:rsidRPr="001F5593" w14:paraId="4235E94F"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6B377A7"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3E023342"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57552E6"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0FA3F49"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B5AA592"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F8E818C"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90C917C" w14:textId="77777777" w:rsidR="001A556C" w:rsidRPr="001F5593" w:rsidRDefault="001A556C" w:rsidP="001630C9">
            <w:pPr>
              <w:jc w:val="center"/>
              <w:rPr>
                <w:rFonts w:ascii="Arial Armenian" w:hAnsi="Arial Armenian" w:cs="Arial"/>
                <w:b/>
                <w:bCs/>
                <w:sz w:val="16"/>
                <w:szCs w:val="16"/>
              </w:rPr>
            </w:pPr>
          </w:p>
        </w:tc>
      </w:tr>
      <w:tr w:rsidR="001A556C" w:rsidRPr="001F5593" w14:paraId="2B92ECBA"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9445C6F"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3E9AD4E8"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4E6A62A"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F8189F4"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7961050"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2FC8927"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D2690EE" w14:textId="77777777" w:rsidR="001A556C" w:rsidRPr="001F5593" w:rsidRDefault="001A556C" w:rsidP="001630C9">
            <w:pPr>
              <w:rPr>
                <w:sz w:val="20"/>
                <w:szCs w:val="20"/>
              </w:rPr>
            </w:pPr>
          </w:p>
        </w:tc>
      </w:tr>
      <w:tr w:rsidR="001A556C" w:rsidRPr="001F5593" w14:paraId="6094E2F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E90757C"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6F7EEB0"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08CAB35"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F90DEDB"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3C23FCB"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E16061F"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DF58FA7" w14:textId="77777777" w:rsidR="001A556C" w:rsidRPr="001F5593" w:rsidRDefault="001A556C" w:rsidP="001630C9">
            <w:pPr>
              <w:rPr>
                <w:sz w:val="20"/>
                <w:szCs w:val="20"/>
              </w:rPr>
            </w:pPr>
          </w:p>
        </w:tc>
      </w:tr>
      <w:tr w:rsidR="001A556C" w:rsidRPr="001F5593" w14:paraId="1F0C638A"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AD31942"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1F7CCD6C" w14:textId="77777777" w:rsidR="001A556C" w:rsidRPr="001F5593" w:rsidRDefault="001A556C" w:rsidP="001630C9">
            <w:pPr>
              <w:jc w:val="center"/>
              <w:rPr>
                <w:rFonts w:ascii="Arial Armenian" w:hAnsi="Arial Armenian" w:cs="Arial"/>
                <w:b/>
                <w:bCs/>
                <w:sz w:val="16"/>
                <w:szCs w:val="16"/>
              </w:rPr>
            </w:pPr>
            <w:r w:rsidRPr="001F5593">
              <w:rPr>
                <w:rFonts w:ascii="Sylfaen" w:hAnsi="Sylfaen" w:cs="Sylfaen"/>
                <w:b/>
                <w:bCs/>
                <w:sz w:val="16"/>
                <w:szCs w:val="16"/>
              </w:rPr>
              <w:t>Տոկոսը</w:t>
            </w:r>
            <w:r w:rsidRPr="001F5593">
              <w:rPr>
                <w:rFonts w:ascii="Arial Armenian" w:hAnsi="Arial Armenian" w:cs="Arial"/>
                <w:b/>
                <w:bCs/>
                <w:sz w:val="16"/>
                <w:szCs w:val="16"/>
              </w:rPr>
              <w:t xml:space="preserve"> </w:t>
            </w:r>
            <w:r w:rsidRPr="001F5593">
              <w:rPr>
                <w:rFonts w:ascii="Sylfaen" w:hAnsi="Sylfaen" w:cs="Sylfaen"/>
                <w:b/>
                <w:bCs/>
                <w:sz w:val="16"/>
                <w:szCs w:val="16"/>
              </w:rPr>
              <w:t>ամբողջի</w:t>
            </w:r>
            <w:r w:rsidRPr="001F5593">
              <w:rPr>
                <w:rFonts w:ascii="Arial Armenian" w:hAnsi="Arial Armenian" w:cs="Arial"/>
                <w:b/>
                <w:bCs/>
                <w:sz w:val="16"/>
                <w:szCs w:val="16"/>
              </w:rPr>
              <w:t xml:space="preserve"> </w:t>
            </w:r>
            <w:r w:rsidRPr="001F5593">
              <w:rPr>
                <w:rFonts w:ascii="Sylfaen" w:hAnsi="Sylfaen" w:cs="Sylfaen"/>
                <w:b/>
                <w:bCs/>
                <w:sz w:val="16"/>
                <w:szCs w:val="16"/>
              </w:rPr>
              <w:t>համեմատ</w:t>
            </w:r>
            <w:r w:rsidRPr="001F5593">
              <w:rPr>
                <w:rFonts w:ascii="Arial Armenian" w:hAnsi="Arial Armenian" w:cs="Arial"/>
                <w:b/>
                <w:bCs/>
                <w:sz w:val="16"/>
                <w:szCs w:val="16"/>
              </w:rPr>
              <w:br/>
            </w:r>
            <w:r w:rsidRPr="001F5593">
              <w:rPr>
                <w:rFonts w:ascii="Calibri" w:hAnsi="Calibri" w:cs="Calibri"/>
                <w:b/>
                <w:bCs/>
                <w:sz w:val="16"/>
                <w:szCs w:val="16"/>
              </w:rPr>
              <w:t>Процент</w:t>
            </w:r>
            <w:r w:rsidRPr="001F5593">
              <w:rPr>
                <w:rFonts w:ascii="Arial Armenian" w:hAnsi="Arial Armenian" w:cs="Arial"/>
                <w:b/>
                <w:bCs/>
                <w:sz w:val="16"/>
                <w:szCs w:val="16"/>
              </w:rPr>
              <w:t xml:space="preserve"> </w:t>
            </w:r>
            <w:r w:rsidRPr="001F5593">
              <w:rPr>
                <w:rFonts w:ascii="Calibri" w:hAnsi="Calibri" w:cs="Calibri"/>
                <w:b/>
                <w:bCs/>
                <w:sz w:val="16"/>
                <w:szCs w:val="16"/>
              </w:rPr>
              <w:t>по</w:t>
            </w:r>
            <w:r w:rsidRPr="001F5593">
              <w:rPr>
                <w:rFonts w:ascii="Arial Armenian" w:hAnsi="Arial Armenian" w:cs="Arial"/>
                <w:b/>
                <w:bCs/>
                <w:sz w:val="16"/>
                <w:szCs w:val="16"/>
              </w:rPr>
              <w:t xml:space="preserve"> </w:t>
            </w:r>
            <w:r w:rsidRPr="001F5593">
              <w:rPr>
                <w:rFonts w:ascii="Calibri" w:hAnsi="Calibri" w:cs="Calibri"/>
                <w:b/>
                <w:bCs/>
                <w:sz w:val="16"/>
                <w:szCs w:val="16"/>
              </w:rPr>
              <w:t>сравнению</w:t>
            </w:r>
            <w:r w:rsidRPr="001F5593">
              <w:rPr>
                <w:rFonts w:ascii="Arial Armenian" w:hAnsi="Arial Armenian" w:cs="Arial"/>
                <w:b/>
                <w:bCs/>
                <w:sz w:val="16"/>
                <w:szCs w:val="16"/>
              </w:rPr>
              <w:t xml:space="preserve"> </w:t>
            </w:r>
            <w:r w:rsidRPr="001F5593">
              <w:rPr>
                <w:rFonts w:ascii="Calibri" w:hAnsi="Calibri" w:cs="Calibri"/>
                <w:b/>
                <w:bCs/>
                <w:sz w:val="16"/>
                <w:szCs w:val="16"/>
              </w:rPr>
              <w:t>с</w:t>
            </w:r>
            <w:r w:rsidRPr="001F5593">
              <w:rPr>
                <w:rFonts w:ascii="Arial Armenian" w:hAnsi="Arial Armenian" w:cs="Arial"/>
                <w:b/>
                <w:bCs/>
                <w:sz w:val="16"/>
                <w:szCs w:val="16"/>
              </w:rPr>
              <w:t xml:space="preserve"> </w:t>
            </w:r>
            <w:r w:rsidRPr="001F5593">
              <w:rPr>
                <w:rFonts w:ascii="Calibri" w:hAnsi="Calibri" w:cs="Calibri"/>
                <w:b/>
                <w:bCs/>
                <w:sz w:val="16"/>
                <w:szCs w:val="16"/>
              </w:rPr>
              <w:t>целым</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1E176EA"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19B97D9"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191D1316"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0B71EFC3"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17.03%</w:t>
            </w:r>
          </w:p>
        </w:tc>
        <w:tc>
          <w:tcPr>
            <w:tcW w:w="222" w:type="dxa"/>
            <w:vAlign w:val="center"/>
            <w:hideMark/>
          </w:tcPr>
          <w:p w14:paraId="2D07CB3B" w14:textId="77777777" w:rsidR="001A556C" w:rsidRPr="001F5593" w:rsidRDefault="001A556C" w:rsidP="001630C9">
            <w:pPr>
              <w:rPr>
                <w:sz w:val="20"/>
                <w:szCs w:val="20"/>
              </w:rPr>
            </w:pPr>
          </w:p>
        </w:tc>
      </w:tr>
      <w:tr w:rsidR="001A556C" w:rsidRPr="001F5593" w14:paraId="483DD6D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9535516"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CF4106C"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A26DA7F"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F991D1E"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FFEDFB7"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FD944D3"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D322839" w14:textId="77777777" w:rsidR="001A556C" w:rsidRPr="001F5593" w:rsidRDefault="001A556C" w:rsidP="001630C9">
            <w:pPr>
              <w:jc w:val="center"/>
              <w:rPr>
                <w:rFonts w:ascii="Arial Armenian" w:hAnsi="Arial Armenian" w:cs="Arial"/>
                <w:b/>
                <w:bCs/>
                <w:sz w:val="16"/>
                <w:szCs w:val="16"/>
              </w:rPr>
            </w:pPr>
          </w:p>
        </w:tc>
      </w:tr>
      <w:tr w:rsidR="001A556C" w:rsidRPr="001F5593" w14:paraId="25951132"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766EE0A"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12C6AE82"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B215F88"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A5AC7FC"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7B6F7D3"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14E1513"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B8B2EF3" w14:textId="77777777" w:rsidR="001A556C" w:rsidRPr="001F5593" w:rsidRDefault="001A556C" w:rsidP="001630C9">
            <w:pPr>
              <w:rPr>
                <w:sz w:val="20"/>
                <w:szCs w:val="20"/>
              </w:rPr>
            </w:pPr>
          </w:p>
        </w:tc>
      </w:tr>
      <w:tr w:rsidR="001A556C" w:rsidRPr="001F5593" w14:paraId="750787F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2C17AD0"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33915AA0"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A4E7687"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F26010B"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002E155"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98B47A8"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F48C057" w14:textId="77777777" w:rsidR="001A556C" w:rsidRPr="001F5593" w:rsidRDefault="001A556C" w:rsidP="001630C9">
            <w:pPr>
              <w:rPr>
                <w:sz w:val="20"/>
                <w:szCs w:val="20"/>
              </w:rPr>
            </w:pPr>
          </w:p>
        </w:tc>
      </w:tr>
      <w:tr w:rsidR="001A556C" w:rsidRPr="00BE2FBB" w14:paraId="3C4A86B6"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F72D8D"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9B3D95" w14:textId="77777777" w:rsidR="001A556C" w:rsidRPr="001F5593" w:rsidRDefault="001A556C" w:rsidP="001630C9">
            <w:pPr>
              <w:jc w:val="center"/>
              <w:rPr>
                <w:rFonts w:ascii="Arial Armenian" w:hAnsi="Arial Armenian" w:cs="Arial"/>
                <w:b/>
                <w:bCs/>
                <w:sz w:val="16"/>
                <w:szCs w:val="16"/>
                <w:u w:val="single"/>
              </w:rPr>
            </w:pPr>
            <w:r w:rsidRPr="001F5593">
              <w:rPr>
                <w:rFonts w:ascii="Sylfaen" w:hAnsi="Sylfaen" w:cs="Sylfaen"/>
                <w:b/>
                <w:bCs/>
                <w:sz w:val="16"/>
                <w:szCs w:val="16"/>
                <w:u w:val="single"/>
              </w:rPr>
              <w:t>Նոր</w:t>
            </w:r>
            <w:r w:rsidRPr="001F5593">
              <w:rPr>
                <w:rFonts w:ascii="Arial Armenian" w:hAnsi="Arial Armenian" w:cs="Arial"/>
                <w:b/>
                <w:bCs/>
                <w:sz w:val="16"/>
                <w:szCs w:val="16"/>
                <w:u w:val="single"/>
              </w:rPr>
              <w:t xml:space="preserve"> </w:t>
            </w:r>
            <w:r w:rsidRPr="001F5593">
              <w:rPr>
                <w:rFonts w:ascii="Sylfaen" w:hAnsi="Sylfaen" w:cs="Sylfaen"/>
                <w:b/>
                <w:bCs/>
                <w:sz w:val="16"/>
                <w:szCs w:val="16"/>
                <w:u w:val="single"/>
              </w:rPr>
              <w:t>ե</w:t>
            </w:r>
            <w:r w:rsidRPr="001F5593">
              <w:rPr>
                <w:rFonts w:ascii="Arial Armenian" w:hAnsi="Arial Armenian" w:cs="Arial"/>
                <w:b/>
                <w:bCs/>
                <w:sz w:val="16"/>
                <w:szCs w:val="16"/>
                <w:u w:val="single"/>
              </w:rPr>
              <w:t>/</w:t>
            </w:r>
            <w:r w:rsidRPr="001F5593">
              <w:rPr>
                <w:rFonts w:ascii="Sylfaen" w:hAnsi="Sylfaen" w:cs="Sylfaen"/>
                <w:b/>
                <w:bCs/>
                <w:sz w:val="16"/>
                <w:szCs w:val="16"/>
                <w:u w:val="single"/>
              </w:rPr>
              <w:t>բետոնյա</w:t>
            </w:r>
            <w:r w:rsidRPr="001F5593">
              <w:rPr>
                <w:rFonts w:ascii="Arial Armenian" w:hAnsi="Arial Armenian" w:cs="Arial"/>
                <w:b/>
                <w:bCs/>
                <w:sz w:val="16"/>
                <w:szCs w:val="16"/>
                <w:u w:val="single"/>
              </w:rPr>
              <w:t xml:space="preserve"> </w:t>
            </w:r>
            <w:r w:rsidRPr="001F5593">
              <w:rPr>
                <w:rFonts w:ascii="Sylfaen" w:hAnsi="Sylfaen" w:cs="Sylfaen"/>
                <w:b/>
                <w:bCs/>
                <w:sz w:val="16"/>
                <w:szCs w:val="16"/>
                <w:u w:val="single"/>
              </w:rPr>
              <w:t>հենապատեր</w:t>
            </w:r>
            <w:r w:rsidRPr="001F5593">
              <w:rPr>
                <w:rFonts w:ascii="Arial Armenian" w:hAnsi="Arial Armenian" w:cs="Arial"/>
                <w:b/>
                <w:bCs/>
                <w:sz w:val="16"/>
                <w:szCs w:val="16"/>
                <w:u w:val="single"/>
              </w:rPr>
              <w:br/>
            </w:r>
            <w:r w:rsidRPr="001F5593">
              <w:rPr>
                <w:rFonts w:ascii="Calibri" w:hAnsi="Calibri" w:cs="Calibri"/>
                <w:b/>
                <w:bCs/>
                <w:sz w:val="16"/>
                <w:szCs w:val="16"/>
                <w:u w:val="single"/>
              </w:rPr>
              <w:t>Новые</w:t>
            </w:r>
            <w:r w:rsidRPr="001F5593">
              <w:rPr>
                <w:rFonts w:ascii="Arial Armenian" w:hAnsi="Arial Armenian" w:cs="Arial"/>
                <w:b/>
                <w:bCs/>
                <w:sz w:val="16"/>
                <w:szCs w:val="16"/>
                <w:u w:val="single"/>
              </w:rPr>
              <w:t xml:space="preserve"> </w:t>
            </w:r>
            <w:r w:rsidRPr="001F5593">
              <w:rPr>
                <w:rFonts w:ascii="Calibri" w:hAnsi="Calibri" w:cs="Calibri"/>
                <w:b/>
                <w:bCs/>
                <w:sz w:val="16"/>
                <w:szCs w:val="16"/>
                <w:u w:val="single"/>
              </w:rPr>
              <w:t>железобетонные</w:t>
            </w:r>
            <w:r w:rsidRPr="001F5593">
              <w:rPr>
                <w:rFonts w:ascii="Arial Armenian" w:hAnsi="Arial Armenian" w:cs="Arial"/>
                <w:b/>
                <w:bCs/>
                <w:sz w:val="16"/>
                <w:szCs w:val="16"/>
                <w:u w:val="single"/>
              </w:rPr>
              <w:t xml:space="preserve"> </w:t>
            </w:r>
            <w:r w:rsidRPr="001F5593">
              <w:rPr>
                <w:rFonts w:ascii="Calibri" w:hAnsi="Calibri" w:cs="Calibri"/>
                <w:b/>
                <w:bCs/>
                <w:sz w:val="16"/>
                <w:szCs w:val="16"/>
                <w:u w:val="single"/>
              </w:rPr>
              <w:t>подпорные</w:t>
            </w:r>
            <w:r w:rsidRPr="001F5593">
              <w:rPr>
                <w:rFonts w:ascii="Arial Armenian" w:hAnsi="Arial Armenian" w:cs="Arial"/>
                <w:b/>
                <w:bCs/>
                <w:sz w:val="16"/>
                <w:szCs w:val="16"/>
                <w:u w:val="single"/>
              </w:rPr>
              <w:t xml:space="preserve"> </w:t>
            </w:r>
            <w:r w:rsidRPr="001F5593">
              <w:rPr>
                <w:rFonts w:ascii="Calibri" w:hAnsi="Calibri" w:cs="Calibri"/>
                <w:b/>
                <w:bCs/>
                <w:sz w:val="16"/>
                <w:szCs w:val="16"/>
                <w:u w:val="single"/>
              </w:rPr>
              <w:t>стены</w:t>
            </w:r>
            <w:r w:rsidRPr="001F5593">
              <w:rPr>
                <w:rFonts w:ascii="Arial Armenian" w:hAnsi="Arial Armenian" w:cs="Arial"/>
                <w:b/>
                <w:bCs/>
                <w:sz w:val="16"/>
                <w:szCs w:val="16"/>
                <w:u w:val="single"/>
              </w:rPr>
              <w:t xml:space="preserve"> </w:t>
            </w:r>
          </w:p>
        </w:tc>
        <w:tc>
          <w:tcPr>
            <w:tcW w:w="6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B966248"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454664"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AA22E7"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09B0B8"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 </w:t>
            </w:r>
          </w:p>
        </w:tc>
        <w:tc>
          <w:tcPr>
            <w:tcW w:w="222" w:type="dxa"/>
            <w:vAlign w:val="center"/>
            <w:hideMark/>
          </w:tcPr>
          <w:p w14:paraId="6BCD412F" w14:textId="77777777" w:rsidR="001A556C" w:rsidRPr="001F5593" w:rsidRDefault="001A556C" w:rsidP="001630C9">
            <w:pPr>
              <w:rPr>
                <w:sz w:val="20"/>
                <w:szCs w:val="20"/>
              </w:rPr>
            </w:pPr>
          </w:p>
        </w:tc>
      </w:tr>
      <w:tr w:rsidR="001A556C" w:rsidRPr="00BE2FBB" w14:paraId="40950EBB"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21EC305"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12C548F" w14:textId="77777777" w:rsidR="001A556C" w:rsidRPr="001F5593" w:rsidRDefault="001A556C" w:rsidP="001630C9">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5CB4BF33"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D17EBC9"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9BD32D8"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A54647B"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029F9EA0" w14:textId="77777777" w:rsidR="001A556C" w:rsidRPr="001F5593" w:rsidRDefault="001A556C" w:rsidP="001630C9">
            <w:pPr>
              <w:jc w:val="center"/>
              <w:rPr>
                <w:rFonts w:ascii="Arial Armenian" w:hAnsi="Arial Armenian" w:cs="Arial"/>
                <w:sz w:val="20"/>
                <w:szCs w:val="20"/>
              </w:rPr>
            </w:pPr>
          </w:p>
        </w:tc>
      </w:tr>
      <w:tr w:rsidR="001A556C" w:rsidRPr="00BE2FBB" w14:paraId="352C1ED6"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162F507"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3C5ED6E6" w14:textId="77777777" w:rsidR="001A556C" w:rsidRPr="001F5593" w:rsidRDefault="001A556C" w:rsidP="001630C9">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1D6708BA"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4C692E0"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0FD63E8"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3EE8E87"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61DEA350" w14:textId="77777777" w:rsidR="001A556C" w:rsidRPr="001F5593" w:rsidRDefault="001A556C" w:rsidP="001630C9">
            <w:pPr>
              <w:rPr>
                <w:sz w:val="20"/>
                <w:szCs w:val="20"/>
              </w:rPr>
            </w:pPr>
          </w:p>
        </w:tc>
      </w:tr>
      <w:tr w:rsidR="001A556C" w:rsidRPr="00BE2FBB" w14:paraId="18119637"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8A7CB5C"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58317D89" w14:textId="77777777" w:rsidR="001A556C" w:rsidRPr="001F5593" w:rsidRDefault="001A556C" w:rsidP="001630C9">
            <w:pPr>
              <w:rPr>
                <w:rFonts w:ascii="Arial Armenian" w:hAnsi="Arial Armenian" w:cs="Arial"/>
                <w:b/>
                <w:bCs/>
                <w:sz w:val="16"/>
                <w:szCs w:val="16"/>
                <w:u w:val="single"/>
              </w:rPr>
            </w:pPr>
          </w:p>
        </w:tc>
        <w:tc>
          <w:tcPr>
            <w:tcW w:w="619" w:type="dxa"/>
            <w:vMerge/>
            <w:tcBorders>
              <w:top w:val="nil"/>
              <w:left w:val="single" w:sz="4" w:space="0" w:color="auto"/>
              <w:bottom w:val="single" w:sz="4" w:space="0" w:color="000000"/>
              <w:right w:val="single" w:sz="4" w:space="0" w:color="auto"/>
            </w:tcBorders>
            <w:vAlign w:val="center"/>
            <w:hideMark/>
          </w:tcPr>
          <w:p w14:paraId="7DA9C702"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5449A8C"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3E9F2C1"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112C6BC"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685ECDFF" w14:textId="77777777" w:rsidR="001A556C" w:rsidRPr="001F5593" w:rsidRDefault="001A556C" w:rsidP="001630C9">
            <w:pPr>
              <w:rPr>
                <w:sz w:val="20"/>
                <w:szCs w:val="20"/>
              </w:rPr>
            </w:pPr>
          </w:p>
        </w:tc>
      </w:tr>
      <w:tr w:rsidR="001A556C" w:rsidRPr="001F5593" w14:paraId="649206B0"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BC8901"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E0E113" w14:textId="77777777" w:rsidR="001A556C" w:rsidRPr="001F5593" w:rsidRDefault="001A556C" w:rsidP="001630C9">
            <w:pPr>
              <w:jc w:val="center"/>
              <w:rPr>
                <w:rFonts w:ascii="Arial Armenian" w:hAnsi="Arial Armenian" w:cs="Arial"/>
                <w:sz w:val="16"/>
                <w:szCs w:val="16"/>
              </w:rPr>
            </w:pPr>
            <w:r w:rsidRPr="001F5593">
              <w:rPr>
                <w:rFonts w:ascii="Sylfaen" w:hAnsi="Sylfaen" w:cs="Sylfaen"/>
                <w:sz w:val="16"/>
                <w:szCs w:val="16"/>
              </w:rPr>
              <w:t>Գրունտի</w:t>
            </w:r>
            <w:r w:rsidRPr="001F5593">
              <w:rPr>
                <w:rFonts w:ascii="Arial Armenian" w:hAnsi="Arial Armenian" w:cs="Arial"/>
                <w:sz w:val="16"/>
                <w:szCs w:val="16"/>
              </w:rPr>
              <w:t xml:space="preserve"> </w:t>
            </w:r>
            <w:r w:rsidRPr="001F5593">
              <w:rPr>
                <w:rFonts w:ascii="Sylfaen" w:hAnsi="Sylfaen" w:cs="Sylfaen"/>
                <w:sz w:val="16"/>
                <w:szCs w:val="16"/>
              </w:rPr>
              <w:t>մշակում</w:t>
            </w:r>
            <w:r w:rsidRPr="001F5593">
              <w:rPr>
                <w:rFonts w:ascii="Arial Armenian" w:hAnsi="Arial Armenian" w:cs="Arial"/>
                <w:sz w:val="16"/>
                <w:szCs w:val="16"/>
              </w:rPr>
              <w:t xml:space="preserve"> </w:t>
            </w:r>
            <w:r w:rsidRPr="001F5593">
              <w:rPr>
                <w:rFonts w:ascii="Sylfaen" w:hAnsi="Sylfaen" w:cs="Sylfaen"/>
                <w:sz w:val="16"/>
                <w:szCs w:val="16"/>
              </w:rPr>
              <w:t>մեխանիզմով</w:t>
            </w:r>
            <w:r w:rsidRPr="001F5593">
              <w:rPr>
                <w:rFonts w:ascii="Arial Armenian" w:hAnsi="Arial Armenian" w:cs="Arial"/>
                <w:sz w:val="16"/>
                <w:szCs w:val="16"/>
              </w:rPr>
              <w:t xml:space="preserve">, </w:t>
            </w:r>
            <w:r w:rsidRPr="001F5593">
              <w:rPr>
                <w:rFonts w:ascii="Arial Armenian" w:hAnsi="Arial Armenian" w:cs="Arial Armenian"/>
                <w:sz w:val="16"/>
                <w:szCs w:val="16"/>
              </w:rPr>
              <w:t>ÏáÕ³ÉÇóùáí</w:t>
            </w:r>
            <w:r w:rsidRPr="001F5593">
              <w:rPr>
                <w:rFonts w:ascii="Arial Armenian" w:hAnsi="Arial Armenian" w:cs="Arial"/>
                <w:sz w:val="16"/>
                <w:szCs w:val="16"/>
              </w:rPr>
              <w:br/>
            </w:r>
            <w:r w:rsidRPr="001F5593">
              <w:rPr>
                <w:rFonts w:ascii="Calibri" w:hAnsi="Calibri" w:cs="Calibri"/>
                <w:sz w:val="16"/>
                <w:szCs w:val="16"/>
              </w:rPr>
              <w:t>Обработка</w:t>
            </w:r>
            <w:r w:rsidRPr="001F5593">
              <w:rPr>
                <w:rFonts w:ascii="Arial Armenian" w:hAnsi="Arial Armenian" w:cs="Arial"/>
                <w:sz w:val="16"/>
                <w:szCs w:val="16"/>
              </w:rPr>
              <w:t xml:space="preserve"> </w:t>
            </w:r>
            <w:r w:rsidRPr="001F5593">
              <w:rPr>
                <w:rFonts w:ascii="Calibri" w:hAnsi="Calibri" w:cs="Calibri"/>
                <w:sz w:val="16"/>
                <w:szCs w:val="16"/>
              </w:rPr>
              <w:t>почвы</w:t>
            </w:r>
            <w:r w:rsidRPr="001F5593">
              <w:rPr>
                <w:rFonts w:ascii="Arial Armenian" w:hAnsi="Arial Armenian" w:cs="Arial"/>
                <w:sz w:val="16"/>
                <w:szCs w:val="16"/>
              </w:rPr>
              <w:t xml:space="preserve"> </w:t>
            </w:r>
            <w:r w:rsidRPr="001F5593">
              <w:rPr>
                <w:rFonts w:ascii="Calibri" w:hAnsi="Calibri" w:cs="Calibri"/>
                <w:sz w:val="16"/>
                <w:szCs w:val="16"/>
              </w:rPr>
              <w:t>с</w:t>
            </w:r>
            <w:r w:rsidRPr="001F5593">
              <w:rPr>
                <w:rFonts w:ascii="Arial Armenian" w:hAnsi="Arial Armenian" w:cs="Arial"/>
                <w:sz w:val="16"/>
                <w:szCs w:val="16"/>
              </w:rPr>
              <w:t xml:space="preserve"> </w:t>
            </w:r>
            <w:r w:rsidRPr="001F5593">
              <w:rPr>
                <w:rFonts w:ascii="Calibri" w:hAnsi="Calibri" w:cs="Calibri"/>
                <w:sz w:val="16"/>
                <w:szCs w:val="16"/>
              </w:rPr>
              <w:t>помощью</w:t>
            </w:r>
            <w:r w:rsidRPr="001F5593">
              <w:rPr>
                <w:rFonts w:ascii="Arial Armenian" w:hAnsi="Arial Armenian" w:cs="Arial"/>
                <w:sz w:val="16"/>
                <w:szCs w:val="16"/>
              </w:rPr>
              <w:t xml:space="preserve"> </w:t>
            </w:r>
            <w:r w:rsidRPr="001F5593">
              <w:rPr>
                <w:rFonts w:ascii="Calibri" w:hAnsi="Calibri" w:cs="Calibri"/>
                <w:sz w:val="16"/>
                <w:szCs w:val="16"/>
              </w:rPr>
              <w:t>механизмов</w:t>
            </w:r>
            <w:r w:rsidRPr="001F5593">
              <w:rPr>
                <w:rFonts w:ascii="Arial Armenian" w:hAnsi="Arial Armenian" w:cs="Arial"/>
                <w:sz w:val="16"/>
                <w:szCs w:val="16"/>
              </w:rPr>
              <w:t xml:space="preserve">, </w:t>
            </w:r>
            <w:r w:rsidRPr="001F5593">
              <w:rPr>
                <w:rFonts w:ascii="Calibri" w:hAnsi="Calibri" w:cs="Calibri"/>
                <w:sz w:val="16"/>
                <w:szCs w:val="16"/>
              </w:rPr>
              <w:t>боковое</w:t>
            </w:r>
            <w:r w:rsidRPr="001F5593">
              <w:rPr>
                <w:rFonts w:ascii="Arial Armenian" w:hAnsi="Arial Armenian" w:cs="Arial"/>
                <w:sz w:val="16"/>
                <w:szCs w:val="16"/>
              </w:rPr>
              <w:t xml:space="preserve"> </w:t>
            </w:r>
            <w:r w:rsidRPr="001F5593">
              <w:rPr>
                <w:rFonts w:ascii="Calibri" w:hAnsi="Calibri" w:cs="Calibri"/>
                <w:sz w:val="16"/>
                <w:szCs w:val="16"/>
              </w:rPr>
              <w:t>засыпание</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277D87"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0785E7"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16.70000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A8AAEF"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0.68000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B27F9F"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11.35600</w:t>
            </w:r>
          </w:p>
        </w:tc>
        <w:tc>
          <w:tcPr>
            <w:tcW w:w="222" w:type="dxa"/>
            <w:vAlign w:val="center"/>
            <w:hideMark/>
          </w:tcPr>
          <w:p w14:paraId="62D6C6B5" w14:textId="77777777" w:rsidR="001A556C" w:rsidRPr="001F5593" w:rsidRDefault="001A556C" w:rsidP="001630C9">
            <w:pPr>
              <w:rPr>
                <w:sz w:val="20"/>
                <w:szCs w:val="20"/>
              </w:rPr>
            </w:pPr>
          </w:p>
        </w:tc>
      </w:tr>
      <w:tr w:rsidR="001A556C" w:rsidRPr="001F5593" w14:paraId="33A6311F"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1176E38"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0AEC43D9"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4F385B8"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D5DABED"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D9972E5"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2D9A631"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72C967F6" w14:textId="77777777" w:rsidR="001A556C" w:rsidRPr="001F5593" w:rsidRDefault="001A556C" w:rsidP="001630C9">
            <w:pPr>
              <w:jc w:val="center"/>
              <w:rPr>
                <w:rFonts w:ascii="Arial Armenian" w:hAnsi="Arial Armenian" w:cs="Arial"/>
                <w:sz w:val="20"/>
                <w:szCs w:val="20"/>
              </w:rPr>
            </w:pPr>
          </w:p>
        </w:tc>
      </w:tr>
      <w:tr w:rsidR="001A556C" w:rsidRPr="001F5593" w14:paraId="24E2ADEB"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9B73A45"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554331E5"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DDE0D50"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AB177DA"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54FAC1B"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C8A4D57"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60C5F206" w14:textId="77777777" w:rsidR="001A556C" w:rsidRPr="001F5593" w:rsidRDefault="001A556C" w:rsidP="001630C9">
            <w:pPr>
              <w:rPr>
                <w:sz w:val="20"/>
                <w:szCs w:val="20"/>
              </w:rPr>
            </w:pPr>
          </w:p>
        </w:tc>
      </w:tr>
      <w:tr w:rsidR="001A556C" w:rsidRPr="001F5593" w14:paraId="09A7A286"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736CCC4"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7C5A3E1C"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D0DC03E"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394DEF9"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13A9EC6"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0E9BAC4"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61AECAD1" w14:textId="77777777" w:rsidR="001A556C" w:rsidRPr="001F5593" w:rsidRDefault="001A556C" w:rsidP="001630C9">
            <w:pPr>
              <w:rPr>
                <w:sz w:val="20"/>
                <w:szCs w:val="20"/>
              </w:rPr>
            </w:pPr>
          </w:p>
        </w:tc>
      </w:tr>
      <w:tr w:rsidR="001A556C" w:rsidRPr="001F5593" w14:paraId="527D7880"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12A60C"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2</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79237B" w14:textId="77777777" w:rsidR="001A556C" w:rsidRPr="001F5593" w:rsidRDefault="001A556C" w:rsidP="001630C9">
            <w:pPr>
              <w:jc w:val="center"/>
              <w:rPr>
                <w:rFonts w:ascii="Arial Armenian" w:hAnsi="Arial Armenian" w:cs="Arial"/>
                <w:sz w:val="16"/>
                <w:szCs w:val="16"/>
              </w:rPr>
            </w:pPr>
            <w:r w:rsidRPr="001F5593">
              <w:rPr>
                <w:rFonts w:ascii="Sylfaen" w:hAnsi="Sylfaen" w:cs="Sylfaen"/>
                <w:sz w:val="16"/>
                <w:szCs w:val="16"/>
              </w:rPr>
              <w:t>Գ</w:t>
            </w:r>
            <w:r w:rsidRPr="001F5593">
              <w:rPr>
                <w:rFonts w:ascii="Arial Armenian" w:hAnsi="Arial Armenian" w:cs="Arial Armenian"/>
                <w:sz w:val="16"/>
                <w:szCs w:val="16"/>
              </w:rPr>
              <w:t>ñáõÝïÇ</w:t>
            </w:r>
            <w:r w:rsidRPr="001F5593">
              <w:rPr>
                <w:rFonts w:ascii="Arial Armenian" w:hAnsi="Arial Armenian" w:cs="Arial"/>
                <w:sz w:val="16"/>
                <w:szCs w:val="16"/>
              </w:rPr>
              <w:t xml:space="preserve"> Ùß³ÏáõÙ Ó»éùáí</w:t>
            </w:r>
            <w:r w:rsidRPr="001F5593">
              <w:rPr>
                <w:rFonts w:ascii="Arial Armenian" w:hAnsi="Arial Armenian" w:cs="Arial"/>
                <w:sz w:val="16"/>
                <w:szCs w:val="16"/>
              </w:rPr>
              <w:br/>
            </w:r>
            <w:r w:rsidRPr="001F5593">
              <w:rPr>
                <w:rFonts w:ascii="Calibri" w:hAnsi="Calibri" w:cs="Calibri"/>
                <w:sz w:val="16"/>
                <w:szCs w:val="16"/>
              </w:rPr>
              <w:t>Ручная</w:t>
            </w:r>
            <w:r w:rsidRPr="001F5593">
              <w:rPr>
                <w:rFonts w:ascii="Arial Armenian" w:hAnsi="Arial Armenian" w:cs="Arial"/>
                <w:sz w:val="16"/>
                <w:szCs w:val="16"/>
              </w:rPr>
              <w:t xml:space="preserve"> </w:t>
            </w:r>
            <w:r w:rsidRPr="001F5593">
              <w:rPr>
                <w:rFonts w:ascii="Calibri" w:hAnsi="Calibri" w:cs="Calibri"/>
                <w:sz w:val="16"/>
                <w:szCs w:val="16"/>
              </w:rPr>
              <w:t>обработка</w:t>
            </w:r>
            <w:r w:rsidRPr="001F5593">
              <w:rPr>
                <w:rFonts w:ascii="Arial Armenian" w:hAnsi="Arial Armenian" w:cs="Arial"/>
                <w:sz w:val="16"/>
                <w:szCs w:val="16"/>
              </w:rPr>
              <w:t xml:space="preserve"> </w:t>
            </w:r>
            <w:r w:rsidRPr="001F5593">
              <w:rPr>
                <w:rFonts w:ascii="Calibri" w:hAnsi="Calibri" w:cs="Calibri"/>
                <w:sz w:val="16"/>
                <w:szCs w:val="16"/>
              </w:rPr>
              <w:t>почвы</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52E8C0"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B7B0AB"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1.80000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015C53"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3.47000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3FAB93"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6.24600</w:t>
            </w:r>
          </w:p>
        </w:tc>
        <w:tc>
          <w:tcPr>
            <w:tcW w:w="222" w:type="dxa"/>
            <w:vAlign w:val="center"/>
            <w:hideMark/>
          </w:tcPr>
          <w:p w14:paraId="64A614EB" w14:textId="77777777" w:rsidR="001A556C" w:rsidRPr="001F5593" w:rsidRDefault="001A556C" w:rsidP="001630C9">
            <w:pPr>
              <w:rPr>
                <w:sz w:val="20"/>
                <w:szCs w:val="20"/>
              </w:rPr>
            </w:pPr>
          </w:p>
        </w:tc>
      </w:tr>
      <w:tr w:rsidR="001A556C" w:rsidRPr="001F5593" w14:paraId="0B73B62B"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284AD61"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26FC24C7"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21BA529"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99BD894"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AD098EF"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F87C345"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265AFB9E" w14:textId="77777777" w:rsidR="001A556C" w:rsidRPr="001F5593" w:rsidRDefault="001A556C" w:rsidP="001630C9">
            <w:pPr>
              <w:jc w:val="center"/>
              <w:rPr>
                <w:rFonts w:ascii="Arial Armenian" w:hAnsi="Arial Armenian" w:cs="Arial"/>
                <w:sz w:val="20"/>
                <w:szCs w:val="20"/>
              </w:rPr>
            </w:pPr>
          </w:p>
        </w:tc>
      </w:tr>
      <w:tr w:rsidR="001A556C" w:rsidRPr="001F5593" w14:paraId="2E7DC6CB"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12033F5"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7B7641E0"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2CA2298"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F9DCA35"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3631473"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B1424F2"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EDA0EFD" w14:textId="77777777" w:rsidR="001A556C" w:rsidRPr="001F5593" w:rsidRDefault="001A556C" w:rsidP="001630C9">
            <w:pPr>
              <w:rPr>
                <w:sz w:val="20"/>
                <w:szCs w:val="20"/>
              </w:rPr>
            </w:pPr>
          </w:p>
        </w:tc>
      </w:tr>
      <w:tr w:rsidR="001A556C" w:rsidRPr="001F5593" w14:paraId="417C72B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A402D25"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7B109E48"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795390D"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2BA7C2B"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73A4C4D"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28DCECF"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7543B4CF" w14:textId="77777777" w:rsidR="001A556C" w:rsidRPr="001F5593" w:rsidRDefault="001A556C" w:rsidP="001630C9">
            <w:pPr>
              <w:rPr>
                <w:sz w:val="20"/>
                <w:szCs w:val="20"/>
              </w:rPr>
            </w:pPr>
          </w:p>
        </w:tc>
      </w:tr>
      <w:tr w:rsidR="001A556C" w:rsidRPr="001F5593" w14:paraId="4C15F20E" w14:textId="77777777" w:rsidTr="001A556C">
        <w:trPr>
          <w:trHeight w:val="28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48D620"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2</w:t>
            </w:r>
          </w:p>
        </w:tc>
        <w:tc>
          <w:tcPr>
            <w:tcW w:w="59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B4B840F"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xml:space="preserve">Ê×Ç </w:t>
            </w:r>
            <w:r w:rsidRPr="001F5593">
              <w:rPr>
                <w:rFonts w:ascii="Sylfaen" w:hAnsi="Sylfaen" w:cs="Sylfaen"/>
                <w:sz w:val="16"/>
                <w:szCs w:val="16"/>
              </w:rPr>
              <w:t>նախապատրաստական</w:t>
            </w:r>
            <w:r w:rsidRPr="001F5593">
              <w:rPr>
                <w:rFonts w:ascii="Arial Armenian" w:hAnsi="Arial Armenian" w:cs="Arial"/>
                <w:sz w:val="16"/>
                <w:szCs w:val="16"/>
              </w:rPr>
              <w:t xml:space="preserve"> </w:t>
            </w:r>
            <w:r w:rsidRPr="001F5593">
              <w:rPr>
                <w:rFonts w:ascii="Sylfaen" w:hAnsi="Sylfaen" w:cs="Sylfaen"/>
                <w:sz w:val="16"/>
                <w:szCs w:val="16"/>
              </w:rPr>
              <w:t>շերտի</w:t>
            </w:r>
            <w:r w:rsidRPr="001F5593">
              <w:rPr>
                <w:rFonts w:ascii="Arial Armenian" w:hAnsi="Arial Armenian" w:cs="Arial"/>
                <w:sz w:val="16"/>
                <w:szCs w:val="16"/>
              </w:rPr>
              <w:t xml:space="preserve"> </w:t>
            </w:r>
            <w:r w:rsidRPr="001F5593">
              <w:rPr>
                <w:rFonts w:ascii="Sylfaen" w:hAnsi="Sylfaen" w:cs="Sylfaen"/>
                <w:sz w:val="16"/>
                <w:szCs w:val="16"/>
              </w:rPr>
              <w:t>իրականացում</w:t>
            </w:r>
            <w:r w:rsidRPr="001F5593">
              <w:rPr>
                <w:rFonts w:ascii="Arial Armenian" w:hAnsi="Arial Armenian" w:cs="Arial"/>
                <w:sz w:val="16"/>
                <w:szCs w:val="16"/>
              </w:rPr>
              <w:t xml:space="preserve"> 10</w:t>
            </w:r>
            <w:r w:rsidRPr="001F5593">
              <w:rPr>
                <w:rFonts w:ascii="Sylfaen" w:hAnsi="Sylfaen" w:cs="Sylfaen"/>
                <w:sz w:val="16"/>
                <w:szCs w:val="16"/>
              </w:rPr>
              <w:t>սմ</w:t>
            </w:r>
            <w:r w:rsidRPr="001F5593">
              <w:rPr>
                <w:rFonts w:ascii="Arial Armenian" w:hAnsi="Arial Armenian" w:cs="Arial"/>
                <w:sz w:val="16"/>
                <w:szCs w:val="16"/>
              </w:rPr>
              <w:t xml:space="preserve"> </w:t>
            </w:r>
            <w:r w:rsidRPr="001F5593">
              <w:rPr>
                <w:rFonts w:ascii="Sylfaen" w:hAnsi="Sylfaen" w:cs="Sylfaen"/>
                <w:sz w:val="16"/>
                <w:szCs w:val="16"/>
              </w:rPr>
              <w:t>հաստությամբ</w:t>
            </w:r>
            <w:r w:rsidRPr="001F5593">
              <w:rPr>
                <w:rFonts w:ascii="Arial Armenian" w:hAnsi="Arial Armenian" w:cs="Arial"/>
                <w:sz w:val="16"/>
                <w:szCs w:val="16"/>
              </w:rPr>
              <w:br/>
            </w:r>
            <w:r w:rsidRPr="001F5593">
              <w:rPr>
                <w:rFonts w:ascii="Calibri" w:hAnsi="Calibri" w:cs="Calibri"/>
                <w:sz w:val="16"/>
                <w:szCs w:val="16"/>
              </w:rPr>
              <w:t>Нанесение</w:t>
            </w:r>
            <w:r w:rsidRPr="001F5593">
              <w:rPr>
                <w:rFonts w:ascii="Arial Armenian" w:hAnsi="Arial Armenian" w:cs="Arial"/>
                <w:sz w:val="16"/>
                <w:szCs w:val="16"/>
              </w:rPr>
              <w:t xml:space="preserve"> </w:t>
            </w:r>
            <w:r w:rsidRPr="001F5593">
              <w:rPr>
                <w:rFonts w:ascii="Calibri" w:hAnsi="Calibri" w:cs="Calibri"/>
                <w:sz w:val="16"/>
                <w:szCs w:val="16"/>
              </w:rPr>
              <w:t>гравийного</w:t>
            </w:r>
            <w:r w:rsidRPr="001F5593">
              <w:rPr>
                <w:rFonts w:ascii="Arial Armenian" w:hAnsi="Arial Armenian" w:cs="Arial"/>
                <w:sz w:val="16"/>
                <w:szCs w:val="16"/>
              </w:rPr>
              <w:t xml:space="preserve"> </w:t>
            </w:r>
            <w:r w:rsidRPr="001F5593">
              <w:rPr>
                <w:rFonts w:ascii="Calibri" w:hAnsi="Calibri" w:cs="Calibri"/>
                <w:sz w:val="16"/>
                <w:szCs w:val="16"/>
              </w:rPr>
              <w:t>подготовительного</w:t>
            </w:r>
            <w:r w:rsidRPr="001F5593">
              <w:rPr>
                <w:rFonts w:ascii="Arial Armenian" w:hAnsi="Arial Armenian" w:cs="Arial"/>
                <w:sz w:val="16"/>
                <w:szCs w:val="16"/>
              </w:rPr>
              <w:t xml:space="preserve"> </w:t>
            </w:r>
            <w:r w:rsidRPr="001F5593">
              <w:rPr>
                <w:rFonts w:ascii="Calibri" w:hAnsi="Calibri" w:cs="Calibri"/>
                <w:sz w:val="16"/>
                <w:szCs w:val="16"/>
              </w:rPr>
              <w:t>слоя</w:t>
            </w:r>
            <w:r w:rsidRPr="001F5593">
              <w:rPr>
                <w:rFonts w:ascii="Arial Armenian" w:hAnsi="Arial Armenian" w:cs="Arial"/>
                <w:sz w:val="16"/>
                <w:szCs w:val="16"/>
              </w:rPr>
              <w:t xml:space="preserve"> </w:t>
            </w:r>
            <w:r w:rsidRPr="001F5593">
              <w:rPr>
                <w:rFonts w:ascii="Calibri" w:hAnsi="Calibri" w:cs="Calibri"/>
                <w:sz w:val="16"/>
                <w:szCs w:val="16"/>
              </w:rPr>
              <w:t>толщиной</w:t>
            </w:r>
            <w:r w:rsidRPr="001F5593">
              <w:rPr>
                <w:rFonts w:ascii="Arial Armenian" w:hAnsi="Arial Armenian" w:cs="Arial"/>
                <w:sz w:val="16"/>
                <w:szCs w:val="16"/>
              </w:rPr>
              <w:t xml:space="preserve"> 10 </w:t>
            </w:r>
            <w:r w:rsidRPr="001F5593">
              <w:rPr>
                <w:rFonts w:ascii="Calibri" w:hAnsi="Calibri" w:cs="Calibri"/>
                <w:sz w:val="16"/>
                <w:szCs w:val="16"/>
              </w:rPr>
              <w:t>см</w:t>
            </w:r>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1605A6"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6E36EBE"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1.68000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1C6D21"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9.60000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93595D"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16.12800</w:t>
            </w:r>
          </w:p>
        </w:tc>
        <w:tc>
          <w:tcPr>
            <w:tcW w:w="222" w:type="dxa"/>
            <w:vAlign w:val="center"/>
            <w:hideMark/>
          </w:tcPr>
          <w:p w14:paraId="26D81E7A" w14:textId="77777777" w:rsidR="001A556C" w:rsidRPr="001F5593" w:rsidRDefault="001A556C" w:rsidP="001630C9">
            <w:pPr>
              <w:rPr>
                <w:sz w:val="20"/>
                <w:szCs w:val="20"/>
              </w:rPr>
            </w:pPr>
          </w:p>
        </w:tc>
      </w:tr>
      <w:tr w:rsidR="001A556C" w:rsidRPr="001F5593" w14:paraId="50C7AAE4" w14:textId="77777777" w:rsidTr="001A556C">
        <w:trPr>
          <w:trHeight w:val="285"/>
        </w:trPr>
        <w:tc>
          <w:tcPr>
            <w:tcW w:w="448" w:type="dxa"/>
            <w:vMerge/>
            <w:tcBorders>
              <w:top w:val="nil"/>
              <w:left w:val="single" w:sz="4" w:space="0" w:color="auto"/>
              <w:bottom w:val="single" w:sz="4" w:space="0" w:color="auto"/>
              <w:right w:val="single" w:sz="4" w:space="0" w:color="auto"/>
            </w:tcBorders>
            <w:vAlign w:val="center"/>
            <w:hideMark/>
          </w:tcPr>
          <w:p w14:paraId="00F3E4B9"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279A3452"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1D60096"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9E154D1"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47FC1AD"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435C4F8"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0DD21DA3" w14:textId="77777777" w:rsidR="001A556C" w:rsidRPr="001F5593" w:rsidRDefault="001A556C" w:rsidP="001630C9">
            <w:pPr>
              <w:jc w:val="center"/>
              <w:rPr>
                <w:rFonts w:ascii="Arial Armenian" w:hAnsi="Arial Armenian" w:cs="Arial"/>
                <w:sz w:val="20"/>
                <w:szCs w:val="20"/>
              </w:rPr>
            </w:pPr>
          </w:p>
        </w:tc>
      </w:tr>
      <w:tr w:rsidR="001A556C" w:rsidRPr="001F5593" w14:paraId="02AE054B" w14:textId="77777777" w:rsidTr="001A556C">
        <w:trPr>
          <w:trHeight w:val="285"/>
        </w:trPr>
        <w:tc>
          <w:tcPr>
            <w:tcW w:w="448" w:type="dxa"/>
            <w:vMerge/>
            <w:tcBorders>
              <w:top w:val="nil"/>
              <w:left w:val="single" w:sz="4" w:space="0" w:color="auto"/>
              <w:bottom w:val="single" w:sz="4" w:space="0" w:color="auto"/>
              <w:right w:val="single" w:sz="4" w:space="0" w:color="auto"/>
            </w:tcBorders>
            <w:vAlign w:val="center"/>
            <w:hideMark/>
          </w:tcPr>
          <w:p w14:paraId="16F3BAE8"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1F561419"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44DD74D"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949851A"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4843860"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F736D27"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7A2F466F" w14:textId="77777777" w:rsidR="001A556C" w:rsidRPr="001F5593" w:rsidRDefault="001A556C" w:rsidP="001630C9">
            <w:pPr>
              <w:rPr>
                <w:sz w:val="20"/>
                <w:szCs w:val="20"/>
              </w:rPr>
            </w:pPr>
          </w:p>
        </w:tc>
      </w:tr>
      <w:tr w:rsidR="001A556C" w:rsidRPr="001F5593" w14:paraId="6AA754DA" w14:textId="77777777" w:rsidTr="001A556C">
        <w:trPr>
          <w:trHeight w:val="285"/>
        </w:trPr>
        <w:tc>
          <w:tcPr>
            <w:tcW w:w="448" w:type="dxa"/>
            <w:vMerge/>
            <w:tcBorders>
              <w:top w:val="nil"/>
              <w:left w:val="single" w:sz="4" w:space="0" w:color="auto"/>
              <w:bottom w:val="single" w:sz="4" w:space="0" w:color="auto"/>
              <w:right w:val="single" w:sz="4" w:space="0" w:color="auto"/>
            </w:tcBorders>
            <w:vAlign w:val="center"/>
            <w:hideMark/>
          </w:tcPr>
          <w:p w14:paraId="690DB030"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4D2D0625"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35188B7"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9F6B50F"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88D05D3"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5252F6B"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E98E574" w14:textId="77777777" w:rsidR="001A556C" w:rsidRPr="001F5593" w:rsidRDefault="001A556C" w:rsidP="001630C9">
            <w:pPr>
              <w:rPr>
                <w:sz w:val="20"/>
                <w:szCs w:val="20"/>
              </w:rPr>
            </w:pPr>
          </w:p>
        </w:tc>
      </w:tr>
      <w:tr w:rsidR="001A556C" w:rsidRPr="001F5593" w14:paraId="68B40B87" w14:textId="77777777" w:rsidTr="001A556C">
        <w:trPr>
          <w:trHeight w:val="30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6F1480"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3</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723C28"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Ü³Ë³å³ïñ³ëï³Ï³Ý ß»ñïÇ Çñ³Ï³Ý³óáõÙ B7,5 ¹³ëÇ µ»ïáÝÇó 10</w:t>
            </w:r>
            <w:r w:rsidRPr="001F5593">
              <w:rPr>
                <w:rFonts w:ascii="Sylfaen" w:hAnsi="Sylfaen" w:cs="Sylfaen"/>
                <w:sz w:val="16"/>
                <w:szCs w:val="16"/>
              </w:rPr>
              <w:t>սմ</w:t>
            </w:r>
            <w:r w:rsidRPr="001F5593">
              <w:rPr>
                <w:rFonts w:ascii="Arial Armenian" w:hAnsi="Arial Armenian" w:cs="Arial"/>
                <w:sz w:val="16"/>
                <w:szCs w:val="16"/>
              </w:rPr>
              <w:t xml:space="preserve"> </w:t>
            </w:r>
            <w:r w:rsidRPr="001F5593">
              <w:rPr>
                <w:rFonts w:ascii="Sylfaen" w:hAnsi="Sylfaen" w:cs="Sylfaen"/>
                <w:sz w:val="16"/>
                <w:szCs w:val="16"/>
              </w:rPr>
              <w:t>հաստությամբ</w:t>
            </w:r>
            <w:r w:rsidRPr="001F5593">
              <w:rPr>
                <w:rFonts w:ascii="Arial Armenian" w:hAnsi="Arial Armenian" w:cs="Arial"/>
                <w:sz w:val="16"/>
                <w:szCs w:val="16"/>
              </w:rPr>
              <w:br/>
            </w:r>
            <w:r w:rsidRPr="001F5593">
              <w:rPr>
                <w:rFonts w:ascii="Calibri" w:hAnsi="Calibri" w:cs="Calibri"/>
                <w:sz w:val="16"/>
                <w:szCs w:val="16"/>
              </w:rPr>
              <w:t>Нанесение</w:t>
            </w:r>
            <w:r w:rsidRPr="001F5593">
              <w:rPr>
                <w:rFonts w:ascii="Arial Armenian" w:hAnsi="Arial Armenian" w:cs="Arial"/>
                <w:sz w:val="16"/>
                <w:szCs w:val="16"/>
              </w:rPr>
              <w:t xml:space="preserve"> </w:t>
            </w:r>
            <w:r w:rsidRPr="001F5593">
              <w:rPr>
                <w:rFonts w:ascii="Calibri" w:hAnsi="Calibri" w:cs="Calibri"/>
                <w:sz w:val="16"/>
                <w:szCs w:val="16"/>
              </w:rPr>
              <w:t>подготовительного</w:t>
            </w:r>
            <w:r w:rsidRPr="001F5593">
              <w:rPr>
                <w:rFonts w:ascii="Arial Armenian" w:hAnsi="Arial Armenian" w:cs="Arial"/>
                <w:sz w:val="16"/>
                <w:szCs w:val="16"/>
              </w:rPr>
              <w:t xml:space="preserve"> </w:t>
            </w:r>
            <w:r w:rsidRPr="001F5593">
              <w:rPr>
                <w:rFonts w:ascii="Calibri" w:hAnsi="Calibri" w:cs="Calibri"/>
                <w:sz w:val="16"/>
                <w:szCs w:val="16"/>
              </w:rPr>
              <w:t>слоя</w:t>
            </w:r>
            <w:r w:rsidRPr="001F5593">
              <w:rPr>
                <w:rFonts w:ascii="Arial Armenian" w:hAnsi="Arial Armenian" w:cs="Arial"/>
                <w:sz w:val="16"/>
                <w:szCs w:val="16"/>
              </w:rPr>
              <w:t xml:space="preserve"> </w:t>
            </w:r>
            <w:r w:rsidRPr="001F5593">
              <w:rPr>
                <w:rFonts w:ascii="Calibri" w:hAnsi="Calibri" w:cs="Calibri"/>
                <w:sz w:val="16"/>
                <w:szCs w:val="16"/>
              </w:rPr>
              <w:t>из</w:t>
            </w:r>
            <w:r w:rsidRPr="001F5593">
              <w:rPr>
                <w:rFonts w:ascii="Arial Armenian" w:hAnsi="Arial Armenian" w:cs="Arial"/>
                <w:sz w:val="16"/>
                <w:szCs w:val="16"/>
              </w:rPr>
              <w:t xml:space="preserve"> </w:t>
            </w:r>
            <w:r w:rsidRPr="001F5593">
              <w:rPr>
                <w:rFonts w:ascii="Calibri" w:hAnsi="Calibri" w:cs="Calibri"/>
                <w:sz w:val="16"/>
                <w:szCs w:val="16"/>
              </w:rPr>
              <w:t>бетона</w:t>
            </w:r>
            <w:r w:rsidRPr="001F5593">
              <w:rPr>
                <w:rFonts w:ascii="Arial Armenian" w:hAnsi="Arial Armenian" w:cs="Arial"/>
                <w:sz w:val="16"/>
                <w:szCs w:val="16"/>
              </w:rPr>
              <w:t xml:space="preserve"> </w:t>
            </w:r>
            <w:r w:rsidRPr="001F5593">
              <w:rPr>
                <w:rFonts w:ascii="Calibri" w:hAnsi="Calibri" w:cs="Calibri"/>
                <w:sz w:val="16"/>
                <w:szCs w:val="16"/>
              </w:rPr>
              <w:t>класса</w:t>
            </w:r>
            <w:r w:rsidRPr="001F5593">
              <w:rPr>
                <w:rFonts w:ascii="Arial Armenian" w:hAnsi="Arial Armenian" w:cs="Arial"/>
                <w:sz w:val="16"/>
                <w:szCs w:val="16"/>
              </w:rPr>
              <w:t xml:space="preserve"> </w:t>
            </w:r>
            <w:r w:rsidRPr="001F5593">
              <w:rPr>
                <w:rFonts w:ascii="Calibri" w:hAnsi="Calibri" w:cs="Calibri"/>
                <w:sz w:val="16"/>
                <w:szCs w:val="16"/>
              </w:rPr>
              <w:t>В</w:t>
            </w:r>
            <w:r w:rsidRPr="001F5593">
              <w:rPr>
                <w:rFonts w:ascii="Arial Armenian" w:hAnsi="Arial Armenian" w:cs="Arial"/>
                <w:sz w:val="16"/>
                <w:szCs w:val="16"/>
              </w:rPr>
              <w:t xml:space="preserve">7.5 </w:t>
            </w:r>
            <w:r w:rsidRPr="001F5593">
              <w:rPr>
                <w:rFonts w:ascii="Calibri" w:hAnsi="Calibri" w:cs="Calibri"/>
                <w:sz w:val="16"/>
                <w:szCs w:val="16"/>
              </w:rPr>
              <w:t>толщиной</w:t>
            </w:r>
            <w:r w:rsidRPr="001F5593">
              <w:rPr>
                <w:rFonts w:ascii="Arial Armenian" w:hAnsi="Arial Armenian" w:cs="Arial"/>
                <w:sz w:val="16"/>
                <w:szCs w:val="16"/>
              </w:rPr>
              <w:t xml:space="preserve"> 10 </w:t>
            </w:r>
            <w:r w:rsidRPr="001F5593">
              <w:rPr>
                <w:rFonts w:ascii="Calibri" w:hAnsi="Calibri" w:cs="Calibri"/>
                <w:sz w:val="16"/>
                <w:szCs w:val="16"/>
              </w:rPr>
              <w:t>см</w:t>
            </w:r>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7A9337"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6E5FCC"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1.68000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5E0580"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40.30000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05EB05"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67.70400</w:t>
            </w:r>
          </w:p>
        </w:tc>
        <w:tc>
          <w:tcPr>
            <w:tcW w:w="222" w:type="dxa"/>
            <w:vAlign w:val="center"/>
            <w:hideMark/>
          </w:tcPr>
          <w:p w14:paraId="0B1611C3" w14:textId="77777777" w:rsidR="001A556C" w:rsidRPr="001F5593" w:rsidRDefault="001A556C" w:rsidP="001630C9">
            <w:pPr>
              <w:rPr>
                <w:sz w:val="20"/>
                <w:szCs w:val="20"/>
              </w:rPr>
            </w:pPr>
          </w:p>
        </w:tc>
      </w:tr>
      <w:tr w:rsidR="001A556C" w:rsidRPr="001F5593" w14:paraId="560EDD90" w14:textId="77777777" w:rsidTr="001A556C">
        <w:trPr>
          <w:trHeight w:val="300"/>
        </w:trPr>
        <w:tc>
          <w:tcPr>
            <w:tcW w:w="448" w:type="dxa"/>
            <w:vMerge/>
            <w:tcBorders>
              <w:top w:val="nil"/>
              <w:left w:val="single" w:sz="4" w:space="0" w:color="auto"/>
              <w:bottom w:val="single" w:sz="4" w:space="0" w:color="auto"/>
              <w:right w:val="single" w:sz="4" w:space="0" w:color="auto"/>
            </w:tcBorders>
            <w:vAlign w:val="center"/>
            <w:hideMark/>
          </w:tcPr>
          <w:p w14:paraId="5E2B21E4"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37C01E97"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0625CDF"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891C4EF"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B3CCA35"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62634BC"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2C1F633" w14:textId="77777777" w:rsidR="001A556C" w:rsidRPr="001F5593" w:rsidRDefault="001A556C" w:rsidP="001630C9">
            <w:pPr>
              <w:jc w:val="center"/>
              <w:rPr>
                <w:rFonts w:ascii="Arial Armenian" w:hAnsi="Arial Armenian" w:cs="Arial"/>
                <w:sz w:val="20"/>
                <w:szCs w:val="20"/>
              </w:rPr>
            </w:pPr>
          </w:p>
        </w:tc>
      </w:tr>
      <w:tr w:rsidR="001A556C" w:rsidRPr="001F5593" w14:paraId="1BCF084F" w14:textId="77777777" w:rsidTr="001A556C">
        <w:trPr>
          <w:trHeight w:val="300"/>
        </w:trPr>
        <w:tc>
          <w:tcPr>
            <w:tcW w:w="448" w:type="dxa"/>
            <w:vMerge/>
            <w:tcBorders>
              <w:top w:val="nil"/>
              <w:left w:val="single" w:sz="4" w:space="0" w:color="auto"/>
              <w:bottom w:val="single" w:sz="4" w:space="0" w:color="auto"/>
              <w:right w:val="single" w:sz="4" w:space="0" w:color="auto"/>
            </w:tcBorders>
            <w:vAlign w:val="center"/>
            <w:hideMark/>
          </w:tcPr>
          <w:p w14:paraId="1356D1C1"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04B996EF"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EDFFCAE"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1ED7F58"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F3B2E89"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C74EFE6"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6D2411E2" w14:textId="77777777" w:rsidR="001A556C" w:rsidRPr="001F5593" w:rsidRDefault="001A556C" w:rsidP="001630C9">
            <w:pPr>
              <w:rPr>
                <w:sz w:val="20"/>
                <w:szCs w:val="20"/>
              </w:rPr>
            </w:pPr>
          </w:p>
        </w:tc>
      </w:tr>
      <w:tr w:rsidR="001A556C" w:rsidRPr="001F5593" w14:paraId="78876530" w14:textId="77777777" w:rsidTr="001A556C">
        <w:trPr>
          <w:trHeight w:val="300"/>
        </w:trPr>
        <w:tc>
          <w:tcPr>
            <w:tcW w:w="448" w:type="dxa"/>
            <w:vMerge/>
            <w:tcBorders>
              <w:top w:val="nil"/>
              <w:left w:val="single" w:sz="4" w:space="0" w:color="auto"/>
              <w:bottom w:val="single" w:sz="4" w:space="0" w:color="auto"/>
              <w:right w:val="single" w:sz="4" w:space="0" w:color="auto"/>
            </w:tcBorders>
            <w:vAlign w:val="center"/>
            <w:hideMark/>
          </w:tcPr>
          <w:p w14:paraId="707E8641"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0F1575C"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5B1460F"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CD9548F"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88DEB1C"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7816012"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794F76A4" w14:textId="77777777" w:rsidR="001A556C" w:rsidRPr="001F5593" w:rsidRDefault="001A556C" w:rsidP="001630C9">
            <w:pPr>
              <w:rPr>
                <w:sz w:val="20"/>
                <w:szCs w:val="20"/>
              </w:rPr>
            </w:pPr>
          </w:p>
        </w:tc>
      </w:tr>
      <w:tr w:rsidR="001A556C" w:rsidRPr="001F5593" w14:paraId="5037DF52" w14:textId="77777777" w:rsidTr="001A556C">
        <w:trPr>
          <w:trHeight w:val="4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41ED20"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3</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32ED38" w14:textId="77777777" w:rsidR="001A556C" w:rsidRPr="001F5593" w:rsidRDefault="001A556C" w:rsidP="001630C9">
            <w:pPr>
              <w:jc w:val="center"/>
              <w:rPr>
                <w:rFonts w:ascii="Arial Armenian" w:hAnsi="Arial Armenian" w:cs="Arial"/>
                <w:sz w:val="16"/>
                <w:szCs w:val="16"/>
              </w:rPr>
            </w:pPr>
            <w:r w:rsidRPr="001F5593">
              <w:rPr>
                <w:rFonts w:ascii="Sylfaen" w:hAnsi="Sylfaen" w:cs="Sylfaen"/>
                <w:sz w:val="16"/>
                <w:szCs w:val="16"/>
              </w:rPr>
              <w:t>Երկաթբետոնե</w:t>
            </w:r>
            <w:r w:rsidRPr="001F5593">
              <w:rPr>
                <w:rFonts w:ascii="Arial Armenian" w:hAnsi="Arial Armenian" w:cs="Arial"/>
                <w:sz w:val="16"/>
                <w:szCs w:val="16"/>
              </w:rPr>
              <w:t xml:space="preserve"> </w:t>
            </w:r>
            <w:r w:rsidRPr="001F5593">
              <w:rPr>
                <w:rFonts w:ascii="Sylfaen" w:hAnsi="Sylfaen" w:cs="Sylfaen"/>
                <w:sz w:val="16"/>
                <w:szCs w:val="16"/>
              </w:rPr>
              <w:t>հիմնային</w:t>
            </w:r>
            <w:r w:rsidRPr="001F5593">
              <w:rPr>
                <w:rFonts w:ascii="Arial Armenian" w:hAnsi="Arial Armenian" w:cs="Arial"/>
                <w:sz w:val="16"/>
                <w:szCs w:val="16"/>
              </w:rPr>
              <w:t xml:space="preserve"> </w:t>
            </w:r>
            <w:r w:rsidRPr="001F5593">
              <w:rPr>
                <w:rFonts w:ascii="Sylfaen" w:hAnsi="Sylfaen" w:cs="Sylfaen"/>
                <w:sz w:val="16"/>
                <w:szCs w:val="16"/>
              </w:rPr>
              <w:t>հեծանների</w:t>
            </w:r>
            <w:r w:rsidRPr="001F5593">
              <w:rPr>
                <w:rFonts w:ascii="Arial Armenian" w:hAnsi="Arial Armenian" w:cs="Arial"/>
                <w:sz w:val="16"/>
                <w:szCs w:val="16"/>
              </w:rPr>
              <w:t xml:space="preserve"> </w:t>
            </w:r>
            <w:r w:rsidRPr="001F5593">
              <w:rPr>
                <w:rFonts w:ascii="Sylfaen" w:hAnsi="Sylfaen" w:cs="Sylfaen"/>
                <w:sz w:val="16"/>
                <w:szCs w:val="16"/>
              </w:rPr>
              <w:t>իրականացում</w:t>
            </w:r>
            <w:r w:rsidRPr="001F5593">
              <w:rPr>
                <w:rFonts w:ascii="Arial Armenian" w:hAnsi="Arial Armenian" w:cs="Arial"/>
                <w:sz w:val="16"/>
                <w:szCs w:val="16"/>
              </w:rPr>
              <w:t xml:space="preserve"> B-20 </w:t>
            </w:r>
            <w:r w:rsidRPr="001F5593">
              <w:rPr>
                <w:rFonts w:ascii="Sylfaen" w:hAnsi="Sylfaen" w:cs="Sylfaen"/>
                <w:sz w:val="16"/>
                <w:szCs w:val="16"/>
              </w:rPr>
              <w:t>դասի</w:t>
            </w:r>
            <w:r w:rsidRPr="001F5593">
              <w:rPr>
                <w:rFonts w:ascii="Arial Armenian" w:hAnsi="Arial Armenian" w:cs="Arial"/>
                <w:sz w:val="16"/>
                <w:szCs w:val="16"/>
              </w:rPr>
              <w:t xml:space="preserve"> </w:t>
            </w:r>
            <w:r w:rsidRPr="001F5593">
              <w:rPr>
                <w:rFonts w:ascii="Sylfaen" w:hAnsi="Sylfaen" w:cs="Sylfaen"/>
                <w:sz w:val="16"/>
                <w:szCs w:val="16"/>
              </w:rPr>
              <w:t>բետոնով</w:t>
            </w:r>
            <w:r w:rsidRPr="001F5593">
              <w:rPr>
                <w:rFonts w:ascii="Arial Armenian" w:hAnsi="Arial Armenian" w:cs="Arial"/>
                <w:sz w:val="16"/>
                <w:szCs w:val="16"/>
              </w:rPr>
              <w:t xml:space="preserve">, </w:t>
            </w:r>
            <w:r w:rsidRPr="001F5593">
              <w:rPr>
                <w:rFonts w:ascii="Arial Armenian" w:hAnsi="Arial Armenian" w:cs="Arial"/>
                <w:sz w:val="16"/>
                <w:szCs w:val="16"/>
              </w:rPr>
              <w:br/>
              <w:t>20-40</w:t>
            </w:r>
            <w:r w:rsidRPr="001F5593">
              <w:rPr>
                <w:rFonts w:ascii="Sylfaen" w:hAnsi="Sylfaen" w:cs="Sylfaen"/>
                <w:sz w:val="16"/>
                <w:szCs w:val="16"/>
              </w:rPr>
              <w:t>մմ</w:t>
            </w:r>
            <w:r w:rsidRPr="001F5593">
              <w:rPr>
                <w:rFonts w:ascii="Arial Armenian" w:hAnsi="Arial Armenian" w:cs="Arial"/>
                <w:sz w:val="16"/>
                <w:szCs w:val="16"/>
              </w:rPr>
              <w:t xml:space="preserve"> </w:t>
            </w:r>
            <w:r w:rsidRPr="001F5593">
              <w:rPr>
                <w:rFonts w:ascii="Sylfaen" w:hAnsi="Sylfaen" w:cs="Sylfaen"/>
                <w:sz w:val="16"/>
                <w:szCs w:val="16"/>
              </w:rPr>
              <w:t>չափաբաժնի</w:t>
            </w:r>
            <w:r w:rsidRPr="001F5593">
              <w:rPr>
                <w:rFonts w:ascii="Arial Armenian" w:hAnsi="Arial Armenian" w:cs="Arial"/>
                <w:sz w:val="16"/>
                <w:szCs w:val="16"/>
              </w:rPr>
              <w:t xml:space="preserve"> </w:t>
            </w:r>
            <w:r w:rsidRPr="001F5593">
              <w:rPr>
                <w:rFonts w:ascii="Sylfaen" w:hAnsi="Sylfaen" w:cs="Sylfaen"/>
                <w:sz w:val="16"/>
                <w:szCs w:val="16"/>
              </w:rPr>
              <w:t>խիճով</w:t>
            </w:r>
            <w:r w:rsidRPr="001F5593">
              <w:rPr>
                <w:rFonts w:ascii="Arial Armenian" w:hAnsi="Arial Armenian" w:cs="Arial"/>
                <w:sz w:val="16"/>
                <w:szCs w:val="16"/>
              </w:rPr>
              <w:br/>
            </w:r>
            <w:r w:rsidRPr="001F5593">
              <w:rPr>
                <w:rFonts w:ascii="Calibri" w:hAnsi="Calibri" w:cs="Calibri"/>
                <w:sz w:val="16"/>
                <w:szCs w:val="16"/>
              </w:rPr>
              <w:t>Строительство</w:t>
            </w:r>
            <w:r w:rsidRPr="001F5593">
              <w:rPr>
                <w:rFonts w:ascii="Arial Armenian" w:hAnsi="Arial Armenian" w:cs="Arial"/>
                <w:sz w:val="16"/>
                <w:szCs w:val="16"/>
              </w:rPr>
              <w:t xml:space="preserve"> </w:t>
            </w:r>
            <w:r w:rsidRPr="001F5593">
              <w:rPr>
                <w:rFonts w:ascii="Calibri" w:hAnsi="Calibri" w:cs="Calibri"/>
                <w:sz w:val="16"/>
                <w:szCs w:val="16"/>
              </w:rPr>
              <w:t>железобетонных</w:t>
            </w:r>
            <w:r w:rsidRPr="001F5593">
              <w:rPr>
                <w:rFonts w:ascii="Arial Armenian" w:hAnsi="Arial Armenian" w:cs="Arial"/>
                <w:sz w:val="16"/>
                <w:szCs w:val="16"/>
              </w:rPr>
              <w:t xml:space="preserve"> </w:t>
            </w:r>
            <w:r w:rsidRPr="001F5593">
              <w:rPr>
                <w:rFonts w:ascii="Calibri" w:hAnsi="Calibri" w:cs="Calibri"/>
                <w:sz w:val="16"/>
                <w:szCs w:val="16"/>
              </w:rPr>
              <w:t>фундаментных</w:t>
            </w:r>
            <w:r w:rsidRPr="001F5593">
              <w:rPr>
                <w:rFonts w:ascii="Arial Armenian" w:hAnsi="Arial Armenian" w:cs="Arial"/>
                <w:sz w:val="16"/>
                <w:szCs w:val="16"/>
              </w:rPr>
              <w:t xml:space="preserve"> </w:t>
            </w:r>
            <w:r w:rsidRPr="001F5593">
              <w:rPr>
                <w:rFonts w:ascii="Calibri" w:hAnsi="Calibri" w:cs="Calibri"/>
                <w:sz w:val="16"/>
                <w:szCs w:val="16"/>
              </w:rPr>
              <w:t>балок</w:t>
            </w:r>
            <w:r w:rsidRPr="001F5593">
              <w:rPr>
                <w:rFonts w:ascii="Arial Armenian" w:hAnsi="Arial Armenian" w:cs="Arial"/>
                <w:sz w:val="16"/>
                <w:szCs w:val="16"/>
              </w:rPr>
              <w:t xml:space="preserve"> </w:t>
            </w:r>
            <w:r w:rsidRPr="001F5593">
              <w:rPr>
                <w:rFonts w:ascii="Calibri" w:hAnsi="Calibri" w:cs="Calibri"/>
                <w:sz w:val="16"/>
                <w:szCs w:val="16"/>
              </w:rPr>
              <w:t>из</w:t>
            </w:r>
            <w:r w:rsidRPr="001F5593">
              <w:rPr>
                <w:rFonts w:ascii="Arial Armenian" w:hAnsi="Arial Armenian" w:cs="Arial"/>
                <w:sz w:val="16"/>
                <w:szCs w:val="16"/>
              </w:rPr>
              <w:t xml:space="preserve"> </w:t>
            </w:r>
            <w:r w:rsidRPr="001F5593">
              <w:rPr>
                <w:rFonts w:ascii="Calibri" w:hAnsi="Calibri" w:cs="Calibri"/>
                <w:sz w:val="16"/>
                <w:szCs w:val="16"/>
              </w:rPr>
              <w:t>бетона</w:t>
            </w:r>
            <w:r w:rsidRPr="001F5593">
              <w:rPr>
                <w:rFonts w:ascii="Arial Armenian" w:hAnsi="Arial Armenian" w:cs="Arial"/>
                <w:sz w:val="16"/>
                <w:szCs w:val="16"/>
              </w:rPr>
              <w:t xml:space="preserve"> </w:t>
            </w:r>
            <w:r w:rsidRPr="001F5593">
              <w:rPr>
                <w:rFonts w:ascii="Calibri" w:hAnsi="Calibri" w:cs="Calibri"/>
                <w:sz w:val="16"/>
                <w:szCs w:val="16"/>
              </w:rPr>
              <w:t>класса</w:t>
            </w:r>
            <w:r w:rsidRPr="001F5593">
              <w:rPr>
                <w:rFonts w:ascii="Arial Armenian" w:hAnsi="Arial Armenian" w:cs="Arial"/>
                <w:sz w:val="16"/>
                <w:szCs w:val="16"/>
              </w:rPr>
              <w:t xml:space="preserve"> </w:t>
            </w:r>
            <w:r w:rsidRPr="001F5593">
              <w:rPr>
                <w:rFonts w:ascii="Calibri" w:hAnsi="Calibri" w:cs="Calibri"/>
                <w:sz w:val="16"/>
                <w:szCs w:val="16"/>
              </w:rPr>
              <w:t>В</w:t>
            </w:r>
            <w:r w:rsidRPr="001F5593">
              <w:rPr>
                <w:rFonts w:ascii="Arial Armenian" w:hAnsi="Arial Armenian" w:cs="Arial"/>
                <w:sz w:val="16"/>
                <w:szCs w:val="16"/>
              </w:rPr>
              <w:t xml:space="preserve">-20, </w:t>
            </w:r>
            <w:r w:rsidRPr="001F5593">
              <w:rPr>
                <w:rFonts w:ascii="Calibri" w:hAnsi="Calibri" w:cs="Calibri"/>
                <w:sz w:val="16"/>
                <w:szCs w:val="16"/>
              </w:rPr>
              <w:t>щебень</w:t>
            </w:r>
            <w:r w:rsidRPr="001F5593">
              <w:rPr>
                <w:rFonts w:ascii="Arial Armenian" w:hAnsi="Arial Armenian" w:cs="Arial"/>
                <w:sz w:val="16"/>
                <w:szCs w:val="16"/>
              </w:rPr>
              <w:t xml:space="preserve"> </w:t>
            </w:r>
            <w:r w:rsidRPr="001F5593">
              <w:rPr>
                <w:rFonts w:ascii="Calibri" w:hAnsi="Calibri" w:cs="Calibri"/>
                <w:sz w:val="16"/>
                <w:szCs w:val="16"/>
              </w:rPr>
              <w:t>фракции</w:t>
            </w:r>
            <w:r w:rsidRPr="001F5593">
              <w:rPr>
                <w:rFonts w:ascii="Arial Armenian" w:hAnsi="Arial Armenian" w:cs="Arial"/>
                <w:sz w:val="16"/>
                <w:szCs w:val="16"/>
              </w:rPr>
              <w:t xml:space="preserve"> 20-40 </w:t>
            </w:r>
            <w:r w:rsidRPr="001F5593">
              <w:rPr>
                <w:rFonts w:ascii="Calibri" w:hAnsi="Calibri" w:cs="Calibri"/>
                <w:sz w:val="16"/>
                <w:szCs w:val="16"/>
              </w:rPr>
              <w:t>мм</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C35C47"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B7EEF3"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6.00000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56D47D"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86.80000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22B520"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520.80000</w:t>
            </w:r>
          </w:p>
        </w:tc>
        <w:tc>
          <w:tcPr>
            <w:tcW w:w="222" w:type="dxa"/>
            <w:vAlign w:val="center"/>
            <w:hideMark/>
          </w:tcPr>
          <w:p w14:paraId="598B4DE3" w14:textId="77777777" w:rsidR="001A556C" w:rsidRPr="001F5593" w:rsidRDefault="001A556C" w:rsidP="001630C9">
            <w:pPr>
              <w:rPr>
                <w:sz w:val="20"/>
                <w:szCs w:val="20"/>
              </w:rPr>
            </w:pPr>
          </w:p>
        </w:tc>
      </w:tr>
      <w:tr w:rsidR="001A556C" w:rsidRPr="001F5593" w14:paraId="79C508D8" w14:textId="77777777" w:rsidTr="001A556C">
        <w:trPr>
          <w:trHeight w:val="450"/>
        </w:trPr>
        <w:tc>
          <w:tcPr>
            <w:tcW w:w="448" w:type="dxa"/>
            <w:vMerge/>
            <w:tcBorders>
              <w:top w:val="nil"/>
              <w:left w:val="single" w:sz="4" w:space="0" w:color="auto"/>
              <w:bottom w:val="single" w:sz="4" w:space="0" w:color="auto"/>
              <w:right w:val="single" w:sz="4" w:space="0" w:color="auto"/>
            </w:tcBorders>
            <w:vAlign w:val="center"/>
            <w:hideMark/>
          </w:tcPr>
          <w:p w14:paraId="0A7F2F2C"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C41716B"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5A8E5D3"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B857BDC"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AED8735"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568BF64"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2E832F94" w14:textId="77777777" w:rsidR="001A556C" w:rsidRPr="001F5593" w:rsidRDefault="001A556C" w:rsidP="001630C9">
            <w:pPr>
              <w:jc w:val="center"/>
              <w:rPr>
                <w:rFonts w:ascii="Arial Armenian" w:hAnsi="Arial Armenian" w:cs="Arial"/>
                <w:sz w:val="20"/>
                <w:szCs w:val="20"/>
              </w:rPr>
            </w:pPr>
          </w:p>
        </w:tc>
      </w:tr>
      <w:tr w:rsidR="001A556C" w:rsidRPr="001F5593" w14:paraId="436A49F9" w14:textId="77777777" w:rsidTr="001A556C">
        <w:trPr>
          <w:trHeight w:val="450"/>
        </w:trPr>
        <w:tc>
          <w:tcPr>
            <w:tcW w:w="448" w:type="dxa"/>
            <w:vMerge/>
            <w:tcBorders>
              <w:top w:val="nil"/>
              <w:left w:val="single" w:sz="4" w:space="0" w:color="auto"/>
              <w:bottom w:val="single" w:sz="4" w:space="0" w:color="auto"/>
              <w:right w:val="single" w:sz="4" w:space="0" w:color="auto"/>
            </w:tcBorders>
            <w:vAlign w:val="center"/>
            <w:hideMark/>
          </w:tcPr>
          <w:p w14:paraId="16F13CA2"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3FAFD790"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7ED7871"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C326BAE"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559C9E1"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0A28426"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5B45D41" w14:textId="77777777" w:rsidR="001A556C" w:rsidRPr="001F5593" w:rsidRDefault="001A556C" w:rsidP="001630C9">
            <w:pPr>
              <w:rPr>
                <w:sz w:val="20"/>
                <w:szCs w:val="20"/>
              </w:rPr>
            </w:pPr>
          </w:p>
        </w:tc>
      </w:tr>
      <w:tr w:rsidR="001A556C" w:rsidRPr="001F5593" w14:paraId="1CCA0208" w14:textId="77777777" w:rsidTr="001A556C">
        <w:trPr>
          <w:trHeight w:val="450"/>
        </w:trPr>
        <w:tc>
          <w:tcPr>
            <w:tcW w:w="448" w:type="dxa"/>
            <w:vMerge/>
            <w:tcBorders>
              <w:top w:val="nil"/>
              <w:left w:val="single" w:sz="4" w:space="0" w:color="auto"/>
              <w:bottom w:val="single" w:sz="4" w:space="0" w:color="auto"/>
              <w:right w:val="single" w:sz="4" w:space="0" w:color="auto"/>
            </w:tcBorders>
            <w:vAlign w:val="center"/>
            <w:hideMark/>
          </w:tcPr>
          <w:p w14:paraId="5FA4BA9C"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D97D4C1"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4C9C109"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AFF56B3"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0AE0877"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F87853C"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0D0F3DFE" w14:textId="77777777" w:rsidR="001A556C" w:rsidRPr="001F5593" w:rsidRDefault="001A556C" w:rsidP="001630C9">
            <w:pPr>
              <w:rPr>
                <w:sz w:val="20"/>
                <w:szCs w:val="20"/>
              </w:rPr>
            </w:pPr>
          </w:p>
        </w:tc>
      </w:tr>
      <w:tr w:rsidR="001A556C" w:rsidRPr="001F5593" w14:paraId="01E5E7F7"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BCAEB2"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4</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86A893"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xml:space="preserve">²Ùñ³Ý </w:t>
            </w:r>
            <w:r w:rsidRPr="001F5593">
              <w:rPr>
                <w:rFonts w:ascii="Sylfaen" w:hAnsi="Sylfaen" w:cs="Sylfaen"/>
                <w:sz w:val="16"/>
                <w:szCs w:val="16"/>
              </w:rPr>
              <w:t>Փ</w:t>
            </w:r>
            <w:r w:rsidRPr="001F5593">
              <w:rPr>
                <w:rFonts w:ascii="Arial Armenian" w:hAnsi="Arial Armenian" w:cs="Arial"/>
                <w:sz w:val="16"/>
                <w:szCs w:val="16"/>
              </w:rPr>
              <w:t>16 A500c</w:t>
            </w:r>
            <w:r w:rsidRPr="001F5593">
              <w:rPr>
                <w:rFonts w:ascii="Arial Armenian" w:hAnsi="Arial Armenian" w:cs="Arial"/>
                <w:sz w:val="16"/>
                <w:szCs w:val="16"/>
              </w:rPr>
              <w:br/>
            </w:r>
            <w:r w:rsidRPr="001F5593">
              <w:rPr>
                <w:rFonts w:ascii="Calibri" w:hAnsi="Calibri" w:cs="Calibri"/>
                <w:sz w:val="16"/>
                <w:szCs w:val="16"/>
              </w:rPr>
              <w:t>Арматура</w:t>
            </w:r>
            <w:r w:rsidRPr="001F5593">
              <w:rPr>
                <w:rFonts w:ascii="Arial Armenian" w:hAnsi="Arial Armenian" w:cs="Arial"/>
                <w:sz w:val="16"/>
                <w:szCs w:val="16"/>
              </w:rPr>
              <w:t xml:space="preserve">  </w:t>
            </w:r>
            <w:r w:rsidRPr="001F5593">
              <w:rPr>
                <w:rFonts w:ascii="Sylfaen" w:hAnsi="Sylfaen" w:cs="Sylfaen"/>
                <w:sz w:val="16"/>
                <w:szCs w:val="16"/>
              </w:rPr>
              <w:t>Փ</w:t>
            </w:r>
            <w:r w:rsidRPr="001F5593">
              <w:rPr>
                <w:rFonts w:ascii="Arial Armenian" w:hAnsi="Arial Armenian" w:cs="Arial"/>
                <w:sz w:val="16"/>
                <w:szCs w:val="16"/>
              </w:rPr>
              <w:t>16 A500c</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FDD4EF" w14:textId="77777777" w:rsidR="001A556C" w:rsidRPr="001F5593" w:rsidRDefault="001A556C" w:rsidP="001630C9">
            <w:pPr>
              <w:jc w:val="center"/>
              <w:rPr>
                <w:rFonts w:ascii="Arial Armenian" w:hAnsi="Arial Armenian" w:cs="Arial"/>
                <w:sz w:val="16"/>
                <w:szCs w:val="16"/>
              </w:rPr>
            </w:pPr>
            <w:r w:rsidRPr="001F5593">
              <w:rPr>
                <w:rFonts w:ascii="Sylfaen" w:hAnsi="Sylfaen" w:cs="Sylfaen"/>
                <w:sz w:val="16"/>
                <w:szCs w:val="16"/>
              </w:rPr>
              <w:t>տն</w:t>
            </w:r>
            <w:r w:rsidRPr="001F5593">
              <w:rPr>
                <w:rFonts w:ascii="Arial Armenian" w:hAnsi="Arial Armenian" w:cs="Arial"/>
                <w:sz w:val="16"/>
                <w:szCs w:val="16"/>
              </w:rPr>
              <w:br/>
            </w:r>
            <w:r w:rsidRPr="001F5593">
              <w:rPr>
                <w:rFonts w:ascii="Calibri" w:hAnsi="Calibri" w:cs="Calibri"/>
                <w:sz w:val="16"/>
                <w:szCs w:val="16"/>
              </w:rPr>
              <w:t>тн</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DEC43E"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0.19200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1B5C42"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359.00000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AF32BC"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68.92800</w:t>
            </w:r>
          </w:p>
        </w:tc>
        <w:tc>
          <w:tcPr>
            <w:tcW w:w="222" w:type="dxa"/>
            <w:vAlign w:val="center"/>
            <w:hideMark/>
          </w:tcPr>
          <w:p w14:paraId="5A3A1935" w14:textId="77777777" w:rsidR="001A556C" w:rsidRPr="001F5593" w:rsidRDefault="001A556C" w:rsidP="001630C9">
            <w:pPr>
              <w:rPr>
                <w:sz w:val="20"/>
                <w:szCs w:val="20"/>
              </w:rPr>
            </w:pPr>
          </w:p>
        </w:tc>
      </w:tr>
      <w:tr w:rsidR="001A556C" w:rsidRPr="001F5593" w14:paraId="04CC8AD9"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C009CCF"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E8CA63D"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4D25870"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4979848"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6B9C298"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F6B2327"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C305228" w14:textId="77777777" w:rsidR="001A556C" w:rsidRPr="001F5593" w:rsidRDefault="001A556C" w:rsidP="001630C9">
            <w:pPr>
              <w:jc w:val="center"/>
              <w:rPr>
                <w:rFonts w:ascii="Arial Armenian" w:hAnsi="Arial Armenian" w:cs="Arial"/>
                <w:sz w:val="20"/>
                <w:szCs w:val="20"/>
              </w:rPr>
            </w:pPr>
          </w:p>
        </w:tc>
      </w:tr>
      <w:tr w:rsidR="001A556C" w:rsidRPr="001F5593" w14:paraId="3B13DC64"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5F750CB"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BE34ACB"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9B93FCA"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2D0ED8B"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435BA13"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C3036CE"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40B356C0" w14:textId="77777777" w:rsidR="001A556C" w:rsidRPr="001F5593" w:rsidRDefault="001A556C" w:rsidP="001630C9">
            <w:pPr>
              <w:rPr>
                <w:sz w:val="20"/>
                <w:szCs w:val="20"/>
              </w:rPr>
            </w:pPr>
          </w:p>
        </w:tc>
      </w:tr>
      <w:tr w:rsidR="001A556C" w:rsidRPr="001F5593" w14:paraId="25312BA0"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3FABD9A"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548652F"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55E844F"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6068213"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2B8CF4C"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6F55985"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D782506" w14:textId="77777777" w:rsidR="001A556C" w:rsidRPr="001F5593" w:rsidRDefault="001A556C" w:rsidP="001630C9">
            <w:pPr>
              <w:rPr>
                <w:sz w:val="20"/>
                <w:szCs w:val="20"/>
              </w:rPr>
            </w:pPr>
          </w:p>
        </w:tc>
      </w:tr>
      <w:tr w:rsidR="001A556C" w:rsidRPr="001F5593" w14:paraId="13775D61"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6367CC"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5</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91F2AD" w14:textId="77777777" w:rsidR="001A556C" w:rsidRPr="001F5593" w:rsidRDefault="001A556C" w:rsidP="001630C9">
            <w:pPr>
              <w:jc w:val="center"/>
              <w:rPr>
                <w:rFonts w:ascii="Arial Armenian" w:hAnsi="Arial Armenian" w:cs="Arial"/>
                <w:sz w:val="16"/>
                <w:szCs w:val="16"/>
              </w:rPr>
            </w:pPr>
            <w:r w:rsidRPr="001F5593">
              <w:rPr>
                <w:rFonts w:ascii="Sylfaen" w:hAnsi="Sylfaen" w:cs="Sylfaen"/>
                <w:sz w:val="16"/>
                <w:szCs w:val="16"/>
              </w:rPr>
              <w:t>Ամրալար</w:t>
            </w:r>
            <w:r w:rsidRPr="001F5593">
              <w:rPr>
                <w:rFonts w:ascii="Arial Armenian" w:hAnsi="Arial Armenian" w:cs="Arial"/>
                <w:sz w:val="16"/>
                <w:szCs w:val="16"/>
              </w:rPr>
              <w:t xml:space="preserve"> Al</w:t>
            </w:r>
            <w:r w:rsidRPr="001F5593">
              <w:rPr>
                <w:rFonts w:ascii="Arial Armenian" w:hAnsi="Arial Armenian" w:cs="Arial"/>
                <w:sz w:val="16"/>
                <w:szCs w:val="16"/>
              </w:rPr>
              <w:br/>
            </w:r>
            <w:r w:rsidRPr="001F5593">
              <w:rPr>
                <w:rFonts w:ascii="Calibri" w:hAnsi="Calibri" w:cs="Calibri"/>
                <w:sz w:val="16"/>
                <w:szCs w:val="16"/>
              </w:rPr>
              <w:t>Катанка</w:t>
            </w:r>
            <w:r w:rsidRPr="001F5593">
              <w:rPr>
                <w:rFonts w:ascii="Arial Armenian" w:hAnsi="Arial Armenian" w:cs="Arial"/>
                <w:sz w:val="16"/>
                <w:szCs w:val="16"/>
              </w:rPr>
              <w:t xml:space="preserve"> Al</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178A1A" w14:textId="77777777" w:rsidR="001A556C" w:rsidRPr="001F5593" w:rsidRDefault="001A556C" w:rsidP="001630C9">
            <w:pPr>
              <w:jc w:val="center"/>
              <w:rPr>
                <w:rFonts w:ascii="Arial Armenian" w:hAnsi="Arial Armenian" w:cs="Arial"/>
                <w:sz w:val="16"/>
                <w:szCs w:val="16"/>
              </w:rPr>
            </w:pPr>
            <w:r w:rsidRPr="001F5593">
              <w:rPr>
                <w:rFonts w:ascii="Sylfaen" w:hAnsi="Sylfaen" w:cs="Sylfaen"/>
                <w:sz w:val="16"/>
                <w:szCs w:val="16"/>
              </w:rPr>
              <w:t>տն</w:t>
            </w:r>
            <w:r w:rsidRPr="001F5593">
              <w:rPr>
                <w:rFonts w:ascii="Arial Armenian" w:hAnsi="Arial Armenian" w:cs="Arial"/>
                <w:sz w:val="16"/>
                <w:szCs w:val="16"/>
              </w:rPr>
              <w:br/>
            </w:r>
            <w:r w:rsidRPr="001F5593">
              <w:rPr>
                <w:rFonts w:ascii="Calibri" w:hAnsi="Calibri" w:cs="Calibri"/>
                <w:sz w:val="16"/>
                <w:szCs w:val="16"/>
              </w:rPr>
              <w:t>тн</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19C438"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0.09200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894860"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397.00000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AA4EEA"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36.52400</w:t>
            </w:r>
          </w:p>
        </w:tc>
        <w:tc>
          <w:tcPr>
            <w:tcW w:w="222" w:type="dxa"/>
            <w:vAlign w:val="center"/>
            <w:hideMark/>
          </w:tcPr>
          <w:p w14:paraId="06A217CA" w14:textId="77777777" w:rsidR="001A556C" w:rsidRPr="001F5593" w:rsidRDefault="001A556C" w:rsidP="001630C9">
            <w:pPr>
              <w:rPr>
                <w:sz w:val="20"/>
                <w:szCs w:val="20"/>
              </w:rPr>
            </w:pPr>
          </w:p>
        </w:tc>
      </w:tr>
      <w:tr w:rsidR="001A556C" w:rsidRPr="001F5593" w14:paraId="7ADB1EB0"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546002B"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98158B9"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23588A7"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AC8212B"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AAD58CC"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7346359"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2FD433FC" w14:textId="77777777" w:rsidR="001A556C" w:rsidRPr="001F5593" w:rsidRDefault="001A556C" w:rsidP="001630C9">
            <w:pPr>
              <w:jc w:val="center"/>
              <w:rPr>
                <w:rFonts w:ascii="Arial Armenian" w:hAnsi="Arial Armenian" w:cs="Arial"/>
                <w:sz w:val="20"/>
                <w:szCs w:val="20"/>
              </w:rPr>
            </w:pPr>
          </w:p>
        </w:tc>
      </w:tr>
      <w:tr w:rsidR="001A556C" w:rsidRPr="001F5593" w14:paraId="03D504F9"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43354577"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DB6C610"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7D939DE"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38DBC6A"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F81DBE9"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3DE7CB1"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696286AA" w14:textId="77777777" w:rsidR="001A556C" w:rsidRPr="001F5593" w:rsidRDefault="001A556C" w:rsidP="001630C9">
            <w:pPr>
              <w:rPr>
                <w:sz w:val="20"/>
                <w:szCs w:val="20"/>
              </w:rPr>
            </w:pPr>
          </w:p>
        </w:tc>
      </w:tr>
      <w:tr w:rsidR="001A556C" w:rsidRPr="001F5593" w14:paraId="5C288C50"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E2C7670"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2AC86016"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41AE4B6"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6C50736"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FB28E6F"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00F4737"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652BCB71" w14:textId="77777777" w:rsidR="001A556C" w:rsidRPr="001F5593" w:rsidRDefault="001A556C" w:rsidP="001630C9">
            <w:pPr>
              <w:rPr>
                <w:sz w:val="20"/>
                <w:szCs w:val="20"/>
              </w:rPr>
            </w:pPr>
          </w:p>
        </w:tc>
      </w:tr>
      <w:tr w:rsidR="001A556C" w:rsidRPr="001F5593" w14:paraId="6B0280E4"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9BAD82"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5C22E6"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xml:space="preserve">º/µ </w:t>
            </w:r>
            <w:r w:rsidRPr="001F5593">
              <w:rPr>
                <w:rFonts w:ascii="Sylfaen" w:hAnsi="Sylfaen" w:cs="Sylfaen"/>
                <w:sz w:val="16"/>
                <w:szCs w:val="16"/>
              </w:rPr>
              <w:t>հենապատի</w:t>
            </w:r>
            <w:r w:rsidRPr="001F5593">
              <w:rPr>
                <w:rFonts w:ascii="Arial Armenian" w:hAnsi="Arial Armenian" w:cs="Arial"/>
                <w:sz w:val="16"/>
                <w:szCs w:val="16"/>
              </w:rPr>
              <w:t xml:space="preserve"> </w:t>
            </w:r>
            <w:r w:rsidRPr="001F5593">
              <w:rPr>
                <w:rFonts w:ascii="Arial Armenian" w:hAnsi="Arial Armenian" w:cs="Arial Armenian"/>
                <w:sz w:val="16"/>
                <w:szCs w:val="16"/>
              </w:rPr>
              <w:t>Ï³éáõóáõÙ</w:t>
            </w:r>
            <w:r w:rsidRPr="001F5593">
              <w:rPr>
                <w:rFonts w:ascii="Arial Armenian" w:hAnsi="Arial Armenian" w:cs="Arial"/>
                <w:sz w:val="16"/>
                <w:szCs w:val="16"/>
              </w:rPr>
              <w:t xml:space="preserve"> B15 </w:t>
            </w:r>
            <w:r w:rsidRPr="001F5593">
              <w:rPr>
                <w:rFonts w:ascii="Arial Armenian" w:hAnsi="Arial Armenian" w:cs="Arial Armenian"/>
                <w:sz w:val="16"/>
                <w:szCs w:val="16"/>
              </w:rPr>
              <w:t>¹³ëÇ</w:t>
            </w:r>
            <w:r w:rsidRPr="001F5593">
              <w:rPr>
                <w:rFonts w:ascii="Arial Armenian" w:hAnsi="Arial Armenian" w:cs="Arial"/>
                <w:sz w:val="16"/>
                <w:szCs w:val="16"/>
              </w:rPr>
              <w:t xml:space="preserve"> </w:t>
            </w:r>
            <w:r w:rsidRPr="001F5593">
              <w:rPr>
                <w:rFonts w:ascii="Arial Armenian" w:hAnsi="Arial Armenian" w:cs="Arial Armenian"/>
                <w:sz w:val="16"/>
                <w:szCs w:val="16"/>
              </w:rPr>
              <w:t>µ»ïáÝÇó</w:t>
            </w:r>
            <w:r w:rsidRPr="001F5593">
              <w:rPr>
                <w:rFonts w:ascii="Arial Armenian" w:hAnsi="Arial Armenian" w:cs="Arial"/>
                <w:sz w:val="16"/>
                <w:szCs w:val="16"/>
              </w:rPr>
              <w:t xml:space="preserve"> </w:t>
            </w:r>
            <w:r w:rsidRPr="001F5593">
              <w:rPr>
                <w:rFonts w:ascii="Arial Armenian" w:hAnsi="Arial Armenian" w:cs="Arial"/>
                <w:sz w:val="16"/>
                <w:szCs w:val="16"/>
              </w:rPr>
              <w:br/>
            </w:r>
            <w:r w:rsidRPr="001F5593">
              <w:rPr>
                <w:rFonts w:ascii="Calibri" w:hAnsi="Calibri" w:cs="Calibri"/>
                <w:sz w:val="16"/>
                <w:szCs w:val="16"/>
              </w:rPr>
              <w:t>Строительство</w:t>
            </w:r>
            <w:r w:rsidRPr="001F5593">
              <w:rPr>
                <w:rFonts w:ascii="Arial Armenian" w:hAnsi="Arial Armenian" w:cs="Arial"/>
                <w:sz w:val="16"/>
                <w:szCs w:val="16"/>
              </w:rPr>
              <w:t xml:space="preserve"> </w:t>
            </w:r>
            <w:r w:rsidRPr="001F5593">
              <w:rPr>
                <w:rFonts w:ascii="Calibri" w:hAnsi="Calibri" w:cs="Calibri"/>
                <w:sz w:val="16"/>
                <w:szCs w:val="16"/>
              </w:rPr>
              <w:t>железобетонной</w:t>
            </w:r>
            <w:r w:rsidRPr="001F5593">
              <w:rPr>
                <w:rFonts w:ascii="Arial Armenian" w:hAnsi="Arial Armenian" w:cs="Arial"/>
                <w:sz w:val="16"/>
                <w:szCs w:val="16"/>
              </w:rPr>
              <w:t xml:space="preserve"> </w:t>
            </w:r>
            <w:r w:rsidRPr="001F5593">
              <w:rPr>
                <w:rFonts w:ascii="Calibri" w:hAnsi="Calibri" w:cs="Calibri"/>
                <w:sz w:val="16"/>
                <w:szCs w:val="16"/>
              </w:rPr>
              <w:t>подпорной</w:t>
            </w:r>
            <w:r w:rsidRPr="001F5593">
              <w:rPr>
                <w:rFonts w:ascii="Arial Armenian" w:hAnsi="Arial Armenian" w:cs="Arial"/>
                <w:sz w:val="16"/>
                <w:szCs w:val="16"/>
              </w:rPr>
              <w:t xml:space="preserve"> </w:t>
            </w:r>
            <w:r w:rsidRPr="001F5593">
              <w:rPr>
                <w:rFonts w:ascii="Calibri" w:hAnsi="Calibri" w:cs="Calibri"/>
                <w:sz w:val="16"/>
                <w:szCs w:val="16"/>
              </w:rPr>
              <w:t>стены</w:t>
            </w:r>
            <w:r w:rsidRPr="001F5593">
              <w:rPr>
                <w:rFonts w:ascii="Arial Armenian" w:hAnsi="Arial Armenian" w:cs="Arial"/>
                <w:sz w:val="16"/>
                <w:szCs w:val="16"/>
              </w:rPr>
              <w:t xml:space="preserve"> </w:t>
            </w:r>
            <w:r w:rsidRPr="001F5593">
              <w:rPr>
                <w:rFonts w:ascii="Calibri" w:hAnsi="Calibri" w:cs="Calibri"/>
                <w:sz w:val="16"/>
                <w:szCs w:val="16"/>
              </w:rPr>
              <w:t>из</w:t>
            </w:r>
            <w:r w:rsidRPr="001F5593">
              <w:rPr>
                <w:rFonts w:ascii="Arial Armenian" w:hAnsi="Arial Armenian" w:cs="Arial"/>
                <w:sz w:val="16"/>
                <w:szCs w:val="16"/>
              </w:rPr>
              <w:t xml:space="preserve"> </w:t>
            </w:r>
            <w:r w:rsidRPr="001F5593">
              <w:rPr>
                <w:rFonts w:ascii="Calibri" w:hAnsi="Calibri" w:cs="Calibri"/>
                <w:sz w:val="16"/>
                <w:szCs w:val="16"/>
              </w:rPr>
              <w:t>бетона</w:t>
            </w:r>
            <w:r w:rsidRPr="001F5593">
              <w:rPr>
                <w:rFonts w:ascii="Arial Armenian" w:hAnsi="Arial Armenian" w:cs="Arial"/>
                <w:sz w:val="16"/>
                <w:szCs w:val="16"/>
              </w:rPr>
              <w:t xml:space="preserve"> </w:t>
            </w:r>
            <w:r w:rsidRPr="001F5593">
              <w:rPr>
                <w:rFonts w:ascii="Calibri" w:hAnsi="Calibri" w:cs="Calibri"/>
                <w:sz w:val="16"/>
                <w:szCs w:val="16"/>
              </w:rPr>
              <w:t>класса</w:t>
            </w:r>
            <w:r w:rsidRPr="001F5593">
              <w:rPr>
                <w:rFonts w:ascii="Arial Armenian" w:hAnsi="Arial Armenian" w:cs="Arial"/>
                <w:sz w:val="16"/>
                <w:szCs w:val="16"/>
              </w:rPr>
              <w:t xml:space="preserve"> </w:t>
            </w:r>
            <w:r w:rsidRPr="001F5593">
              <w:rPr>
                <w:rFonts w:ascii="Calibri" w:hAnsi="Calibri" w:cs="Calibri"/>
                <w:sz w:val="16"/>
                <w:szCs w:val="16"/>
              </w:rPr>
              <w:t>Б</w:t>
            </w:r>
            <w:r w:rsidRPr="001F5593">
              <w:rPr>
                <w:rFonts w:ascii="Arial Armenian" w:hAnsi="Arial Armenian" w:cs="Arial"/>
                <w:sz w:val="16"/>
                <w:szCs w:val="16"/>
              </w:rPr>
              <w:t>15.</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B3C71E"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EAA383"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6.84000</w:t>
            </w:r>
          </w:p>
        </w:tc>
        <w:tc>
          <w:tcPr>
            <w:tcW w:w="116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8FBBB9"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71.50000</w:t>
            </w:r>
          </w:p>
        </w:tc>
        <w:tc>
          <w:tcPr>
            <w:tcW w:w="127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216799"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489.06000</w:t>
            </w:r>
          </w:p>
        </w:tc>
        <w:tc>
          <w:tcPr>
            <w:tcW w:w="222" w:type="dxa"/>
            <w:vAlign w:val="center"/>
            <w:hideMark/>
          </w:tcPr>
          <w:p w14:paraId="2E9025AF" w14:textId="77777777" w:rsidR="001A556C" w:rsidRPr="001F5593" w:rsidRDefault="001A556C" w:rsidP="001630C9">
            <w:pPr>
              <w:rPr>
                <w:sz w:val="20"/>
                <w:szCs w:val="20"/>
              </w:rPr>
            </w:pPr>
          </w:p>
        </w:tc>
      </w:tr>
      <w:tr w:rsidR="001A556C" w:rsidRPr="001F5593" w14:paraId="3B3A0ABF"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A178E42"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54B95550"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50AC802"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9A7EEC8"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A806ABC"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B8BA6B5" w14:textId="77777777" w:rsidR="001A556C" w:rsidRPr="001F5593" w:rsidRDefault="001A556C" w:rsidP="001630C9">
            <w:pPr>
              <w:rPr>
                <w:rFonts w:ascii="Arial Armenian" w:hAnsi="Arial Armenian" w:cs="Arial"/>
                <w:sz w:val="16"/>
                <w:szCs w:val="16"/>
              </w:rPr>
            </w:pPr>
          </w:p>
        </w:tc>
        <w:tc>
          <w:tcPr>
            <w:tcW w:w="222" w:type="dxa"/>
            <w:tcBorders>
              <w:top w:val="nil"/>
              <w:left w:val="nil"/>
              <w:bottom w:val="nil"/>
              <w:right w:val="nil"/>
            </w:tcBorders>
            <w:noWrap/>
            <w:vAlign w:val="bottom"/>
            <w:hideMark/>
          </w:tcPr>
          <w:p w14:paraId="178743A0" w14:textId="77777777" w:rsidR="001A556C" w:rsidRPr="001F5593" w:rsidRDefault="001A556C" w:rsidP="001630C9">
            <w:pPr>
              <w:jc w:val="center"/>
              <w:rPr>
                <w:rFonts w:ascii="Arial Armenian" w:hAnsi="Arial Armenian" w:cs="Arial"/>
                <w:sz w:val="16"/>
                <w:szCs w:val="16"/>
              </w:rPr>
            </w:pPr>
          </w:p>
        </w:tc>
      </w:tr>
      <w:tr w:rsidR="001A556C" w:rsidRPr="001F5593" w14:paraId="3BF6E370"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CBB0F03"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F3BC6D2"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347533C"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25102D5"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8E67DA5"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D6EFBBA" w14:textId="77777777" w:rsidR="001A556C" w:rsidRPr="001F5593" w:rsidRDefault="001A556C" w:rsidP="001630C9">
            <w:pPr>
              <w:rPr>
                <w:rFonts w:ascii="Arial Armenian" w:hAnsi="Arial Armenian" w:cs="Arial"/>
                <w:sz w:val="16"/>
                <w:szCs w:val="16"/>
              </w:rPr>
            </w:pPr>
          </w:p>
        </w:tc>
        <w:tc>
          <w:tcPr>
            <w:tcW w:w="222" w:type="dxa"/>
            <w:tcBorders>
              <w:top w:val="nil"/>
              <w:left w:val="nil"/>
              <w:bottom w:val="nil"/>
              <w:right w:val="nil"/>
            </w:tcBorders>
            <w:noWrap/>
            <w:vAlign w:val="bottom"/>
            <w:hideMark/>
          </w:tcPr>
          <w:p w14:paraId="25BC1824" w14:textId="77777777" w:rsidR="001A556C" w:rsidRPr="001F5593" w:rsidRDefault="001A556C" w:rsidP="001630C9">
            <w:pPr>
              <w:rPr>
                <w:sz w:val="20"/>
                <w:szCs w:val="20"/>
              </w:rPr>
            </w:pPr>
          </w:p>
        </w:tc>
      </w:tr>
      <w:tr w:rsidR="001A556C" w:rsidRPr="001F5593" w14:paraId="130BF2C9"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98008AC"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0FD95ED1"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1173179"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1D1B59E"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5312CE4"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A93ED09" w14:textId="77777777" w:rsidR="001A556C" w:rsidRPr="001F5593" w:rsidRDefault="001A556C" w:rsidP="001630C9">
            <w:pPr>
              <w:rPr>
                <w:rFonts w:ascii="Arial Armenian" w:hAnsi="Arial Armenian" w:cs="Arial"/>
                <w:sz w:val="16"/>
                <w:szCs w:val="16"/>
              </w:rPr>
            </w:pPr>
          </w:p>
        </w:tc>
        <w:tc>
          <w:tcPr>
            <w:tcW w:w="222" w:type="dxa"/>
            <w:tcBorders>
              <w:top w:val="nil"/>
              <w:left w:val="nil"/>
              <w:bottom w:val="nil"/>
              <w:right w:val="nil"/>
            </w:tcBorders>
            <w:noWrap/>
            <w:vAlign w:val="bottom"/>
            <w:hideMark/>
          </w:tcPr>
          <w:p w14:paraId="57F953AD" w14:textId="77777777" w:rsidR="001A556C" w:rsidRPr="001F5593" w:rsidRDefault="001A556C" w:rsidP="001630C9">
            <w:pPr>
              <w:rPr>
                <w:sz w:val="20"/>
                <w:szCs w:val="20"/>
              </w:rPr>
            </w:pPr>
          </w:p>
        </w:tc>
      </w:tr>
      <w:tr w:rsidR="001A556C" w:rsidRPr="001F5593" w14:paraId="63F4CA5D"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4C6DC1D1"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29B13CA1"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F6FADD4"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A6C607A"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ABE0695"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70F48F0" w14:textId="77777777" w:rsidR="001A556C" w:rsidRPr="001F5593" w:rsidRDefault="001A556C" w:rsidP="001630C9">
            <w:pPr>
              <w:rPr>
                <w:rFonts w:ascii="Arial Armenian" w:hAnsi="Arial Armenian" w:cs="Arial"/>
                <w:sz w:val="16"/>
                <w:szCs w:val="16"/>
              </w:rPr>
            </w:pPr>
          </w:p>
        </w:tc>
        <w:tc>
          <w:tcPr>
            <w:tcW w:w="222" w:type="dxa"/>
            <w:tcBorders>
              <w:top w:val="nil"/>
              <w:left w:val="nil"/>
              <w:bottom w:val="nil"/>
              <w:right w:val="nil"/>
            </w:tcBorders>
            <w:noWrap/>
            <w:vAlign w:val="bottom"/>
            <w:hideMark/>
          </w:tcPr>
          <w:p w14:paraId="106DEB9E" w14:textId="77777777" w:rsidR="001A556C" w:rsidRPr="001F5593" w:rsidRDefault="001A556C" w:rsidP="001630C9">
            <w:pPr>
              <w:rPr>
                <w:sz w:val="20"/>
                <w:szCs w:val="20"/>
              </w:rPr>
            </w:pPr>
          </w:p>
        </w:tc>
      </w:tr>
      <w:tr w:rsidR="001A556C" w:rsidRPr="001F5593" w14:paraId="77D66C32"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0433F1"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497C71"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xml:space="preserve">²Ùñ³Ý </w:t>
            </w:r>
            <w:r w:rsidRPr="001F5593">
              <w:rPr>
                <w:rFonts w:ascii="Sylfaen" w:hAnsi="Sylfaen" w:cs="Sylfaen"/>
                <w:sz w:val="16"/>
                <w:szCs w:val="16"/>
              </w:rPr>
              <w:t>Փ</w:t>
            </w:r>
            <w:r w:rsidRPr="001F5593">
              <w:rPr>
                <w:rFonts w:ascii="Arial Armenian" w:hAnsi="Arial Armenian" w:cs="Arial"/>
                <w:sz w:val="16"/>
                <w:szCs w:val="16"/>
              </w:rPr>
              <w:t>10 A500c</w:t>
            </w:r>
            <w:r w:rsidRPr="001F5593">
              <w:rPr>
                <w:rFonts w:ascii="Arial Armenian" w:hAnsi="Arial Armenian" w:cs="Arial"/>
                <w:sz w:val="16"/>
                <w:szCs w:val="16"/>
              </w:rPr>
              <w:br/>
            </w:r>
            <w:r w:rsidRPr="001F5593">
              <w:rPr>
                <w:rFonts w:ascii="Calibri" w:hAnsi="Calibri" w:cs="Calibri"/>
                <w:sz w:val="16"/>
                <w:szCs w:val="16"/>
              </w:rPr>
              <w:t>Арматура</w:t>
            </w:r>
            <w:r w:rsidRPr="001F5593">
              <w:rPr>
                <w:rFonts w:ascii="Arial Armenian" w:hAnsi="Arial Armenian" w:cs="Arial"/>
                <w:sz w:val="16"/>
                <w:szCs w:val="16"/>
              </w:rPr>
              <w:t xml:space="preserve">  </w:t>
            </w:r>
            <w:r w:rsidRPr="001F5593">
              <w:rPr>
                <w:rFonts w:ascii="Sylfaen" w:hAnsi="Sylfaen" w:cs="Sylfaen"/>
                <w:sz w:val="16"/>
                <w:szCs w:val="16"/>
              </w:rPr>
              <w:t>Փ</w:t>
            </w:r>
            <w:r w:rsidRPr="001F5593">
              <w:rPr>
                <w:rFonts w:ascii="Arial Armenian" w:hAnsi="Arial Armenian" w:cs="Arial"/>
                <w:sz w:val="16"/>
                <w:szCs w:val="16"/>
              </w:rPr>
              <w:t>10 A500c</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37D75C"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ï</w:t>
            </w:r>
            <w:r w:rsidRPr="001F5593">
              <w:rPr>
                <w:rFonts w:ascii="Arial Armenian" w:hAnsi="Arial Armenian" w:cs="Arial"/>
                <w:sz w:val="16"/>
                <w:szCs w:val="16"/>
              </w:rPr>
              <w:br/>
            </w:r>
            <w:r w:rsidRPr="001F5593">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4DDC3C"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0.36300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06AE5C"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359.00000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5BBA9D"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130.31700</w:t>
            </w:r>
          </w:p>
        </w:tc>
        <w:tc>
          <w:tcPr>
            <w:tcW w:w="222" w:type="dxa"/>
            <w:vAlign w:val="center"/>
            <w:hideMark/>
          </w:tcPr>
          <w:p w14:paraId="5F1305E8" w14:textId="77777777" w:rsidR="001A556C" w:rsidRPr="001F5593" w:rsidRDefault="001A556C" w:rsidP="001630C9">
            <w:pPr>
              <w:rPr>
                <w:sz w:val="20"/>
                <w:szCs w:val="20"/>
              </w:rPr>
            </w:pPr>
          </w:p>
        </w:tc>
      </w:tr>
      <w:tr w:rsidR="001A556C" w:rsidRPr="001F5593" w14:paraId="3064A73C"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801AEF9"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73A28D8D"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E1D473E"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442FA75"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88F0152"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1325DB6"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4441EE6D" w14:textId="77777777" w:rsidR="001A556C" w:rsidRPr="001F5593" w:rsidRDefault="001A556C" w:rsidP="001630C9">
            <w:pPr>
              <w:jc w:val="center"/>
              <w:rPr>
                <w:rFonts w:ascii="Arial Armenian" w:hAnsi="Arial Armenian" w:cs="Arial"/>
                <w:sz w:val="20"/>
                <w:szCs w:val="20"/>
              </w:rPr>
            </w:pPr>
          </w:p>
        </w:tc>
      </w:tr>
      <w:tr w:rsidR="001A556C" w:rsidRPr="001F5593" w14:paraId="2592DB03"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0708842"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18280F31"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3DB7BA7"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6239FFE"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FBDA372"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93433E3"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2B785C0" w14:textId="77777777" w:rsidR="001A556C" w:rsidRPr="001F5593" w:rsidRDefault="001A556C" w:rsidP="001630C9">
            <w:pPr>
              <w:rPr>
                <w:sz w:val="20"/>
                <w:szCs w:val="20"/>
              </w:rPr>
            </w:pPr>
          </w:p>
        </w:tc>
      </w:tr>
      <w:tr w:rsidR="001A556C" w:rsidRPr="001F5593" w14:paraId="6BFFA944"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DE8C7C7"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3644CDEC"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89CAC28"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D8530B3"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9AA4FBD"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5C20AA9"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501FB8C1" w14:textId="77777777" w:rsidR="001A556C" w:rsidRPr="001F5593" w:rsidRDefault="001A556C" w:rsidP="001630C9">
            <w:pPr>
              <w:rPr>
                <w:sz w:val="20"/>
                <w:szCs w:val="20"/>
              </w:rPr>
            </w:pPr>
          </w:p>
        </w:tc>
      </w:tr>
      <w:tr w:rsidR="001A556C" w:rsidRPr="001F5593" w14:paraId="4B4B74C1"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0D77C9"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B92B05"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²Ùñ³Ý AcI</w:t>
            </w:r>
            <w:r w:rsidRPr="001F5593">
              <w:rPr>
                <w:rFonts w:ascii="Arial Armenian" w:hAnsi="Arial Armenian" w:cs="Arial"/>
                <w:sz w:val="16"/>
                <w:szCs w:val="16"/>
              </w:rPr>
              <w:br/>
            </w:r>
            <w:r w:rsidRPr="001F5593">
              <w:rPr>
                <w:rFonts w:ascii="Calibri" w:hAnsi="Calibri" w:cs="Calibri"/>
                <w:sz w:val="16"/>
                <w:szCs w:val="16"/>
              </w:rPr>
              <w:t>Арматура</w:t>
            </w:r>
            <w:r w:rsidRPr="001F5593">
              <w:rPr>
                <w:rFonts w:ascii="Arial Armenian" w:hAnsi="Arial Armenian" w:cs="Arial"/>
                <w:sz w:val="16"/>
                <w:szCs w:val="16"/>
              </w:rPr>
              <w:t xml:space="preserve"> AcI</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B41FDB"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ï</w:t>
            </w:r>
            <w:r w:rsidRPr="001F5593">
              <w:rPr>
                <w:rFonts w:ascii="Arial Armenian" w:hAnsi="Arial Armenian" w:cs="Arial"/>
                <w:sz w:val="16"/>
                <w:szCs w:val="16"/>
              </w:rPr>
              <w:br/>
            </w:r>
            <w:r w:rsidRPr="001F5593">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36E184"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0.01000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763DFA"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397.00000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345C11"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3.97000</w:t>
            </w:r>
          </w:p>
        </w:tc>
        <w:tc>
          <w:tcPr>
            <w:tcW w:w="222" w:type="dxa"/>
            <w:vAlign w:val="center"/>
            <w:hideMark/>
          </w:tcPr>
          <w:p w14:paraId="72BCAD26" w14:textId="77777777" w:rsidR="001A556C" w:rsidRPr="001F5593" w:rsidRDefault="001A556C" w:rsidP="001630C9">
            <w:pPr>
              <w:rPr>
                <w:sz w:val="20"/>
                <w:szCs w:val="20"/>
              </w:rPr>
            </w:pPr>
          </w:p>
        </w:tc>
      </w:tr>
      <w:tr w:rsidR="001A556C" w:rsidRPr="001F5593" w14:paraId="69E1A0A5"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8CAE3F6"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0A9811AA"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6EA4A34"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52D5D24"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85B2D62"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CE8D360"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0B0214B8" w14:textId="77777777" w:rsidR="001A556C" w:rsidRPr="001F5593" w:rsidRDefault="001A556C" w:rsidP="001630C9">
            <w:pPr>
              <w:jc w:val="center"/>
              <w:rPr>
                <w:rFonts w:ascii="Arial Armenian" w:hAnsi="Arial Armenian" w:cs="Arial"/>
                <w:sz w:val="20"/>
                <w:szCs w:val="20"/>
              </w:rPr>
            </w:pPr>
          </w:p>
        </w:tc>
      </w:tr>
      <w:tr w:rsidR="001A556C" w:rsidRPr="001F5593" w14:paraId="323D71C0"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FDCD6ED"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262DF4AD"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C105BA0"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A97ED9B"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1831D0A"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DFDD848"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4E5F1F37" w14:textId="77777777" w:rsidR="001A556C" w:rsidRPr="001F5593" w:rsidRDefault="001A556C" w:rsidP="001630C9">
            <w:pPr>
              <w:rPr>
                <w:sz w:val="20"/>
                <w:szCs w:val="20"/>
              </w:rPr>
            </w:pPr>
          </w:p>
        </w:tc>
      </w:tr>
      <w:tr w:rsidR="001A556C" w:rsidRPr="001F5593" w14:paraId="33B5038A"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A419462"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0E6784D"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4A1EFD2"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37A40ED"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419A4AD"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6CF8639"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25CF879" w14:textId="77777777" w:rsidR="001A556C" w:rsidRPr="001F5593" w:rsidRDefault="001A556C" w:rsidP="001630C9">
            <w:pPr>
              <w:rPr>
                <w:sz w:val="20"/>
                <w:szCs w:val="20"/>
              </w:rPr>
            </w:pPr>
          </w:p>
        </w:tc>
      </w:tr>
      <w:tr w:rsidR="001A556C" w:rsidRPr="001F5593" w14:paraId="2ACD8D98"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5586D8"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22F1C5" w14:textId="77777777" w:rsidR="001A556C" w:rsidRPr="001F5593" w:rsidRDefault="001A556C" w:rsidP="001630C9">
            <w:pPr>
              <w:jc w:val="center"/>
              <w:rPr>
                <w:rFonts w:ascii="Arial Armenian" w:hAnsi="Arial Armenian" w:cs="Arial"/>
                <w:sz w:val="16"/>
                <w:szCs w:val="16"/>
              </w:rPr>
            </w:pPr>
            <w:r w:rsidRPr="001F5593">
              <w:rPr>
                <w:rFonts w:ascii="Sylfaen" w:hAnsi="Sylfaen" w:cs="Sylfaen"/>
                <w:sz w:val="16"/>
                <w:szCs w:val="16"/>
              </w:rPr>
              <w:t>Ջ</w:t>
            </w:r>
            <w:r w:rsidRPr="001F5593">
              <w:rPr>
                <w:rFonts w:ascii="Arial Armenian" w:hAnsi="Arial Armenian" w:cs="Arial Armenian"/>
                <w:sz w:val="16"/>
                <w:szCs w:val="16"/>
              </w:rPr>
              <w:t>ñ³Ù»Ïáõë³óáõÙ</w:t>
            </w:r>
            <w:r w:rsidRPr="001F5593">
              <w:rPr>
                <w:rFonts w:ascii="Arial Armenian" w:hAnsi="Arial Armenian" w:cs="Arial"/>
                <w:sz w:val="16"/>
                <w:szCs w:val="16"/>
              </w:rPr>
              <w:t xml:space="preserve"> µÇïáõÙÇ ï³ù ÏñÏÝ³ÏÇ ùëáõÏáí</w:t>
            </w:r>
            <w:r w:rsidRPr="001F5593">
              <w:rPr>
                <w:rFonts w:ascii="Arial Armenian" w:hAnsi="Arial Armenian" w:cs="Arial"/>
                <w:sz w:val="16"/>
                <w:szCs w:val="16"/>
              </w:rPr>
              <w:br w:type="page"/>
            </w:r>
            <w:r w:rsidRPr="001F5593">
              <w:rPr>
                <w:rFonts w:ascii="Calibri" w:hAnsi="Calibri" w:cs="Calibri"/>
                <w:sz w:val="16"/>
                <w:szCs w:val="16"/>
              </w:rPr>
              <w:t>Гидроизоляция</w:t>
            </w:r>
            <w:r w:rsidRPr="001F5593">
              <w:rPr>
                <w:rFonts w:ascii="Arial Armenian" w:hAnsi="Arial Armenian" w:cs="Arial"/>
                <w:sz w:val="16"/>
                <w:szCs w:val="16"/>
              </w:rPr>
              <w:t xml:space="preserve"> </w:t>
            </w:r>
            <w:r w:rsidRPr="001F5593">
              <w:rPr>
                <w:rFonts w:ascii="Calibri" w:hAnsi="Calibri" w:cs="Calibri"/>
                <w:sz w:val="16"/>
                <w:szCs w:val="16"/>
              </w:rPr>
              <w:t>методом</w:t>
            </w:r>
            <w:r w:rsidRPr="001F5593">
              <w:rPr>
                <w:rFonts w:ascii="Arial Armenian" w:hAnsi="Arial Armenian" w:cs="Arial"/>
                <w:sz w:val="16"/>
                <w:szCs w:val="16"/>
              </w:rPr>
              <w:t xml:space="preserve"> </w:t>
            </w:r>
            <w:r w:rsidRPr="001F5593">
              <w:rPr>
                <w:rFonts w:ascii="Calibri" w:hAnsi="Calibri" w:cs="Calibri"/>
                <w:sz w:val="16"/>
                <w:szCs w:val="16"/>
              </w:rPr>
              <w:t>нанесения</w:t>
            </w:r>
            <w:r w:rsidRPr="001F5593">
              <w:rPr>
                <w:rFonts w:ascii="Arial Armenian" w:hAnsi="Arial Armenian" w:cs="Arial"/>
                <w:sz w:val="16"/>
                <w:szCs w:val="16"/>
              </w:rPr>
              <w:t xml:space="preserve"> </w:t>
            </w:r>
            <w:r w:rsidRPr="001F5593">
              <w:rPr>
                <w:rFonts w:ascii="Calibri" w:hAnsi="Calibri" w:cs="Calibri"/>
                <w:sz w:val="16"/>
                <w:szCs w:val="16"/>
              </w:rPr>
              <w:t>горячего</w:t>
            </w:r>
            <w:r w:rsidRPr="001F5593">
              <w:rPr>
                <w:rFonts w:ascii="Arial Armenian" w:hAnsi="Arial Armenian" w:cs="Arial"/>
                <w:sz w:val="16"/>
                <w:szCs w:val="16"/>
              </w:rPr>
              <w:t xml:space="preserve"> </w:t>
            </w:r>
            <w:r w:rsidRPr="001F5593">
              <w:rPr>
                <w:rFonts w:ascii="Calibri" w:hAnsi="Calibri" w:cs="Calibri"/>
                <w:sz w:val="16"/>
                <w:szCs w:val="16"/>
              </w:rPr>
              <w:t>двойного</w:t>
            </w:r>
            <w:r w:rsidRPr="001F5593">
              <w:rPr>
                <w:rFonts w:ascii="Arial Armenian" w:hAnsi="Arial Armenian" w:cs="Arial"/>
                <w:sz w:val="16"/>
                <w:szCs w:val="16"/>
              </w:rPr>
              <w:t xml:space="preserve"> </w:t>
            </w:r>
            <w:r w:rsidRPr="001F5593">
              <w:rPr>
                <w:rFonts w:ascii="Calibri" w:hAnsi="Calibri" w:cs="Calibri"/>
                <w:sz w:val="16"/>
                <w:szCs w:val="16"/>
              </w:rPr>
              <w:t>битумного</w:t>
            </w:r>
            <w:r w:rsidRPr="001F5593">
              <w:rPr>
                <w:rFonts w:ascii="Arial Armenian" w:hAnsi="Arial Armenian" w:cs="Arial"/>
                <w:sz w:val="16"/>
                <w:szCs w:val="16"/>
              </w:rPr>
              <w:t xml:space="preserve"> </w:t>
            </w:r>
            <w:r w:rsidRPr="001F5593">
              <w:rPr>
                <w:rFonts w:ascii="Calibri" w:hAnsi="Calibri" w:cs="Calibri"/>
                <w:sz w:val="16"/>
                <w:szCs w:val="16"/>
              </w:rPr>
              <w:t>покрытия</w:t>
            </w:r>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A20295"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2</w:t>
            </w:r>
            <w:r w:rsidRPr="001F5593">
              <w:rPr>
                <w:rFonts w:ascii="Arial Armenian" w:hAnsi="Arial Armenian" w:cs="Arial"/>
                <w:sz w:val="16"/>
                <w:szCs w:val="16"/>
                <w:vertAlign w:val="superscript"/>
              </w:rPr>
              <w:br w:type="page"/>
            </w:r>
            <w:r w:rsidRPr="001F5593">
              <w:rPr>
                <w:rFonts w:ascii="Calibri" w:hAnsi="Calibri" w:cs="Calibri"/>
                <w:sz w:val="16"/>
                <w:szCs w:val="16"/>
              </w:rPr>
              <w:t>м</w:t>
            </w:r>
            <w:r w:rsidRPr="001F5593">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49FD2D"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23.00000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82622B"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1.26000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FCD5A6"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28.98000</w:t>
            </w:r>
          </w:p>
        </w:tc>
        <w:tc>
          <w:tcPr>
            <w:tcW w:w="222" w:type="dxa"/>
            <w:vAlign w:val="center"/>
            <w:hideMark/>
          </w:tcPr>
          <w:p w14:paraId="6A9D2CD3" w14:textId="77777777" w:rsidR="001A556C" w:rsidRPr="001F5593" w:rsidRDefault="001A556C" w:rsidP="001630C9">
            <w:pPr>
              <w:rPr>
                <w:sz w:val="20"/>
                <w:szCs w:val="20"/>
              </w:rPr>
            </w:pPr>
          </w:p>
        </w:tc>
      </w:tr>
      <w:tr w:rsidR="001A556C" w:rsidRPr="001F5593" w14:paraId="5D82AE58"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ABDCC1F"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E4C9B2D"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BE9E5FC"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728F02F"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892E376"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62CFC09"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46CDBAC3" w14:textId="77777777" w:rsidR="001A556C" w:rsidRPr="001F5593" w:rsidRDefault="001A556C" w:rsidP="001630C9">
            <w:pPr>
              <w:jc w:val="center"/>
              <w:rPr>
                <w:rFonts w:ascii="Arial Armenian" w:hAnsi="Arial Armenian" w:cs="Arial"/>
                <w:sz w:val="20"/>
                <w:szCs w:val="20"/>
              </w:rPr>
            </w:pPr>
          </w:p>
        </w:tc>
      </w:tr>
      <w:tr w:rsidR="001A556C" w:rsidRPr="001F5593" w14:paraId="22417797"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9674832"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0A49AB64"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740CD4E"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C110919"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496BCCD"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5D5F192"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6BA1337F" w14:textId="77777777" w:rsidR="001A556C" w:rsidRPr="001F5593" w:rsidRDefault="001A556C" w:rsidP="001630C9">
            <w:pPr>
              <w:rPr>
                <w:sz w:val="20"/>
                <w:szCs w:val="20"/>
              </w:rPr>
            </w:pPr>
          </w:p>
        </w:tc>
      </w:tr>
      <w:tr w:rsidR="001A556C" w:rsidRPr="001F5593" w14:paraId="138D1E14"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4495976C"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39DEF396"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93383CE"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854462A"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41461F2"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CFE4C98"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02CD283B" w14:textId="77777777" w:rsidR="001A556C" w:rsidRPr="001F5593" w:rsidRDefault="001A556C" w:rsidP="001630C9">
            <w:pPr>
              <w:rPr>
                <w:sz w:val="20"/>
                <w:szCs w:val="20"/>
              </w:rPr>
            </w:pPr>
          </w:p>
        </w:tc>
      </w:tr>
      <w:tr w:rsidR="001A556C" w:rsidRPr="001F5593" w14:paraId="53AD7041"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C7930D"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612387"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´Ý³ÑáÕÇ »ïÉÇóù Ó»éùáí, ïá÷³ÝáõÙáí</w:t>
            </w:r>
            <w:r w:rsidRPr="001F5593">
              <w:rPr>
                <w:rFonts w:ascii="Arial Armenian" w:hAnsi="Arial Armenian" w:cs="Arial"/>
                <w:sz w:val="16"/>
                <w:szCs w:val="16"/>
              </w:rPr>
              <w:br/>
            </w:r>
            <w:r w:rsidRPr="001F5593">
              <w:rPr>
                <w:rFonts w:ascii="Calibri" w:hAnsi="Calibri" w:cs="Calibri"/>
                <w:sz w:val="16"/>
                <w:szCs w:val="16"/>
              </w:rPr>
              <w:t>Ручная</w:t>
            </w:r>
            <w:r w:rsidRPr="001F5593">
              <w:rPr>
                <w:rFonts w:ascii="Arial Armenian" w:hAnsi="Arial Armenian" w:cs="Arial"/>
                <w:sz w:val="16"/>
                <w:szCs w:val="16"/>
              </w:rPr>
              <w:t xml:space="preserve"> </w:t>
            </w:r>
            <w:r w:rsidRPr="001F5593">
              <w:rPr>
                <w:rFonts w:ascii="Calibri" w:hAnsi="Calibri" w:cs="Calibri"/>
                <w:sz w:val="16"/>
                <w:szCs w:val="16"/>
              </w:rPr>
              <w:t>засыпка</w:t>
            </w:r>
            <w:r w:rsidRPr="001F5593">
              <w:rPr>
                <w:rFonts w:ascii="Arial Armenian" w:hAnsi="Arial Armenian" w:cs="Arial"/>
                <w:sz w:val="16"/>
                <w:szCs w:val="16"/>
              </w:rPr>
              <w:t xml:space="preserve"> </w:t>
            </w:r>
            <w:r w:rsidRPr="001F5593">
              <w:rPr>
                <w:rFonts w:ascii="Calibri" w:hAnsi="Calibri" w:cs="Calibri"/>
                <w:sz w:val="16"/>
                <w:szCs w:val="16"/>
              </w:rPr>
              <w:t>естественного</w:t>
            </w:r>
            <w:r w:rsidRPr="001F5593">
              <w:rPr>
                <w:rFonts w:ascii="Arial Armenian" w:hAnsi="Arial Armenian" w:cs="Arial"/>
                <w:sz w:val="16"/>
                <w:szCs w:val="16"/>
              </w:rPr>
              <w:t xml:space="preserve"> </w:t>
            </w:r>
            <w:r w:rsidRPr="001F5593">
              <w:rPr>
                <w:rFonts w:ascii="Calibri" w:hAnsi="Calibri" w:cs="Calibri"/>
                <w:sz w:val="16"/>
                <w:szCs w:val="16"/>
              </w:rPr>
              <w:t>грунта</w:t>
            </w:r>
            <w:r w:rsidRPr="001F5593">
              <w:rPr>
                <w:rFonts w:ascii="Arial Armenian" w:hAnsi="Arial Armenian" w:cs="Arial"/>
                <w:sz w:val="16"/>
                <w:szCs w:val="16"/>
              </w:rPr>
              <w:t xml:space="preserve">, </w:t>
            </w:r>
            <w:r w:rsidRPr="001F5593">
              <w:rPr>
                <w:rFonts w:ascii="Calibri" w:hAnsi="Calibri" w:cs="Calibri"/>
                <w:sz w:val="16"/>
                <w:szCs w:val="16"/>
              </w:rPr>
              <w:t>уплотнение</w:t>
            </w:r>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9CC8A9"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CAD456"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8.06000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40B206"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1.80000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FA4E4C"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14.50800</w:t>
            </w:r>
          </w:p>
        </w:tc>
        <w:tc>
          <w:tcPr>
            <w:tcW w:w="222" w:type="dxa"/>
            <w:vAlign w:val="center"/>
            <w:hideMark/>
          </w:tcPr>
          <w:p w14:paraId="459A8357" w14:textId="77777777" w:rsidR="001A556C" w:rsidRPr="001F5593" w:rsidRDefault="001A556C" w:rsidP="001630C9">
            <w:pPr>
              <w:rPr>
                <w:sz w:val="20"/>
                <w:szCs w:val="20"/>
              </w:rPr>
            </w:pPr>
          </w:p>
        </w:tc>
      </w:tr>
      <w:tr w:rsidR="001A556C" w:rsidRPr="001F5593" w14:paraId="384C9545"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FB84AAD"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1C159941"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3A51441"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F06B995"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00A7D44"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D748885"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5AA64908" w14:textId="77777777" w:rsidR="001A556C" w:rsidRPr="001F5593" w:rsidRDefault="001A556C" w:rsidP="001630C9">
            <w:pPr>
              <w:jc w:val="center"/>
              <w:rPr>
                <w:rFonts w:ascii="Arial Armenian" w:hAnsi="Arial Armenian" w:cs="Arial"/>
                <w:sz w:val="20"/>
                <w:szCs w:val="20"/>
              </w:rPr>
            </w:pPr>
          </w:p>
        </w:tc>
      </w:tr>
      <w:tr w:rsidR="001A556C" w:rsidRPr="001F5593" w14:paraId="3D396673"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D0737FA"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8FB6FB3"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0F905DC"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C62AEFA"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0DF6F96"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6C87AE6"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41FA63E" w14:textId="77777777" w:rsidR="001A556C" w:rsidRPr="001F5593" w:rsidRDefault="001A556C" w:rsidP="001630C9">
            <w:pPr>
              <w:rPr>
                <w:sz w:val="20"/>
                <w:szCs w:val="20"/>
              </w:rPr>
            </w:pPr>
          </w:p>
        </w:tc>
      </w:tr>
      <w:tr w:rsidR="001A556C" w:rsidRPr="001F5593" w14:paraId="553996A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E1C2005"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78053C46"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BE64F2C"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D785407"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C3C72ED"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611B487"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0047955C" w14:textId="77777777" w:rsidR="001A556C" w:rsidRPr="001F5593" w:rsidRDefault="001A556C" w:rsidP="001630C9">
            <w:pPr>
              <w:rPr>
                <w:sz w:val="20"/>
                <w:szCs w:val="20"/>
              </w:rPr>
            </w:pPr>
          </w:p>
        </w:tc>
      </w:tr>
      <w:tr w:rsidR="001A556C" w:rsidRPr="001F5593" w14:paraId="77D42D69" w14:textId="77777777" w:rsidTr="001A556C">
        <w:trPr>
          <w:trHeight w:val="34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547EC6"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904373"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xml:space="preserve">ÞÇÝ. ³ÕµÇ Ñ³í³ùáõÙ, µ³ñÓáõÙ ÇÝùÝ³Ã³÷»ñÇ íñ³ »õ ï»Õ³÷áËáõÙ </w:t>
            </w:r>
            <w:r w:rsidRPr="001F5593">
              <w:rPr>
                <w:rFonts w:ascii="Sylfaen" w:hAnsi="Sylfaen" w:cs="Sylfaen"/>
                <w:sz w:val="16"/>
                <w:szCs w:val="16"/>
              </w:rPr>
              <w:t>աղբավայր</w:t>
            </w:r>
            <w:r w:rsidRPr="001F5593">
              <w:rPr>
                <w:rFonts w:ascii="Arial Armenian" w:hAnsi="Arial Armenian" w:cs="Arial"/>
                <w:sz w:val="16"/>
                <w:szCs w:val="16"/>
              </w:rPr>
              <w:br/>
            </w:r>
            <w:r w:rsidRPr="001F5593">
              <w:rPr>
                <w:rFonts w:ascii="Calibri" w:hAnsi="Calibri" w:cs="Calibri"/>
                <w:sz w:val="16"/>
                <w:szCs w:val="16"/>
              </w:rPr>
              <w:t>Сбор</w:t>
            </w:r>
            <w:r w:rsidRPr="001F5593">
              <w:rPr>
                <w:rFonts w:ascii="Arial Armenian" w:hAnsi="Arial Armenian" w:cs="Arial"/>
                <w:sz w:val="16"/>
                <w:szCs w:val="16"/>
              </w:rPr>
              <w:t xml:space="preserve"> </w:t>
            </w:r>
            <w:r w:rsidRPr="001F5593">
              <w:rPr>
                <w:rFonts w:ascii="Calibri" w:hAnsi="Calibri" w:cs="Calibri"/>
                <w:sz w:val="16"/>
                <w:szCs w:val="16"/>
              </w:rPr>
              <w:t>строительных</w:t>
            </w:r>
            <w:r w:rsidRPr="001F5593">
              <w:rPr>
                <w:rFonts w:ascii="Arial Armenian" w:hAnsi="Arial Armenian" w:cs="Arial"/>
                <w:sz w:val="16"/>
                <w:szCs w:val="16"/>
              </w:rPr>
              <w:t xml:space="preserve"> </w:t>
            </w:r>
            <w:r w:rsidRPr="001F5593">
              <w:rPr>
                <w:rFonts w:ascii="Calibri" w:hAnsi="Calibri" w:cs="Calibri"/>
                <w:sz w:val="16"/>
                <w:szCs w:val="16"/>
              </w:rPr>
              <w:t>отходов</w:t>
            </w:r>
            <w:r w:rsidRPr="001F5593">
              <w:rPr>
                <w:rFonts w:ascii="Arial Armenian" w:hAnsi="Arial Armenian" w:cs="Arial"/>
                <w:sz w:val="16"/>
                <w:szCs w:val="16"/>
              </w:rPr>
              <w:t xml:space="preserve">, </w:t>
            </w:r>
            <w:r w:rsidRPr="001F5593">
              <w:rPr>
                <w:rFonts w:ascii="Calibri" w:hAnsi="Calibri" w:cs="Calibri"/>
                <w:sz w:val="16"/>
                <w:szCs w:val="16"/>
              </w:rPr>
              <w:t>погрузка</w:t>
            </w:r>
            <w:r w:rsidRPr="001F5593">
              <w:rPr>
                <w:rFonts w:ascii="Arial Armenian" w:hAnsi="Arial Armenian" w:cs="Arial"/>
                <w:sz w:val="16"/>
                <w:szCs w:val="16"/>
              </w:rPr>
              <w:t xml:space="preserve"> </w:t>
            </w:r>
            <w:r w:rsidRPr="001F5593">
              <w:rPr>
                <w:rFonts w:ascii="Calibri" w:hAnsi="Calibri" w:cs="Calibri"/>
                <w:sz w:val="16"/>
                <w:szCs w:val="16"/>
              </w:rPr>
              <w:t>в</w:t>
            </w:r>
            <w:r w:rsidRPr="001F5593">
              <w:rPr>
                <w:rFonts w:ascii="Arial Armenian" w:hAnsi="Arial Armenian" w:cs="Arial"/>
                <w:sz w:val="16"/>
                <w:szCs w:val="16"/>
              </w:rPr>
              <w:t xml:space="preserve"> </w:t>
            </w:r>
            <w:r w:rsidRPr="001F5593">
              <w:rPr>
                <w:rFonts w:ascii="Calibri" w:hAnsi="Calibri" w:cs="Calibri"/>
                <w:sz w:val="16"/>
                <w:szCs w:val="16"/>
              </w:rPr>
              <w:t>самосвалы</w:t>
            </w:r>
            <w:r w:rsidRPr="001F5593">
              <w:rPr>
                <w:rFonts w:ascii="Arial Armenian" w:hAnsi="Arial Armenian" w:cs="Arial"/>
                <w:sz w:val="16"/>
                <w:szCs w:val="16"/>
              </w:rPr>
              <w:t xml:space="preserve"> </w:t>
            </w:r>
            <w:r w:rsidRPr="001F5593">
              <w:rPr>
                <w:rFonts w:ascii="Calibri" w:hAnsi="Calibri" w:cs="Calibri"/>
                <w:sz w:val="16"/>
                <w:szCs w:val="16"/>
              </w:rPr>
              <w:t>и</w:t>
            </w:r>
            <w:r w:rsidRPr="001F5593">
              <w:rPr>
                <w:rFonts w:ascii="Arial Armenian" w:hAnsi="Arial Armenian" w:cs="Arial"/>
                <w:sz w:val="16"/>
                <w:szCs w:val="16"/>
              </w:rPr>
              <w:t xml:space="preserve"> </w:t>
            </w:r>
            <w:r w:rsidRPr="001F5593">
              <w:rPr>
                <w:rFonts w:ascii="Calibri" w:hAnsi="Calibri" w:cs="Calibri"/>
                <w:sz w:val="16"/>
                <w:szCs w:val="16"/>
              </w:rPr>
              <w:t>транспортировка</w:t>
            </w:r>
            <w:r w:rsidRPr="001F5593">
              <w:rPr>
                <w:rFonts w:ascii="Arial Armenian" w:hAnsi="Arial Armenian" w:cs="Arial"/>
                <w:sz w:val="16"/>
                <w:szCs w:val="16"/>
              </w:rPr>
              <w:t xml:space="preserve"> </w:t>
            </w:r>
            <w:r w:rsidRPr="001F5593">
              <w:rPr>
                <w:rFonts w:ascii="Calibri" w:hAnsi="Calibri" w:cs="Calibri"/>
                <w:sz w:val="16"/>
                <w:szCs w:val="16"/>
              </w:rPr>
              <w:t>на</w:t>
            </w:r>
            <w:r w:rsidRPr="001F5593">
              <w:rPr>
                <w:rFonts w:ascii="Arial Armenian" w:hAnsi="Arial Armenian" w:cs="Arial"/>
                <w:sz w:val="16"/>
                <w:szCs w:val="16"/>
              </w:rPr>
              <w:t xml:space="preserve"> </w:t>
            </w:r>
            <w:r w:rsidRPr="001F5593">
              <w:rPr>
                <w:rFonts w:ascii="Calibri" w:hAnsi="Calibri" w:cs="Calibri"/>
                <w:sz w:val="16"/>
                <w:szCs w:val="16"/>
              </w:rPr>
              <w:t>свалку</w:t>
            </w:r>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788498"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ï</w:t>
            </w:r>
            <w:r w:rsidRPr="001F5593">
              <w:rPr>
                <w:rFonts w:ascii="Arial Armenian" w:hAnsi="Arial Armenian" w:cs="Arial"/>
                <w:sz w:val="16"/>
                <w:szCs w:val="16"/>
              </w:rPr>
              <w:br/>
            </w:r>
            <w:r w:rsidRPr="001F5593">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8391AF"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12.53000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78D7F1"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2.50000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010B92"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31.32500</w:t>
            </w:r>
          </w:p>
        </w:tc>
        <w:tc>
          <w:tcPr>
            <w:tcW w:w="222" w:type="dxa"/>
            <w:vAlign w:val="center"/>
            <w:hideMark/>
          </w:tcPr>
          <w:p w14:paraId="4425C3C5" w14:textId="77777777" w:rsidR="001A556C" w:rsidRPr="001F5593" w:rsidRDefault="001A556C" w:rsidP="001630C9">
            <w:pPr>
              <w:rPr>
                <w:sz w:val="20"/>
                <w:szCs w:val="20"/>
              </w:rPr>
            </w:pPr>
          </w:p>
        </w:tc>
      </w:tr>
      <w:tr w:rsidR="001A556C" w:rsidRPr="001F5593" w14:paraId="652E8466" w14:textId="77777777" w:rsidTr="001A556C">
        <w:trPr>
          <w:trHeight w:val="345"/>
        </w:trPr>
        <w:tc>
          <w:tcPr>
            <w:tcW w:w="448" w:type="dxa"/>
            <w:vMerge/>
            <w:tcBorders>
              <w:top w:val="nil"/>
              <w:left w:val="single" w:sz="4" w:space="0" w:color="auto"/>
              <w:bottom w:val="single" w:sz="4" w:space="0" w:color="auto"/>
              <w:right w:val="single" w:sz="4" w:space="0" w:color="auto"/>
            </w:tcBorders>
            <w:vAlign w:val="center"/>
            <w:hideMark/>
          </w:tcPr>
          <w:p w14:paraId="21DF14F9"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063469CE"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3CBB30B"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8A0711B"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E1FF6EC"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B50749B"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689632FA" w14:textId="77777777" w:rsidR="001A556C" w:rsidRPr="001F5593" w:rsidRDefault="001A556C" w:rsidP="001630C9">
            <w:pPr>
              <w:jc w:val="center"/>
              <w:rPr>
                <w:rFonts w:ascii="Arial Armenian" w:hAnsi="Arial Armenian" w:cs="Arial"/>
                <w:sz w:val="20"/>
                <w:szCs w:val="20"/>
              </w:rPr>
            </w:pPr>
          </w:p>
        </w:tc>
      </w:tr>
      <w:tr w:rsidR="001A556C" w:rsidRPr="001F5593" w14:paraId="42B2326D" w14:textId="77777777" w:rsidTr="001A556C">
        <w:trPr>
          <w:trHeight w:val="345"/>
        </w:trPr>
        <w:tc>
          <w:tcPr>
            <w:tcW w:w="448" w:type="dxa"/>
            <w:vMerge/>
            <w:tcBorders>
              <w:top w:val="nil"/>
              <w:left w:val="single" w:sz="4" w:space="0" w:color="auto"/>
              <w:bottom w:val="single" w:sz="4" w:space="0" w:color="auto"/>
              <w:right w:val="single" w:sz="4" w:space="0" w:color="auto"/>
            </w:tcBorders>
            <w:vAlign w:val="center"/>
            <w:hideMark/>
          </w:tcPr>
          <w:p w14:paraId="449A2641"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8BA6659"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1F56343"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DEDCFA4"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743994D"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75CE6D4"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02103447" w14:textId="77777777" w:rsidR="001A556C" w:rsidRPr="001F5593" w:rsidRDefault="001A556C" w:rsidP="001630C9">
            <w:pPr>
              <w:rPr>
                <w:sz w:val="20"/>
                <w:szCs w:val="20"/>
              </w:rPr>
            </w:pPr>
          </w:p>
        </w:tc>
      </w:tr>
      <w:tr w:rsidR="001A556C" w:rsidRPr="001F5593" w14:paraId="05783023" w14:textId="77777777" w:rsidTr="001A556C">
        <w:trPr>
          <w:trHeight w:val="345"/>
        </w:trPr>
        <w:tc>
          <w:tcPr>
            <w:tcW w:w="448" w:type="dxa"/>
            <w:vMerge/>
            <w:tcBorders>
              <w:top w:val="nil"/>
              <w:left w:val="single" w:sz="4" w:space="0" w:color="auto"/>
              <w:bottom w:val="single" w:sz="4" w:space="0" w:color="auto"/>
              <w:right w:val="single" w:sz="4" w:space="0" w:color="auto"/>
            </w:tcBorders>
            <w:vAlign w:val="center"/>
            <w:hideMark/>
          </w:tcPr>
          <w:p w14:paraId="49456700"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068D4EF5"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61ACC51"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D1D2BEB"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32AD72C"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D8D961C"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BC4BC4A" w14:textId="77777777" w:rsidR="001A556C" w:rsidRPr="001F5593" w:rsidRDefault="001A556C" w:rsidP="001630C9">
            <w:pPr>
              <w:rPr>
                <w:sz w:val="20"/>
                <w:szCs w:val="20"/>
              </w:rPr>
            </w:pPr>
          </w:p>
        </w:tc>
      </w:tr>
      <w:tr w:rsidR="001A556C" w:rsidRPr="001F5593" w14:paraId="2A92A937" w14:textId="77777777" w:rsidTr="001A556C">
        <w:trPr>
          <w:trHeight w:val="28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DB6C9A"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E2517E" w14:textId="77777777" w:rsidR="001A556C" w:rsidRPr="001F5593" w:rsidRDefault="001A556C" w:rsidP="001630C9">
            <w:pPr>
              <w:jc w:val="center"/>
              <w:rPr>
                <w:rFonts w:ascii="Arial Armenian" w:hAnsi="Arial Armenian" w:cs="Arial"/>
                <w:sz w:val="16"/>
                <w:szCs w:val="16"/>
              </w:rPr>
            </w:pPr>
            <w:r w:rsidRPr="001F5593">
              <w:rPr>
                <w:rFonts w:ascii="Sylfaen" w:hAnsi="Sylfaen" w:cs="Sylfaen"/>
                <w:sz w:val="16"/>
                <w:szCs w:val="16"/>
              </w:rPr>
              <w:t>Պատերի</w:t>
            </w:r>
            <w:r w:rsidRPr="001F5593">
              <w:rPr>
                <w:rFonts w:ascii="Arial Armenian" w:hAnsi="Arial Armenian" w:cs="Arial"/>
                <w:sz w:val="16"/>
                <w:szCs w:val="16"/>
              </w:rPr>
              <w:t xml:space="preserve"> »ñ»ëå³ïáõÙ µ³½³Éï» ë³É»ñáí 30ÙÙ Ñ³ëï./</w:t>
            </w:r>
            <w:r w:rsidRPr="001F5593">
              <w:rPr>
                <w:rFonts w:ascii="Sylfaen" w:hAnsi="Sylfaen" w:cs="Sylfaen"/>
                <w:sz w:val="16"/>
                <w:szCs w:val="16"/>
              </w:rPr>
              <w:t>առանց</w:t>
            </w:r>
            <w:r w:rsidRPr="001F5593">
              <w:rPr>
                <w:rFonts w:ascii="Arial Armenian" w:hAnsi="Arial Armenian" w:cs="Arial"/>
                <w:sz w:val="16"/>
                <w:szCs w:val="16"/>
              </w:rPr>
              <w:t xml:space="preserve"> </w:t>
            </w:r>
            <w:r w:rsidRPr="001F5593">
              <w:rPr>
                <w:rFonts w:ascii="Sylfaen" w:hAnsi="Sylfaen" w:cs="Sylfaen"/>
                <w:sz w:val="16"/>
                <w:szCs w:val="16"/>
              </w:rPr>
              <w:t>ծակոտկեն</w:t>
            </w:r>
            <w:r w:rsidRPr="001F5593">
              <w:rPr>
                <w:rFonts w:ascii="Arial Armenian" w:hAnsi="Arial Armenian" w:cs="Arial"/>
                <w:sz w:val="16"/>
                <w:szCs w:val="16"/>
              </w:rPr>
              <w:t>/</w:t>
            </w:r>
            <w:r w:rsidRPr="001F5593">
              <w:rPr>
                <w:rFonts w:ascii="Arial Armenian" w:hAnsi="Arial Armenian" w:cs="Arial"/>
                <w:sz w:val="16"/>
                <w:szCs w:val="16"/>
              </w:rPr>
              <w:br/>
            </w:r>
            <w:r w:rsidRPr="001F5593">
              <w:rPr>
                <w:rFonts w:ascii="Calibri" w:hAnsi="Calibri" w:cs="Calibri"/>
                <w:sz w:val="16"/>
                <w:szCs w:val="16"/>
              </w:rPr>
              <w:t>Облицовка</w:t>
            </w:r>
            <w:r w:rsidRPr="001F5593">
              <w:rPr>
                <w:rFonts w:ascii="Arial Armenian" w:hAnsi="Arial Armenian" w:cs="Arial"/>
                <w:sz w:val="16"/>
                <w:szCs w:val="16"/>
              </w:rPr>
              <w:t xml:space="preserve"> </w:t>
            </w:r>
            <w:r w:rsidRPr="001F5593">
              <w:rPr>
                <w:rFonts w:ascii="Calibri" w:hAnsi="Calibri" w:cs="Calibri"/>
                <w:sz w:val="16"/>
                <w:szCs w:val="16"/>
              </w:rPr>
              <w:t>стен</w:t>
            </w:r>
            <w:r w:rsidRPr="001F5593">
              <w:rPr>
                <w:rFonts w:ascii="Arial Armenian" w:hAnsi="Arial Armenian" w:cs="Arial"/>
                <w:sz w:val="16"/>
                <w:szCs w:val="16"/>
              </w:rPr>
              <w:t xml:space="preserve"> </w:t>
            </w:r>
            <w:r w:rsidRPr="001F5593">
              <w:rPr>
                <w:rFonts w:ascii="Calibri" w:hAnsi="Calibri" w:cs="Calibri"/>
                <w:sz w:val="16"/>
                <w:szCs w:val="16"/>
              </w:rPr>
              <w:t>базальтовыми</w:t>
            </w:r>
            <w:r w:rsidRPr="001F5593">
              <w:rPr>
                <w:rFonts w:ascii="Arial Armenian" w:hAnsi="Arial Armenian" w:cs="Arial"/>
                <w:sz w:val="16"/>
                <w:szCs w:val="16"/>
              </w:rPr>
              <w:t xml:space="preserve"> </w:t>
            </w:r>
            <w:r w:rsidRPr="001F5593">
              <w:rPr>
                <w:rFonts w:ascii="Calibri" w:hAnsi="Calibri" w:cs="Calibri"/>
                <w:sz w:val="16"/>
                <w:szCs w:val="16"/>
              </w:rPr>
              <w:t>плитами</w:t>
            </w:r>
            <w:r w:rsidRPr="001F5593">
              <w:rPr>
                <w:rFonts w:ascii="Arial Armenian" w:hAnsi="Arial Armenian" w:cs="Arial"/>
                <w:sz w:val="16"/>
                <w:szCs w:val="16"/>
              </w:rPr>
              <w:t xml:space="preserve"> </w:t>
            </w:r>
            <w:r w:rsidRPr="001F5593">
              <w:rPr>
                <w:rFonts w:ascii="Calibri" w:hAnsi="Calibri" w:cs="Calibri"/>
                <w:sz w:val="16"/>
                <w:szCs w:val="16"/>
              </w:rPr>
              <w:t>толщиной</w:t>
            </w:r>
            <w:r w:rsidRPr="001F5593">
              <w:rPr>
                <w:rFonts w:ascii="Arial Armenian" w:hAnsi="Arial Armenian" w:cs="Arial"/>
                <w:sz w:val="16"/>
                <w:szCs w:val="16"/>
              </w:rPr>
              <w:t xml:space="preserve"> 30 </w:t>
            </w:r>
            <w:r w:rsidRPr="001F5593">
              <w:rPr>
                <w:rFonts w:ascii="Calibri" w:hAnsi="Calibri" w:cs="Calibri"/>
                <w:sz w:val="16"/>
                <w:szCs w:val="16"/>
              </w:rPr>
              <w:t>мм</w:t>
            </w:r>
            <w:r w:rsidRPr="001F5593">
              <w:rPr>
                <w:rFonts w:ascii="Arial Armenian" w:hAnsi="Arial Armenian" w:cs="Arial"/>
                <w:sz w:val="16"/>
                <w:szCs w:val="16"/>
              </w:rPr>
              <w:t>/</w:t>
            </w:r>
            <w:r w:rsidRPr="001F5593">
              <w:rPr>
                <w:rFonts w:ascii="Calibri" w:hAnsi="Calibri" w:cs="Calibri"/>
                <w:sz w:val="16"/>
                <w:szCs w:val="16"/>
              </w:rPr>
              <w:t>непористыми</w:t>
            </w:r>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5D5139"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2</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01DAAF"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34.80000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2F69D4"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36.42000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FBC655"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1267.41600</w:t>
            </w:r>
          </w:p>
        </w:tc>
        <w:tc>
          <w:tcPr>
            <w:tcW w:w="222" w:type="dxa"/>
            <w:vAlign w:val="center"/>
            <w:hideMark/>
          </w:tcPr>
          <w:p w14:paraId="1AF455F7" w14:textId="77777777" w:rsidR="001A556C" w:rsidRPr="001F5593" w:rsidRDefault="001A556C" w:rsidP="001630C9">
            <w:pPr>
              <w:rPr>
                <w:sz w:val="20"/>
                <w:szCs w:val="20"/>
              </w:rPr>
            </w:pPr>
          </w:p>
        </w:tc>
      </w:tr>
      <w:tr w:rsidR="001A556C" w:rsidRPr="001F5593" w14:paraId="5475F9DD" w14:textId="77777777" w:rsidTr="001A556C">
        <w:trPr>
          <w:trHeight w:val="285"/>
        </w:trPr>
        <w:tc>
          <w:tcPr>
            <w:tcW w:w="448" w:type="dxa"/>
            <w:vMerge/>
            <w:tcBorders>
              <w:top w:val="nil"/>
              <w:left w:val="single" w:sz="4" w:space="0" w:color="auto"/>
              <w:bottom w:val="single" w:sz="4" w:space="0" w:color="auto"/>
              <w:right w:val="single" w:sz="4" w:space="0" w:color="auto"/>
            </w:tcBorders>
            <w:vAlign w:val="center"/>
            <w:hideMark/>
          </w:tcPr>
          <w:p w14:paraId="57727D91"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5E4814AB"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E4DBAAB"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6FEDDBA"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A8D1DD6"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2BE587B"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B555A4C" w14:textId="77777777" w:rsidR="001A556C" w:rsidRPr="001F5593" w:rsidRDefault="001A556C" w:rsidP="001630C9">
            <w:pPr>
              <w:jc w:val="center"/>
              <w:rPr>
                <w:rFonts w:ascii="Arial Armenian" w:hAnsi="Arial Armenian" w:cs="Arial"/>
                <w:sz w:val="20"/>
                <w:szCs w:val="20"/>
              </w:rPr>
            </w:pPr>
          </w:p>
        </w:tc>
      </w:tr>
      <w:tr w:rsidR="001A556C" w:rsidRPr="001F5593" w14:paraId="7B4EE0E2" w14:textId="77777777" w:rsidTr="001A556C">
        <w:trPr>
          <w:trHeight w:val="285"/>
        </w:trPr>
        <w:tc>
          <w:tcPr>
            <w:tcW w:w="448" w:type="dxa"/>
            <w:vMerge/>
            <w:tcBorders>
              <w:top w:val="nil"/>
              <w:left w:val="single" w:sz="4" w:space="0" w:color="auto"/>
              <w:bottom w:val="single" w:sz="4" w:space="0" w:color="auto"/>
              <w:right w:val="single" w:sz="4" w:space="0" w:color="auto"/>
            </w:tcBorders>
            <w:vAlign w:val="center"/>
            <w:hideMark/>
          </w:tcPr>
          <w:p w14:paraId="4CFF6E79"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7E3DF3F7"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9C54D08"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12900F4"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D164A55"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B2E99D7"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5D0836E" w14:textId="77777777" w:rsidR="001A556C" w:rsidRPr="001F5593" w:rsidRDefault="001A556C" w:rsidP="001630C9">
            <w:pPr>
              <w:rPr>
                <w:sz w:val="20"/>
                <w:szCs w:val="20"/>
              </w:rPr>
            </w:pPr>
          </w:p>
        </w:tc>
      </w:tr>
      <w:tr w:rsidR="001A556C" w:rsidRPr="001F5593" w14:paraId="1221AFA7" w14:textId="77777777" w:rsidTr="001A556C">
        <w:trPr>
          <w:trHeight w:val="285"/>
        </w:trPr>
        <w:tc>
          <w:tcPr>
            <w:tcW w:w="448" w:type="dxa"/>
            <w:vMerge/>
            <w:tcBorders>
              <w:top w:val="nil"/>
              <w:left w:val="single" w:sz="4" w:space="0" w:color="auto"/>
              <w:bottom w:val="single" w:sz="4" w:space="0" w:color="auto"/>
              <w:right w:val="single" w:sz="4" w:space="0" w:color="auto"/>
            </w:tcBorders>
            <w:vAlign w:val="center"/>
            <w:hideMark/>
          </w:tcPr>
          <w:p w14:paraId="1C163AB6"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1BD70E4B"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44C133D"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58AC349"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7727CDF"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E2D3713"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7A6B95B" w14:textId="77777777" w:rsidR="001A556C" w:rsidRPr="001F5593" w:rsidRDefault="001A556C" w:rsidP="001630C9">
            <w:pPr>
              <w:rPr>
                <w:sz w:val="20"/>
                <w:szCs w:val="20"/>
              </w:rPr>
            </w:pPr>
          </w:p>
        </w:tc>
      </w:tr>
      <w:tr w:rsidR="001A556C" w:rsidRPr="001F5593" w14:paraId="1B68C824" w14:textId="77777777" w:rsidTr="001A556C">
        <w:trPr>
          <w:trHeight w:val="33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5C5A1C"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F99FBE"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xml:space="preserve">´³½³Éï» </w:t>
            </w:r>
            <w:r w:rsidRPr="001F5593">
              <w:rPr>
                <w:rFonts w:ascii="Sylfaen" w:hAnsi="Sylfaen" w:cs="Sylfaen"/>
                <w:sz w:val="16"/>
                <w:szCs w:val="16"/>
              </w:rPr>
              <w:t>վրադիր</w:t>
            </w:r>
            <w:r w:rsidRPr="001F5593">
              <w:rPr>
                <w:rFonts w:ascii="Arial Armenian" w:hAnsi="Arial Armenian" w:cs="Arial"/>
                <w:sz w:val="16"/>
                <w:szCs w:val="16"/>
              </w:rPr>
              <w:t xml:space="preserve"> </w:t>
            </w:r>
            <w:r w:rsidRPr="001F5593">
              <w:rPr>
                <w:rFonts w:ascii="Sylfaen" w:hAnsi="Sylfaen" w:cs="Sylfaen"/>
                <w:sz w:val="16"/>
                <w:szCs w:val="16"/>
              </w:rPr>
              <w:t>քարերի</w:t>
            </w:r>
            <w:r w:rsidRPr="001F5593">
              <w:rPr>
                <w:rFonts w:ascii="Arial Armenian" w:hAnsi="Arial Armenian" w:cs="Arial"/>
                <w:sz w:val="16"/>
                <w:szCs w:val="16"/>
              </w:rPr>
              <w:t xml:space="preserve"> </w:t>
            </w:r>
            <w:r w:rsidRPr="001F5593">
              <w:rPr>
                <w:rFonts w:ascii="Arial Armenian" w:hAnsi="Arial Armenian" w:cs="Arial Armenian"/>
                <w:sz w:val="16"/>
                <w:szCs w:val="16"/>
              </w:rPr>
              <w:t>ï»Õ³¹ñáõÙ</w:t>
            </w:r>
            <w:r w:rsidRPr="001F5593">
              <w:rPr>
                <w:rFonts w:ascii="Arial Armenian" w:hAnsi="Arial Armenian" w:cs="Arial"/>
                <w:sz w:val="16"/>
                <w:szCs w:val="16"/>
              </w:rPr>
              <w:t xml:space="preserve"> 30</w:t>
            </w:r>
            <w:r w:rsidRPr="001F5593">
              <w:rPr>
                <w:rFonts w:ascii="Sylfaen" w:hAnsi="Sylfaen" w:cs="Sylfaen"/>
                <w:sz w:val="16"/>
                <w:szCs w:val="16"/>
              </w:rPr>
              <w:t>մմ</w:t>
            </w:r>
            <w:r w:rsidRPr="001F5593">
              <w:rPr>
                <w:rFonts w:ascii="Arial Armenian" w:hAnsi="Arial Armenian" w:cs="Arial"/>
                <w:sz w:val="16"/>
                <w:szCs w:val="16"/>
              </w:rPr>
              <w:t xml:space="preserve">   b=500ÙÙ /</w:t>
            </w:r>
            <w:r w:rsidRPr="001F5593">
              <w:rPr>
                <w:rFonts w:ascii="Sylfaen" w:hAnsi="Sylfaen" w:cs="Sylfaen"/>
                <w:sz w:val="16"/>
                <w:szCs w:val="16"/>
              </w:rPr>
              <w:t>առանց</w:t>
            </w:r>
            <w:r w:rsidRPr="001F5593">
              <w:rPr>
                <w:rFonts w:ascii="Arial Armenian" w:hAnsi="Arial Armenian" w:cs="Arial"/>
                <w:sz w:val="16"/>
                <w:szCs w:val="16"/>
              </w:rPr>
              <w:t xml:space="preserve"> </w:t>
            </w:r>
            <w:r w:rsidRPr="001F5593">
              <w:rPr>
                <w:rFonts w:ascii="Sylfaen" w:hAnsi="Sylfaen" w:cs="Sylfaen"/>
                <w:sz w:val="16"/>
                <w:szCs w:val="16"/>
              </w:rPr>
              <w:t>ծակոտկեն</w:t>
            </w:r>
            <w:r w:rsidRPr="001F5593">
              <w:rPr>
                <w:rFonts w:ascii="Arial Armenian" w:hAnsi="Arial Armenian" w:cs="Arial"/>
                <w:sz w:val="16"/>
                <w:szCs w:val="16"/>
              </w:rPr>
              <w:t>/</w:t>
            </w:r>
            <w:r w:rsidRPr="001F5593">
              <w:rPr>
                <w:rFonts w:ascii="Arial Armenian" w:hAnsi="Arial Armenian" w:cs="Arial"/>
                <w:sz w:val="16"/>
                <w:szCs w:val="16"/>
              </w:rPr>
              <w:br/>
            </w:r>
            <w:r w:rsidRPr="001F5593">
              <w:rPr>
                <w:rFonts w:ascii="Calibri" w:hAnsi="Calibri" w:cs="Calibri"/>
                <w:sz w:val="16"/>
                <w:szCs w:val="16"/>
              </w:rPr>
              <w:t>Укладка</w:t>
            </w:r>
            <w:r w:rsidRPr="001F5593">
              <w:rPr>
                <w:rFonts w:ascii="Arial Armenian" w:hAnsi="Arial Armenian" w:cs="Arial"/>
                <w:sz w:val="16"/>
                <w:szCs w:val="16"/>
              </w:rPr>
              <w:t xml:space="preserve"> </w:t>
            </w:r>
            <w:r w:rsidRPr="001F5593">
              <w:rPr>
                <w:rFonts w:ascii="Calibri" w:hAnsi="Calibri" w:cs="Calibri"/>
                <w:sz w:val="16"/>
                <w:szCs w:val="16"/>
              </w:rPr>
              <w:t>базальтовой</w:t>
            </w:r>
            <w:r w:rsidRPr="001F5593">
              <w:rPr>
                <w:rFonts w:ascii="Arial Armenian" w:hAnsi="Arial Armenian" w:cs="Arial"/>
                <w:sz w:val="16"/>
                <w:szCs w:val="16"/>
              </w:rPr>
              <w:t xml:space="preserve"> </w:t>
            </w:r>
            <w:r w:rsidRPr="001F5593">
              <w:rPr>
                <w:rFonts w:ascii="Calibri" w:hAnsi="Calibri" w:cs="Calibri"/>
                <w:sz w:val="16"/>
                <w:szCs w:val="16"/>
              </w:rPr>
              <w:t>брусчатки</w:t>
            </w:r>
            <w:r w:rsidRPr="001F5593">
              <w:rPr>
                <w:rFonts w:ascii="Arial Armenian" w:hAnsi="Arial Armenian" w:cs="Arial"/>
                <w:sz w:val="16"/>
                <w:szCs w:val="16"/>
              </w:rPr>
              <w:t xml:space="preserve"> </w:t>
            </w:r>
            <w:r w:rsidRPr="001F5593">
              <w:rPr>
                <w:rFonts w:ascii="Calibri" w:hAnsi="Calibri" w:cs="Calibri"/>
                <w:sz w:val="16"/>
                <w:szCs w:val="16"/>
              </w:rPr>
              <w:t>толщиной</w:t>
            </w:r>
            <w:r w:rsidRPr="001F5593">
              <w:rPr>
                <w:rFonts w:ascii="Arial Armenian" w:hAnsi="Arial Armenian" w:cs="Arial"/>
                <w:sz w:val="16"/>
                <w:szCs w:val="16"/>
              </w:rPr>
              <w:t xml:space="preserve"> 30 </w:t>
            </w:r>
            <w:r w:rsidRPr="001F5593">
              <w:rPr>
                <w:rFonts w:ascii="Calibri" w:hAnsi="Calibri" w:cs="Calibri"/>
                <w:sz w:val="16"/>
                <w:szCs w:val="16"/>
              </w:rPr>
              <w:t>мм</w:t>
            </w:r>
            <w:r w:rsidRPr="001F5593">
              <w:rPr>
                <w:rFonts w:ascii="Arial Armenian" w:hAnsi="Arial Armenian" w:cs="Arial"/>
                <w:sz w:val="16"/>
                <w:szCs w:val="16"/>
              </w:rPr>
              <w:t xml:space="preserve"> (</w:t>
            </w:r>
            <w:r w:rsidRPr="001F5593">
              <w:rPr>
                <w:rFonts w:ascii="Calibri" w:hAnsi="Calibri" w:cs="Calibri"/>
                <w:sz w:val="16"/>
                <w:szCs w:val="16"/>
              </w:rPr>
              <w:t>диаметр</w:t>
            </w:r>
            <w:r w:rsidRPr="001F5593">
              <w:rPr>
                <w:rFonts w:ascii="Arial Armenian" w:hAnsi="Arial Armenian" w:cs="Arial"/>
                <w:sz w:val="16"/>
                <w:szCs w:val="16"/>
              </w:rPr>
              <w:t xml:space="preserve"> 500 </w:t>
            </w:r>
            <w:r w:rsidRPr="001F5593">
              <w:rPr>
                <w:rFonts w:ascii="Calibri" w:hAnsi="Calibri" w:cs="Calibri"/>
                <w:sz w:val="16"/>
                <w:szCs w:val="16"/>
              </w:rPr>
              <w:t>мм</w:t>
            </w:r>
            <w:r w:rsidRPr="001F5593">
              <w:rPr>
                <w:rFonts w:ascii="Arial Armenian" w:hAnsi="Arial Armenian" w:cs="Arial"/>
                <w:sz w:val="16"/>
                <w:szCs w:val="16"/>
              </w:rPr>
              <w:t xml:space="preserve">) </w:t>
            </w:r>
            <w:r w:rsidRPr="001F5593">
              <w:rPr>
                <w:rFonts w:ascii="Calibri" w:hAnsi="Calibri" w:cs="Calibri"/>
                <w:sz w:val="16"/>
                <w:szCs w:val="16"/>
              </w:rPr>
              <w:t>без</w:t>
            </w:r>
            <w:r w:rsidRPr="001F5593">
              <w:rPr>
                <w:rFonts w:ascii="Arial Armenian" w:hAnsi="Arial Armenian" w:cs="Arial"/>
                <w:sz w:val="16"/>
                <w:szCs w:val="16"/>
              </w:rPr>
              <w:t xml:space="preserve"> </w:t>
            </w:r>
            <w:r w:rsidRPr="001F5593">
              <w:rPr>
                <w:rFonts w:ascii="Calibri" w:hAnsi="Calibri" w:cs="Calibri"/>
                <w:sz w:val="16"/>
                <w:szCs w:val="16"/>
              </w:rPr>
              <w:t>пор</w:t>
            </w:r>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71FF03"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2</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50D866"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8.40000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8AB7BE"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47.39000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B7C313"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398.07600</w:t>
            </w:r>
          </w:p>
        </w:tc>
        <w:tc>
          <w:tcPr>
            <w:tcW w:w="222" w:type="dxa"/>
            <w:vAlign w:val="center"/>
            <w:hideMark/>
          </w:tcPr>
          <w:p w14:paraId="39C37B95" w14:textId="77777777" w:rsidR="001A556C" w:rsidRPr="001F5593" w:rsidRDefault="001A556C" w:rsidP="001630C9">
            <w:pPr>
              <w:rPr>
                <w:sz w:val="20"/>
                <w:szCs w:val="20"/>
              </w:rPr>
            </w:pPr>
          </w:p>
        </w:tc>
      </w:tr>
      <w:tr w:rsidR="001A556C" w:rsidRPr="001F5593" w14:paraId="0E11C0CE" w14:textId="77777777" w:rsidTr="001A556C">
        <w:trPr>
          <w:trHeight w:val="330"/>
        </w:trPr>
        <w:tc>
          <w:tcPr>
            <w:tcW w:w="448" w:type="dxa"/>
            <w:vMerge/>
            <w:tcBorders>
              <w:top w:val="nil"/>
              <w:left w:val="single" w:sz="4" w:space="0" w:color="auto"/>
              <w:bottom w:val="single" w:sz="4" w:space="0" w:color="auto"/>
              <w:right w:val="single" w:sz="4" w:space="0" w:color="auto"/>
            </w:tcBorders>
            <w:vAlign w:val="center"/>
            <w:hideMark/>
          </w:tcPr>
          <w:p w14:paraId="1DD2CBB8"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3ADE25FD"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7643412"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A2E9C96"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939FEAF"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0EC5165"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4FB7705" w14:textId="77777777" w:rsidR="001A556C" w:rsidRPr="001F5593" w:rsidRDefault="001A556C" w:rsidP="001630C9">
            <w:pPr>
              <w:jc w:val="center"/>
              <w:rPr>
                <w:rFonts w:ascii="Arial Armenian" w:hAnsi="Arial Armenian" w:cs="Arial"/>
                <w:sz w:val="20"/>
                <w:szCs w:val="20"/>
              </w:rPr>
            </w:pPr>
          </w:p>
        </w:tc>
      </w:tr>
      <w:tr w:rsidR="001A556C" w:rsidRPr="001F5593" w14:paraId="60ED61BB" w14:textId="77777777" w:rsidTr="001A556C">
        <w:trPr>
          <w:trHeight w:val="330"/>
        </w:trPr>
        <w:tc>
          <w:tcPr>
            <w:tcW w:w="448" w:type="dxa"/>
            <w:vMerge/>
            <w:tcBorders>
              <w:top w:val="nil"/>
              <w:left w:val="single" w:sz="4" w:space="0" w:color="auto"/>
              <w:bottom w:val="single" w:sz="4" w:space="0" w:color="auto"/>
              <w:right w:val="single" w:sz="4" w:space="0" w:color="auto"/>
            </w:tcBorders>
            <w:vAlign w:val="center"/>
            <w:hideMark/>
          </w:tcPr>
          <w:p w14:paraId="5A1E44F9"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5648EFC1"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7229D26"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5F39313"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C5DF254"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B2663B8"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0ACC7691" w14:textId="77777777" w:rsidR="001A556C" w:rsidRPr="001F5593" w:rsidRDefault="001A556C" w:rsidP="001630C9">
            <w:pPr>
              <w:rPr>
                <w:sz w:val="20"/>
                <w:szCs w:val="20"/>
              </w:rPr>
            </w:pPr>
          </w:p>
        </w:tc>
      </w:tr>
      <w:tr w:rsidR="001A556C" w:rsidRPr="001F5593" w14:paraId="282FB0B1" w14:textId="77777777" w:rsidTr="001A556C">
        <w:trPr>
          <w:trHeight w:val="330"/>
        </w:trPr>
        <w:tc>
          <w:tcPr>
            <w:tcW w:w="448" w:type="dxa"/>
            <w:vMerge/>
            <w:tcBorders>
              <w:top w:val="nil"/>
              <w:left w:val="single" w:sz="4" w:space="0" w:color="auto"/>
              <w:bottom w:val="single" w:sz="4" w:space="0" w:color="auto"/>
              <w:right w:val="single" w:sz="4" w:space="0" w:color="auto"/>
            </w:tcBorders>
            <w:vAlign w:val="center"/>
            <w:hideMark/>
          </w:tcPr>
          <w:p w14:paraId="0DCB2099"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4AE4302"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C4D6AC2"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10575CE"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9855E3D"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C7D347D"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A53494C" w14:textId="77777777" w:rsidR="001A556C" w:rsidRPr="001F5593" w:rsidRDefault="001A556C" w:rsidP="001630C9">
            <w:pPr>
              <w:rPr>
                <w:sz w:val="20"/>
                <w:szCs w:val="20"/>
              </w:rPr>
            </w:pPr>
          </w:p>
        </w:tc>
      </w:tr>
      <w:tr w:rsidR="001A556C" w:rsidRPr="001F5593" w14:paraId="791F58A9"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89A4619"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61801814" w14:textId="77777777" w:rsidR="001A556C" w:rsidRPr="001F5593" w:rsidRDefault="001A556C" w:rsidP="001630C9">
            <w:pPr>
              <w:jc w:val="center"/>
              <w:rPr>
                <w:rFonts w:ascii="Arial Armenian" w:hAnsi="Arial Armenian" w:cs="Arial"/>
                <w:b/>
                <w:bCs/>
                <w:sz w:val="16"/>
                <w:szCs w:val="16"/>
              </w:rPr>
            </w:pPr>
            <w:r w:rsidRPr="001F5593">
              <w:rPr>
                <w:rFonts w:ascii="Sylfaen" w:hAnsi="Sylfaen" w:cs="Sylfaen"/>
                <w:b/>
                <w:bCs/>
                <w:sz w:val="16"/>
                <w:szCs w:val="16"/>
              </w:rPr>
              <w:t>Ընդամենը</w:t>
            </w:r>
            <w:r w:rsidRPr="001F5593">
              <w:rPr>
                <w:rFonts w:ascii="Arial Armenian" w:hAnsi="Arial Armenian" w:cs="Arial"/>
                <w:b/>
                <w:bCs/>
                <w:sz w:val="16"/>
                <w:szCs w:val="16"/>
              </w:rPr>
              <w:br/>
            </w:r>
            <w:r w:rsidRPr="001F5593">
              <w:rPr>
                <w:rFonts w:ascii="Calibri" w:hAnsi="Calibri" w:cs="Calibri"/>
                <w:b/>
                <w:bCs/>
                <w:sz w:val="16"/>
                <w:szCs w:val="16"/>
              </w:rPr>
              <w:t>Итого</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A289FCB"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386F122"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7ADD7CA4"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1E0390DF"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3091.33800</w:t>
            </w:r>
          </w:p>
        </w:tc>
        <w:tc>
          <w:tcPr>
            <w:tcW w:w="222" w:type="dxa"/>
            <w:vAlign w:val="center"/>
            <w:hideMark/>
          </w:tcPr>
          <w:p w14:paraId="09D98711" w14:textId="77777777" w:rsidR="001A556C" w:rsidRPr="001F5593" w:rsidRDefault="001A556C" w:rsidP="001630C9">
            <w:pPr>
              <w:rPr>
                <w:sz w:val="20"/>
                <w:szCs w:val="20"/>
              </w:rPr>
            </w:pPr>
          </w:p>
        </w:tc>
      </w:tr>
      <w:tr w:rsidR="001A556C" w:rsidRPr="001F5593" w14:paraId="75B53BCC"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42994228"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0C8BCEA1"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A829EA6"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00D2DEF"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4A7E552"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81536CF"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0E469A2" w14:textId="77777777" w:rsidR="001A556C" w:rsidRPr="001F5593" w:rsidRDefault="001A556C" w:rsidP="001630C9">
            <w:pPr>
              <w:jc w:val="center"/>
              <w:rPr>
                <w:rFonts w:ascii="Arial Armenian" w:hAnsi="Arial Armenian" w:cs="Arial"/>
                <w:b/>
                <w:bCs/>
                <w:sz w:val="16"/>
                <w:szCs w:val="16"/>
              </w:rPr>
            </w:pPr>
          </w:p>
        </w:tc>
      </w:tr>
      <w:tr w:rsidR="001A556C" w:rsidRPr="001F5593" w14:paraId="77A7D39B"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44C3FA0B"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2D5C586E"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AB94508"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09A3247"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687969F"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AAA40E1"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087DFF8" w14:textId="77777777" w:rsidR="001A556C" w:rsidRPr="001F5593" w:rsidRDefault="001A556C" w:rsidP="001630C9">
            <w:pPr>
              <w:rPr>
                <w:sz w:val="20"/>
                <w:szCs w:val="20"/>
              </w:rPr>
            </w:pPr>
          </w:p>
        </w:tc>
      </w:tr>
      <w:tr w:rsidR="001A556C" w:rsidRPr="001F5593" w14:paraId="6C0B801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C6DC915"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1AC8260A"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B680768"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0F0D5FB"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24DD6AD"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F31722F"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6F6258D" w14:textId="77777777" w:rsidR="001A556C" w:rsidRPr="001F5593" w:rsidRDefault="001A556C" w:rsidP="001630C9">
            <w:pPr>
              <w:rPr>
                <w:sz w:val="20"/>
                <w:szCs w:val="20"/>
              </w:rPr>
            </w:pPr>
          </w:p>
        </w:tc>
      </w:tr>
      <w:tr w:rsidR="001A556C" w:rsidRPr="001F5593" w14:paraId="69EFA6A9"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03CF0F5"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0CF4A652" w14:textId="77777777" w:rsidR="001A556C" w:rsidRPr="001F5593" w:rsidRDefault="001A556C" w:rsidP="001630C9">
            <w:pPr>
              <w:jc w:val="center"/>
              <w:rPr>
                <w:rFonts w:ascii="Arial Armenian" w:hAnsi="Arial Armenian" w:cs="Arial"/>
                <w:b/>
                <w:bCs/>
                <w:sz w:val="16"/>
                <w:szCs w:val="16"/>
              </w:rPr>
            </w:pPr>
            <w:r w:rsidRPr="001F5593">
              <w:rPr>
                <w:rFonts w:ascii="Sylfaen" w:hAnsi="Sylfaen" w:cs="Sylfaen"/>
                <w:b/>
                <w:bCs/>
                <w:sz w:val="16"/>
                <w:szCs w:val="16"/>
              </w:rPr>
              <w:t>Տոկոսը</w:t>
            </w:r>
            <w:r w:rsidRPr="001F5593">
              <w:rPr>
                <w:rFonts w:ascii="Arial Armenian" w:hAnsi="Arial Armenian" w:cs="Arial"/>
                <w:b/>
                <w:bCs/>
                <w:sz w:val="16"/>
                <w:szCs w:val="16"/>
              </w:rPr>
              <w:t xml:space="preserve"> </w:t>
            </w:r>
            <w:r w:rsidRPr="001F5593">
              <w:rPr>
                <w:rFonts w:ascii="Sylfaen" w:hAnsi="Sylfaen" w:cs="Sylfaen"/>
                <w:b/>
                <w:bCs/>
                <w:sz w:val="16"/>
                <w:szCs w:val="16"/>
              </w:rPr>
              <w:t>ամբողջի</w:t>
            </w:r>
            <w:r w:rsidRPr="001F5593">
              <w:rPr>
                <w:rFonts w:ascii="Arial Armenian" w:hAnsi="Arial Armenian" w:cs="Arial"/>
                <w:b/>
                <w:bCs/>
                <w:sz w:val="16"/>
                <w:szCs w:val="16"/>
              </w:rPr>
              <w:t xml:space="preserve"> </w:t>
            </w:r>
            <w:r w:rsidRPr="001F5593">
              <w:rPr>
                <w:rFonts w:ascii="Sylfaen" w:hAnsi="Sylfaen" w:cs="Sylfaen"/>
                <w:b/>
                <w:bCs/>
                <w:sz w:val="16"/>
                <w:szCs w:val="16"/>
              </w:rPr>
              <w:t>համեմատ</w:t>
            </w:r>
            <w:r w:rsidRPr="001F5593">
              <w:rPr>
                <w:rFonts w:ascii="Arial Armenian" w:hAnsi="Arial Armenian" w:cs="Arial"/>
                <w:b/>
                <w:bCs/>
                <w:sz w:val="16"/>
                <w:szCs w:val="16"/>
              </w:rPr>
              <w:br/>
            </w:r>
            <w:r w:rsidRPr="001F5593">
              <w:rPr>
                <w:rFonts w:ascii="Calibri" w:hAnsi="Calibri" w:cs="Calibri"/>
                <w:b/>
                <w:bCs/>
                <w:sz w:val="16"/>
                <w:szCs w:val="16"/>
              </w:rPr>
              <w:t>Процент</w:t>
            </w:r>
            <w:r w:rsidRPr="001F5593">
              <w:rPr>
                <w:rFonts w:ascii="Arial Armenian" w:hAnsi="Arial Armenian" w:cs="Arial"/>
                <w:b/>
                <w:bCs/>
                <w:sz w:val="16"/>
                <w:szCs w:val="16"/>
              </w:rPr>
              <w:t xml:space="preserve"> </w:t>
            </w:r>
            <w:r w:rsidRPr="001F5593">
              <w:rPr>
                <w:rFonts w:ascii="Calibri" w:hAnsi="Calibri" w:cs="Calibri"/>
                <w:b/>
                <w:bCs/>
                <w:sz w:val="16"/>
                <w:szCs w:val="16"/>
              </w:rPr>
              <w:t>по</w:t>
            </w:r>
            <w:r w:rsidRPr="001F5593">
              <w:rPr>
                <w:rFonts w:ascii="Arial Armenian" w:hAnsi="Arial Armenian" w:cs="Arial"/>
                <w:b/>
                <w:bCs/>
                <w:sz w:val="16"/>
                <w:szCs w:val="16"/>
              </w:rPr>
              <w:t xml:space="preserve"> </w:t>
            </w:r>
            <w:r w:rsidRPr="001F5593">
              <w:rPr>
                <w:rFonts w:ascii="Calibri" w:hAnsi="Calibri" w:cs="Calibri"/>
                <w:b/>
                <w:bCs/>
                <w:sz w:val="16"/>
                <w:szCs w:val="16"/>
              </w:rPr>
              <w:t>сравнению</w:t>
            </w:r>
            <w:r w:rsidRPr="001F5593">
              <w:rPr>
                <w:rFonts w:ascii="Arial Armenian" w:hAnsi="Arial Armenian" w:cs="Arial"/>
                <w:b/>
                <w:bCs/>
                <w:sz w:val="16"/>
                <w:szCs w:val="16"/>
              </w:rPr>
              <w:t xml:space="preserve"> </w:t>
            </w:r>
            <w:r w:rsidRPr="001F5593">
              <w:rPr>
                <w:rFonts w:ascii="Calibri" w:hAnsi="Calibri" w:cs="Calibri"/>
                <w:b/>
                <w:bCs/>
                <w:sz w:val="16"/>
                <w:szCs w:val="16"/>
              </w:rPr>
              <w:t>с</w:t>
            </w:r>
            <w:r w:rsidRPr="001F5593">
              <w:rPr>
                <w:rFonts w:ascii="Arial Armenian" w:hAnsi="Arial Armenian" w:cs="Arial"/>
                <w:b/>
                <w:bCs/>
                <w:sz w:val="16"/>
                <w:szCs w:val="16"/>
              </w:rPr>
              <w:t xml:space="preserve"> </w:t>
            </w:r>
            <w:r w:rsidRPr="001F5593">
              <w:rPr>
                <w:rFonts w:ascii="Calibri" w:hAnsi="Calibri" w:cs="Calibri"/>
                <w:b/>
                <w:bCs/>
                <w:sz w:val="16"/>
                <w:szCs w:val="16"/>
              </w:rPr>
              <w:t>целым</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09D5DED"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029012C"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501ED80A"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A52D66B"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26.37%</w:t>
            </w:r>
          </w:p>
        </w:tc>
        <w:tc>
          <w:tcPr>
            <w:tcW w:w="222" w:type="dxa"/>
            <w:vAlign w:val="center"/>
            <w:hideMark/>
          </w:tcPr>
          <w:p w14:paraId="66F89817" w14:textId="77777777" w:rsidR="001A556C" w:rsidRPr="001F5593" w:rsidRDefault="001A556C" w:rsidP="001630C9">
            <w:pPr>
              <w:rPr>
                <w:sz w:val="20"/>
                <w:szCs w:val="20"/>
              </w:rPr>
            </w:pPr>
          </w:p>
        </w:tc>
      </w:tr>
      <w:tr w:rsidR="001A556C" w:rsidRPr="001F5593" w14:paraId="6F88E2BD"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9D98859"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195087D7"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177FDD9"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3525742"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8EA4841"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EE2D82E"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F8C2C35" w14:textId="77777777" w:rsidR="001A556C" w:rsidRPr="001F5593" w:rsidRDefault="001A556C" w:rsidP="001630C9">
            <w:pPr>
              <w:jc w:val="center"/>
              <w:rPr>
                <w:rFonts w:ascii="Arial Armenian" w:hAnsi="Arial Armenian" w:cs="Arial"/>
                <w:b/>
                <w:bCs/>
                <w:sz w:val="16"/>
                <w:szCs w:val="16"/>
              </w:rPr>
            </w:pPr>
          </w:p>
        </w:tc>
      </w:tr>
      <w:tr w:rsidR="001A556C" w:rsidRPr="001F5593" w14:paraId="7BC678F9"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16F65AB"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599C3872"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92E59D6"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2393A36"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87B10CB"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4401A28"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A384547" w14:textId="77777777" w:rsidR="001A556C" w:rsidRPr="001F5593" w:rsidRDefault="001A556C" w:rsidP="001630C9">
            <w:pPr>
              <w:rPr>
                <w:sz w:val="20"/>
                <w:szCs w:val="20"/>
              </w:rPr>
            </w:pPr>
          </w:p>
        </w:tc>
      </w:tr>
      <w:tr w:rsidR="001A556C" w:rsidRPr="001F5593" w14:paraId="7CCA7CE3"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81BF3E7"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336899BE"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EDEEA09"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8C53735"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0E3C13A"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C7880CC"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5F1EAD4" w14:textId="77777777" w:rsidR="001A556C" w:rsidRPr="001F5593" w:rsidRDefault="001A556C" w:rsidP="001630C9">
            <w:pPr>
              <w:rPr>
                <w:sz w:val="20"/>
                <w:szCs w:val="20"/>
              </w:rPr>
            </w:pPr>
          </w:p>
        </w:tc>
      </w:tr>
      <w:tr w:rsidR="001A556C" w:rsidRPr="001F5593" w14:paraId="695771C7"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26014E"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00CFC74" w14:textId="77777777" w:rsidR="001A556C" w:rsidRPr="001F5593" w:rsidRDefault="001A556C" w:rsidP="001630C9">
            <w:pPr>
              <w:jc w:val="center"/>
              <w:rPr>
                <w:rFonts w:ascii="Arial Armenian" w:hAnsi="Arial Armenian" w:cs="Arial"/>
                <w:b/>
                <w:bCs/>
                <w:sz w:val="16"/>
                <w:szCs w:val="16"/>
              </w:rPr>
            </w:pPr>
            <w:r w:rsidRPr="001F5593">
              <w:rPr>
                <w:rFonts w:ascii="Sylfaen" w:hAnsi="Sylfaen" w:cs="Sylfaen"/>
                <w:b/>
                <w:bCs/>
                <w:sz w:val="16"/>
                <w:szCs w:val="16"/>
              </w:rPr>
              <w:t>Ասֆալտբետոնյա</w:t>
            </w:r>
            <w:r w:rsidRPr="001F5593">
              <w:rPr>
                <w:rFonts w:ascii="Arial Armenian" w:hAnsi="Arial Armenian" w:cs="Arial"/>
                <w:b/>
                <w:bCs/>
                <w:sz w:val="16"/>
                <w:szCs w:val="16"/>
              </w:rPr>
              <w:t xml:space="preserve"> </w:t>
            </w:r>
            <w:r w:rsidRPr="001F5593">
              <w:rPr>
                <w:rFonts w:ascii="Sylfaen" w:hAnsi="Sylfaen" w:cs="Sylfaen"/>
                <w:b/>
                <w:bCs/>
                <w:sz w:val="16"/>
                <w:szCs w:val="16"/>
              </w:rPr>
              <w:t>աշխատանքներ</w:t>
            </w:r>
            <w:r w:rsidRPr="001F5593">
              <w:rPr>
                <w:rFonts w:ascii="Arial Armenian" w:hAnsi="Arial Armenian" w:cs="Arial"/>
                <w:b/>
                <w:bCs/>
                <w:sz w:val="16"/>
                <w:szCs w:val="16"/>
              </w:rPr>
              <w:br/>
            </w:r>
            <w:r w:rsidRPr="001F5593">
              <w:rPr>
                <w:rFonts w:ascii="Calibri" w:hAnsi="Calibri" w:cs="Calibri"/>
                <w:b/>
                <w:bCs/>
                <w:sz w:val="16"/>
                <w:szCs w:val="16"/>
              </w:rPr>
              <w:t>Асфальтобетонные</w:t>
            </w:r>
            <w:r w:rsidRPr="001F5593">
              <w:rPr>
                <w:rFonts w:ascii="Arial Armenian" w:hAnsi="Arial Armenian" w:cs="Arial"/>
                <w:b/>
                <w:bCs/>
                <w:sz w:val="16"/>
                <w:szCs w:val="16"/>
              </w:rPr>
              <w:t xml:space="preserve"> </w:t>
            </w:r>
            <w:r w:rsidRPr="001F5593">
              <w:rPr>
                <w:rFonts w:ascii="Calibri" w:hAnsi="Calibri" w:cs="Calibri"/>
                <w:b/>
                <w:bCs/>
                <w:sz w:val="16"/>
                <w:szCs w:val="16"/>
              </w:rPr>
              <w:t>работы</w:t>
            </w:r>
          </w:p>
        </w:tc>
        <w:tc>
          <w:tcPr>
            <w:tcW w:w="6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D3DD65E"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55A11B"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122AD3"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01CC53"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 </w:t>
            </w:r>
          </w:p>
        </w:tc>
        <w:tc>
          <w:tcPr>
            <w:tcW w:w="222" w:type="dxa"/>
            <w:vAlign w:val="center"/>
            <w:hideMark/>
          </w:tcPr>
          <w:p w14:paraId="7C0866AA" w14:textId="77777777" w:rsidR="001A556C" w:rsidRPr="001F5593" w:rsidRDefault="001A556C" w:rsidP="001630C9">
            <w:pPr>
              <w:rPr>
                <w:sz w:val="20"/>
                <w:szCs w:val="20"/>
              </w:rPr>
            </w:pPr>
          </w:p>
        </w:tc>
      </w:tr>
      <w:tr w:rsidR="001A556C" w:rsidRPr="001F5593" w14:paraId="36FACEE7"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AB4E065"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68115B41"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7CE6C146"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B919384"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AD4F6CF"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70D4475"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3080D81" w14:textId="77777777" w:rsidR="001A556C" w:rsidRPr="001F5593" w:rsidRDefault="001A556C" w:rsidP="001630C9">
            <w:pPr>
              <w:jc w:val="center"/>
              <w:rPr>
                <w:rFonts w:ascii="Arial Armenian" w:hAnsi="Arial Armenian" w:cs="Arial"/>
                <w:sz w:val="20"/>
                <w:szCs w:val="20"/>
              </w:rPr>
            </w:pPr>
          </w:p>
        </w:tc>
      </w:tr>
      <w:tr w:rsidR="001A556C" w:rsidRPr="001F5593" w14:paraId="0ECD3D8D"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4EE040DE"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0C257365"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13C8AF01"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4EE6D84"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9EC249E"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34575B4"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6AC1259F" w14:textId="77777777" w:rsidR="001A556C" w:rsidRPr="001F5593" w:rsidRDefault="001A556C" w:rsidP="001630C9">
            <w:pPr>
              <w:rPr>
                <w:sz w:val="20"/>
                <w:szCs w:val="20"/>
              </w:rPr>
            </w:pPr>
          </w:p>
        </w:tc>
      </w:tr>
      <w:tr w:rsidR="001A556C" w:rsidRPr="001F5593" w14:paraId="65589D7B"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2BEF634"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22F81AA2"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23228881"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EDB738F"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3ED25B7"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BCCC58D"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79C3BDE3" w14:textId="77777777" w:rsidR="001A556C" w:rsidRPr="001F5593" w:rsidRDefault="001A556C" w:rsidP="001630C9">
            <w:pPr>
              <w:rPr>
                <w:sz w:val="20"/>
                <w:szCs w:val="20"/>
              </w:rPr>
            </w:pPr>
          </w:p>
        </w:tc>
      </w:tr>
      <w:tr w:rsidR="001A556C" w:rsidRPr="001F5593" w14:paraId="4F790D8F"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9E66CE"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lastRenderedPageBreak/>
              <w:t>1</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DAAEA0" w14:textId="77777777" w:rsidR="001A556C" w:rsidRPr="001F5593" w:rsidRDefault="001A556C" w:rsidP="001630C9">
            <w:pPr>
              <w:jc w:val="center"/>
              <w:rPr>
                <w:rFonts w:ascii="Arial" w:hAnsi="Arial" w:cs="Arial"/>
                <w:sz w:val="16"/>
                <w:szCs w:val="16"/>
              </w:rPr>
            </w:pPr>
            <w:r w:rsidRPr="001F5593">
              <w:rPr>
                <w:rFonts w:ascii="Arial" w:hAnsi="Arial" w:cs="Arial"/>
                <w:sz w:val="16"/>
                <w:szCs w:val="16"/>
              </w:rPr>
              <w:t xml:space="preserve">Խճային հիմք   H=12սմ </w:t>
            </w:r>
            <w:r w:rsidRPr="001F5593">
              <w:rPr>
                <w:rFonts w:ascii="Arial" w:hAnsi="Arial" w:cs="Arial"/>
                <w:sz w:val="16"/>
                <w:szCs w:val="16"/>
              </w:rPr>
              <w:br/>
              <w:t>Гравийное основание, высота 12см</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69F608"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2</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107CCE"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105.0000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90B3E4"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1.4800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520F7E"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155.4000</w:t>
            </w:r>
          </w:p>
        </w:tc>
        <w:tc>
          <w:tcPr>
            <w:tcW w:w="222" w:type="dxa"/>
            <w:vAlign w:val="center"/>
            <w:hideMark/>
          </w:tcPr>
          <w:p w14:paraId="66290A32" w14:textId="77777777" w:rsidR="001A556C" w:rsidRPr="001F5593" w:rsidRDefault="001A556C" w:rsidP="001630C9">
            <w:pPr>
              <w:rPr>
                <w:sz w:val="20"/>
                <w:szCs w:val="20"/>
              </w:rPr>
            </w:pPr>
          </w:p>
        </w:tc>
      </w:tr>
      <w:tr w:rsidR="001A556C" w:rsidRPr="001F5593" w14:paraId="6CECA62C"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20A0847"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05EC8A20" w14:textId="77777777" w:rsidR="001A556C" w:rsidRPr="001F5593" w:rsidRDefault="001A556C" w:rsidP="001630C9">
            <w:pPr>
              <w:rPr>
                <w:rFonts w:ascii="Arial" w:hAnsi="Arial"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E7BAAB1"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9502390"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2712E4B"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B09CB0F"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71BFFA27" w14:textId="77777777" w:rsidR="001A556C" w:rsidRPr="001F5593" w:rsidRDefault="001A556C" w:rsidP="001630C9">
            <w:pPr>
              <w:jc w:val="center"/>
              <w:rPr>
                <w:rFonts w:ascii="Arial Armenian" w:hAnsi="Arial Armenian" w:cs="Arial"/>
                <w:sz w:val="20"/>
                <w:szCs w:val="20"/>
              </w:rPr>
            </w:pPr>
          </w:p>
        </w:tc>
      </w:tr>
      <w:tr w:rsidR="001A556C" w:rsidRPr="001F5593" w14:paraId="5D093982"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4DAFD780"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DEB2A88" w14:textId="77777777" w:rsidR="001A556C" w:rsidRPr="001F5593" w:rsidRDefault="001A556C" w:rsidP="001630C9">
            <w:pPr>
              <w:rPr>
                <w:rFonts w:ascii="Arial" w:hAnsi="Arial"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1CB85DC"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7DB3CD6"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0B9B795"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FC4A0CE"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0559B1DE" w14:textId="77777777" w:rsidR="001A556C" w:rsidRPr="001F5593" w:rsidRDefault="001A556C" w:rsidP="001630C9">
            <w:pPr>
              <w:rPr>
                <w:sz w:val="20"/>
                <w:szCs w:val="20"/>
              </w:rPr>
            </w:pPr>
          </w:p>
        </w:tc>
      </w:tr>
      <w:tr w:rsidR="001A556C" w:rsidRPr="001F5593" w14:paraId="6D3A4A1B"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45F02258"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286255F3" w14:textId="77777777" w:rsidR="001A556C" w:rsidRPr="001F5593" w:rsidRDefault="001A556C" w:rsidP="001630C9">
            <w:pPr>
              <w:rPr>
                <w:rFonts w:ascii="Arial" w:hAnsi="Arial"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F8805CB"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05337A2"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389F122"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DF4706F"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58A1452" w14:textId="77777777" w:rsidR="001A556C" w:rsidRPr="001F5593" w:rsidRDefault="001A556C" w:rsidP="001630C9">
            <w:pPr>
              <w:rPr>
                <w:sz w:val="20"/>
                <w:szCs w:val="20"/>
              </w:rPr>
            </w:pPr>
          </w:p>
        </w:tc>
      </w:tr>
      <w:tr w:rsidR="001A556C" w:rsidRPr="001F5593" w14:paraId="2ECEF0DB"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39D01D"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2</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F1CE5C" w14:textId="77777777" w:rsidR="001A556C" w:rsidRPr="001F5593" w:rsidRDefault="001A556C" w:rsidP="001630C9">
            <w:pPr>
              <w:jc w:val="center"/>
              <w:rPr>
                <w:rFonts w:ascii="Arial Armenian" w:hAnsi="Arial Armenian" w:cs="Arial"/>
                <w:sz w:val="16"/>
                <w:szCs w:val="16"/>
              </w:rPr>
            </w:pPr>
            <w:r w:rsidRPr="001F5593">
              <w:rPr>
                <w:rFonts w:ascii="Sylfaen" w:hAnsi="Sylfaen" w:cs="Sylfaen"/>
                <w:sz w:val="16"/>
                <w:szCs w:val="16"/>
              </w:rPr>
              <w:t>Բիտումի</w:t>
            </w:r>
            <w:r w:rsidRPr="001F5593">
              <w:rPr>
                <w:rFonts w:ascii="Arial Armenian" w:hAnsi="Arial Armenian" w:cs="Arial"/>
                <w:sz w:val="16"/>
                <w:szCs w:val="16"/>
              </w:rPr>
              <w:t xml:space="preserve">  </w:t>
            </w:r>
            <w:r w:rsidRPr="001F5593">
              <w:rPr>
                <w:rFonts w:ascii="Sylfaen" w:hAnsi="Sylfaen" w:cs="Sylfaen"/>
                <w:sz w:val="16"/>
                <w:szCs w:val="16"/>
              </w:rPr>
              <w:t>լցում</w:t>
            </w:r>
            <w:r w:rsidRPr="001F5593">
              <w:rPr>
                <w:rFonts w:ascii="Arial Armenian" w:hAnsi="Arial Armenian" w:cs="Arial"/>
                <w:sz w:val="16"/>
                <w:szCs w:val="16"/>
              </w:rPr>
              <w:t xml:space="preserve"> </w:t>
            </w:r>
            <w:r w:rsidRPr="001F5593">
              <w:rPr>
                <w:rFonts w:ascii="Sylfaen" w:hAnsi="Sylfaen" w:cs="Sylfaen"/>
                <w:sz w:val="16"/>
                <w:szCs w:val="16"/>
              </w:rPr>
              <w:t>խճի</w:t>
            </w:r>
            <w:r w:rsidRPr="001F5593">
              <w:rPr>
                <w:rFonts w:ascii="Arial Armenian" w:hAnsi="Arial Armenian" w:cs="Arial"/>
                <w:sz w:val="16"/>
                <w:szCs w:val="16"/>
              </w:rPr>
              <w:t xml:space="preserve"> </w:t>
            </w:r>
            <w:r w:rsidRPr="001F5593">
              <w:rPr>
                <w:rFonts w:ascii="Sylfaen" w:hAnsi="Sylfaen" w:cs="Sylfaen"/>
                <w:sz w:val="16"/>
                <w:szCs w:val="16"/>
              </w:rPr>
              <w:t>վրա</w:t>
            </w:r>
            <w:r w:rsidRPr="001F5593">
              <w:rPr>
                <w:rFonts w:ascii="Arial Armenian" w:hAnsi="Arial Armenian" w:cs="Arial"/>
                <w:sz w:val="16"/>
                <w:szCs w:val="16"/>
              </w:rPr>
              <w:t xml:space="preserve">  105 </w:t>
            </w:r>
            <w:r w:rsidRPr="001F5593">
              <w:rPr>
                <w:rFonts w:ascii="Sylfaen" w:hAnsi="Sylfaen" w:cs="Sylfaen"/>
                <w:sz w:val="16"/>
                <w:szCs w:val="16"/>
              </w:rPr>
              <w:t>մ</w:t>
            </w:r>
            <w:r w:rsidRPr="001F5593">
              <w:rPr>
                <w:rFonts w:ascii="Arial Armenian" w:hAnsi="Arial Armenian" w:cs="Arial"/>
                <w:sz w:val="16"/>
                <w:szCs w:val="16"/>
              </w:rPr>
              <w:t>2 (4.12</w:t>
            </w:r>
            <w:r w:rsidRPr="001F5593">
              <w:rPr>
                <w:rFonts w:ascii="Sylfaen" w:hAnsi="Sylfaen" w:cs="Sylfaen"/>
                <w:sz w:val="16"/>
                <w:szCs w:val="16"/>
              </w:rPr>
              <w:t>տ</w:t>
            </w:r>
            <w:r w:rsidRPr="001F5593">
              <w:rPr>
                <w:rFonts w:ascii="Arial Armenian" w:hAnsi="Arial Armenian" w:cs="Arial"/>
                <w:sz w:val="16"/>
                <w:szCs w:val="16"/>
              </w:rPr>
              <w:t>/1000</w:t>
            </w:r>
            <w:r w:rsidRPr="001F5593">
              <w:rPr>
                <w:rFonts w:ascii="Sylfaen" w:hAnsi="Sylfaen" w:cs="Sylfaen"/>
                <w:sz w:val="16"/>
                <w:szCs w:val="16"/>
              </w:rPr>
              <w:t>մ</w:t>
            </w:r>
            <w:r w:rsidRPr="001F5593">
              <w:rPr>
                <w:rFonts w:ascii="Arial Armenian" w:hAnsi="Arial Armenian" w:cs="Arial"/>
                <w:sz w:val="16"/>
                <w:szCs w:val="16"/>
              </w:rPr>
              <w:t>2)</w:t>
            </w:r>
            <w:r w:rsidRPr="001F5593">
              <w:rPr>
                <w:rFonts w:ascii="Arial Armenian" w:hAnsi="Arial Armenian" w:cs="Arial"/>
                <w:sz w:val="16"/>
                <w:szCs w:val="16"/>
              </w:rPr>
              <w:br/>
            </w:r>
            <w:r w:rsidRPr="001F5593">
              <w:rPr>
                <w:rFonts w:ascii="Calibri" w:hAnsi="Calibri" w:cs="Calibri"/>
                <w:sz w:val="16"/>
                <w:szCs w:val="16"/>
              </w:rPr>
              <w:t>Битумная</w:t>
            </w:r>
            <w:r w:rsidRPr="001F5593">
              <w:rPr>
                <w:rFonts w:ascii="Arial Armenian" w:hAnsi="Arial Armenian" w:cs="Arial"/>
                <w:sz w:val="16"/>
                <w:szCs w:val="16"/>
              </w:rPr>
              <w:t xml:space="preserve"> </w:t>
            </w:r>
            <w:r w:rsidRPr="001F5593">
              <w:rPr>
                <w:rFonts w:ascii="Calibri" w:hAnsi="Calibri" w:cs="Calibri"/>
                <w:sz w:val="16"/>
                <w:szCs w:val="16"/>
              </w:rPr>
              <w:t>засыпка</w:t>
            </w:r>
            <w:r w:rsidRPr="001F5593">
              <w:rPr>
                <w:rFonts w:ascii="Arial Armenian" w:hAnsi="Arial Armenian" w:cs="Arial"/>
                <w:sz w:val="16"/>
                <w:szCs w:val="16"/>
              </w:rPr>
              <w:t xml:space="preserve"> </w:t>
            </w:r>
            <w:r w:rsidRPr="001F5593">
              <w:rPr>
                <w:rFonts w:ascii="Calibri" w:hAnsi="Calibri" w:cs="Calibri"/>
                <w:sz w:val="16"/>
                <w:szCs w:val="16"/>
              </w:rPr>
              <w:t>на</w:t>
            </w:r>
            <w:r w:rsidRPr="001F5593">
              <w:rPr>
                <w:rFonts w:ascii="Arial Armenian" w:hAnsi="Arial Armenian" w:cs="Arial"/>
                <w:sz w:val="16"/>
                <w:szCs w:val="16"/>
              </w:rPr>
              <w:t xml:space="preserve"> </w:t>
            </w:r>
            <w:r w:rsidRPr="001F5593">
              <w:rPr>
                <w:rFonts w:ascii="Calibri" w:hAnsi="Calibri" w:cs="Calibri"/>
                <w:sz w:val="16"/>
                <w:szCs w:val="16"/>
              </w:rPr>
              <w:t>гравийном</w:t>
            </w:r>
            <w:r w:rsidRPr="001F5593">
              <w:rPr>
                <w:rFonts w:ascii="Arial Armenian" w:hAnsi="Arial Armenian" w:cs="Arial"/>
                <w:sz w:val="16"/>
                <w:szCs w:val="16"/>
              </w:rPr>
              <w:t xml:space="preserve"> </w:t>
            </w:r>
            <w:r w:rsidRPr="001F5593">
              <w:rPr>
                <w:rFonts w:ascii="Calibri" w:hAnsi="Calibri" w:cs="Calibri"/>
                <w:sz w:val="16"/>
                <w:szCs w:val="16"/>
              </w:rPr>
              <w:t>основании</w:t>
            </w:r>
            <w:r w:rsidRPr="001F5593">
              <w:rPr>
                <w:rFonts w:ascii="Arial Armenian" w:hAnsi="Arial Armenian" w:cs="Arial"/>
                <w:sz w:val="16"/>
                <w:szCs w:val="16"/>
              </w:rPr>
              <w:t xml:space="preserve"> 105 </w:t>
            </w:r>
            <w:r w:rsidRPr="001F5593">
              <w:rPr>
                <w:rFonts w:ascii="Calibri" w:hAnsi="Calibri" w:cs="Calibri"/>
                <w:sz w:val="16"/>
                <w:szCs w:val="16"/>
              </w:rPr>
              <w:t>м</w:t>
            </w:r>
            <w:r w:rsidRPr="001F5593">
              <w:rPr>
                <w:rFonts w:ascii="Arial Armenian" w:hAnsi="Arial Armenian" w:cs="Arial"/>
                <w:sz w:val="16"/>
                <w:szCs w:val="16"/>
              </w:rPr>
              <w:t xml:space="preserve">2 (4,12 </w:t>
            </w:r>
            <w:r w:rsidRPr="001F5593">
              <w:rPr>
                <w:rFonts w:ascii="Calibri" w:hAnsi="Calibri" w:cs="Calibri"/>
                <w:sz w:val="16"/>
                <w:szCs w:val="16"/>
              </w:rPr>
              <w:t>т</w:t>
            </w:r>
            <w:r w:rsidRPr="001F5593">
              <w:rPr>
                <w:rFonts w:ascii="Arial Armenian" w:hAnsi="Arial Armenian" w:cs="Arial"/>
                <w:sz w:val="16"/>
                <w:szCs w:val="16"/>
              </w:rPr>
              <w:t xml:space="preserve">/1000 </w:t>
            </w:r>
            <w:r w:rsidRPr="001F5593">
              <w:rPr>
                <w:rFonts w:ascii="Calibri" w:hAnsi="Calibri" w:cs="Calibri"/>
                <w:sz w:val="16"/>
                <w:szCs w:val="16"/>
              </w:rPr>
              <w:t>м</w:t>
            </w:r>
            <w:r w:rsidRPr="001F5593">
              <w:rPr>
                <w:rFonts w:ascii="Arial Armenian" w:hAnsi="Arial Armenian" w:cs="Arial"/>
                <w:sz w:val="16"/>
                <w:szCs w:val="16"/>
              </w:rPr>
              <w:t>2)</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8699ED"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ï</w:t>
            </w:r>
            <w:r w:rsidRPr="001F5593">
              <w:rPr>
                <w:rFonts w:ascii="Arial Armenian" w:hAnsi="Arial Armenian" w:cs="Arial"/>
                <w:sz w:val="16"/>
                <w:szCs w:val="16"/>
              </w:rPr>
              <w:br/>
            </w:r>
            <w:r w:rsidRPr="001F5593">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CC18B3"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0.4300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DC71C1"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258.0000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04D426"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110.9400</w:t>
            </w:r>
          </w:p>
        </w:tc>
        <w:tc>
          <w:tcPr>
            <w:tcW w:w="222" w:type="dxa"/>
            <w:vAlign w:val="center"/>
            <w:hideMark/>
          </w:tcPr>
          <w:p w14:paraId="614BAA3E" w14:textId="77777777" w:rsidR="001A556C" w:rsidRPr="001F5593" w:rsidRDefault="001A556C" w:rsidP="001630C9">
            <w:pPr>
              <w:rPr>
                <w:sz w:val="20"/>
                <w:szCs w:val="20"/>
              </w:rPr>
            </w:pPr>
          </w:p>
        </w:tc>
      </w:tr>
      <w:tr w:rsidR="001A556C" w:rsidRPr="001F5593" w14:paraId="1FFCD8A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3FABD5A"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553EFD96"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C933FCD"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8039348"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C361C14"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2E00CD2"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858C150" w14:textId="77777777" w:rsidR="001A556C" w:rsidRPr="001F5593" w:rsidRDefault="001A556C" w:rsidP="001630C9">
            <w:pPr>
              <w:jc w:val="center"/>
              <w:rPr>
                <w:rFonts w:ascii="Arial Armenian" w:hAnsi="Arial Armenian" w:cs="Arial"/>
                <w:sz w:val="20"/>
                <w:szCs w:val="20"/>
              </w:rPr>
            </w:pPr>
          </w:p>
        </w:tc>
      </w:tr>
      <w:tr w:rsidR="001A556C" w:rsidRPr="001F5593" w14:paraId="1A23524B"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420F65AA"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3BC080B"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F8D6D4E"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FA724F9"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A4243EB"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B345196"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412A9858" w14:textId="77777777" w:rsidR="001A556C" w:rsidRPr="001F5593" w:rsidRDefault="001A556C" w:rsidP="001630C9">
            <w:pPr>
              <w:rPr>
                <w:sz w:val="20"/>
                <w:szCs w:val="20"/>
              </w:rPr>
            </w:pPr>
          </w:p>
        </w:tc>
      </w:tr>
      <w:tr w:rsidR="001A556C" w:rsidRPr="001F5593" w14:paraId="7F8D2AFF"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818D76B"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C0D0B59"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B792941"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23066DF"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5E7650E"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91CC771"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701C0F8B" w14:textId="77777777" w:rsidR="001A556C" w:rsidRPr="001F5593" w:rsidRDefault="001A556C" w:rsidP="001630C9">
            <w:pPr>
              <w:rPr>
                <w:sz w:val="20"/>
                <w:szCs w:val="20"/>
              </w:rPr>
            </w:pPr>
          </w:p>
        </w:tc>
      </w:tr>
      <w:tr w:rsidR="001A556C" w:rsidRPr="001F5593" w14:paraId="7CB7D795" w14:textId="77777777" w:rsidTr="001A556C">
        <w:trPr>
          <w:trHeight w:val="34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B7813B"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3</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E5935E" w14:textId="77777777" w:rsidR="001A556C" w:rsidRPr="001F5593" w:rsidRDefault="001A556C" w:rsidP="001630C9">
            <w:pPr>
              <w:jc w:val="center"/>
              <w:rPr>
                <w:rFonts w:ascii="Arial Armenian" w:hAnsi="Arial Armenian" w:cs="Arial"/>
                <w:sz w:val="16"/>
                <w:szCs w:val="16"/>
              </w:rPr>
            </w:pPr>
            <w:r w:rsidRPr="001F5593">
              <w:rPr>
                <w:rFonts w:ascii="Sylfaen" w:hAnsi="Sylfaen" w:cs="Sylfaen"/>
                <w:sz w:val="16"/>
                <w:szCs w:val="16"/>
              </w:rPr>
              <w:t>Մանրահատիկ</w:t>
            </w:r>
            <w:r w:rsidRPr="001F5593">
              <w:rPr>
                <w:rFonts w:ascii="Arial Armenian" w:hAnsi="Arial Armenian" w:cs="Arial"/>
                <w:sz w:val="16"/>
                <w:szCs w:val="16"/>
              </w:rPr>
              <w:t xml:space="preserve"> </w:t>
            </w:r>
            <w:r w:rsidRPr="001F5593">
              <w:rPr>
                <w:rFonts w:ascii="Sylfaen" w:hAnsi="Sylfaen" w:cs="Sylfaen"/>
                <w:sz w:val="16"/>
                <w:szCs w:val="16"/>
              </w:rPr>
              <w:t>ասֆալտբետոնե</w:t>
            </w:r>
            <w:r w:rsidRPr="001F5593">
              <w:rPr>
                <w:rFonts w:ascii="Arial Armenian" w:hAnsi="Arial Armenian" w:cs="Arial"/>
                <w:sz w:val="16"/>
                <w:szCs w:val="16"/>
              </w:rPr>
              <w:t xml:space="preserve"> </w:t>
            </w:r>
            <w:r w:rsidRPr="001F5593">
              <w:rPr>
                <w:rFonts w:ascii="Sylfaen" w:hAnsi="Sylfaen" w:cs="Sylfaen"/>
                <w:sz w:val="16"/>
                <w:szCs w:val="16"/>
              </w:rPr>
              <w:t>ծածկույթի</w:t>
            </w:r>
            <w:r w:rsidRPr="001F5593">
              <w:rPr>
                <w:rFonts w:ascii="Arial Armenian" w:hAnsi="Arial Armenian" w:cs="Arial"/>
                <w:sz w:val="16"/>
                <w:szCs w:val="16"/>
              </w:rPr>
              <w:t xml:space="preserve"> </w:t>
            </w:r>
            <w:r w:rsidRPr="001F5593">
              <w:rPr>
                <w:rFonts w:ascii="Sylfaen" w:hAnsi="Sylfaen" w:cs="Sylfaen"/>
                <w:sz w:val="16"/>
                <w:szCs w:val="16"/>
              </w:rPr>
              <w:t>իրականացում</w:t>
            </w:r>
            <w:r w:rsidRPr="001F5593">
              <w:rPr>
                <w:rFonts w:ascii="Arial Armenian" w:hAnsi="Arial Armenian" w:cs="Arial"/>
                <w:sz w:val="16"/>
                <w:szCs w:val="16"/>
              </w:rPr>
              <w:t xml:space="preserve"> 5</w:t>
            </w:r>
            <w:r w:rsidRPr="001F5593">
              <w:rPr>
                <w:rFonts w:ascii="Sylfaen" w:hAnsi="Sylfaen" w:cs="Sylfaen"/>
                <w:sz w:val="16"/>
                <w:szCs w:val="16"/>
              </w:rPr>
              <w:t>սմ</w:t>
            </w:r>
            <w:r w:rsidRPr="001F5593">
              <w:rPr>
                <w:rFonts w:ascii="Arial Armenian" w:hAnsi="Arial Armenian" w:cs="Arial"/>
                <w:sz w:val="16"/>
                <w:szCs w:val="16"/>
              </w:rPr>
              <w:t xml:space="preserve"> </w:t>
            </w:r>
            <w:r w:rsidRPr="001F5593">
              <w:rPr>
                <w:rFonts w:ascii="Sylfaen" w:hAnsi="Sylfaen" w:cs="Sylfaen"/>
                <w:sz w:val="16"/>
                <w:szCs w:val="16"/>
              </w:rPr>
              <w:t>հաստությամբ</w:t>
            </w:r>
            <w:r w:rsidRPr="001F5593">
              <w:rPr>
                <w:rFonts w:ascii="Arial Armenian" w:hAnsi="Arial Armenian" w:cs="Arial"/>
                <w:sz w:val="16"/>
                <w:szCs w:val="16"/>
              </w:rPr>
              <w:t xml:space="preserve">    </w:t>
            </w:r>
            <w:r w:rsidRPr="001F5593">
              <w:rPr>
                <w:rFonts w:ascii="Arial Armenian" w:hAnsi="Arial Armenian" w:cs="Arial"/>
                <w:sz w:val="16"/>
                <w:szCs w:val="16"/>
              </w:rPr>
              <w:br/>
            </w:r>
            <w:r w:rsidRPr="001F5593">
              <w:rPr>
                <w:rFonts w:ascii="Calibri" w:hAnsi="Calibri" w:cs="Calibri"/>
                <w:sz w:val="16"/>
                <w:szCs w:val="16"/>
              </w:rPr>
              <w:t>Нанесение</w:t>
            </w:r>
            <w:r w:rsidRPr="001F5593">
              <w:rPr>
                <w:rFonts w:ascii="Arial Armenian" w:hAnsi="Arial Armenian" w:cs="Arial"/>
                <w:sz w:val="16"/>
                <w:szCs w:val="16"/>
              </w:rPr>
              <w:t xml:space="preserve"> </w:t>
            </w:r>
            <w:r w:rsidRPr="001F5593">
              <w:rPr>
                <w:rFonts w:ascii="Calibri" w:hAnsi="Calibri" w:cs="Calibri"/>
                <w:sz w:val="16"/>
                <w:szCs w:val="16"/>
              </w:rPr>
              <w:t>покрытия</w:t>
            </w:r>
            <w:r w:rsidRPr="001F5593">
              <w:rPr>
                <w:rFonts w:ascii="Arial Armenian" w:hAnsi="Arial Armenian" w:cs="Arial"/>
                <w:sz w:val="16"/>
                <w:szCs w:val="16"/>
              </w:rPr>
              <w:t xml:space="preserve"> </w:t>
            </w:r>
            <w:r w:rsidRPr="001F5593">
              <w:rPr>
                <w:rFonts w:ascii="Calibri" w:hAnsi="Calibri" w:cs="Calibri"/>
                <w:sz w:val="16"/>
                <w:szCs w:val="16"/>
              </w:rPr>
              <w:t>из</w:t>
            </w:r>
            <w:r w:rsidRPr="001F5593">
              <w:rPr>
                <w:rFonts w:ascii="Arial Armenian" w:hAnsi="Arial Armenian" w:cs="Arial"/>
                <w:sz w:val="16"/>
                <w:szCs w:val="16"/>
              </w:rPr>
              <w:t xml:space="preserve"> </w:t>
            </w:r>
            <w:r w:rsidRPr="001F5593">
              <w:rPr>
                <w:rFonts w:ascii="Calibri" w:hAnsi="Calibri" w:cs="Calibri"/>
                <w:sz w:val="16"/>
                <w:szCs w:val="16"/>
              </w:rPr>
              <w:t>гранулированного</w:t>
            </w:r>
            <w:r w:rsidRPr="001F5593">
              <w:rPr>
                <w:rFonts w:ascii="Arial Armenian" w:hAnsi="Arial Armenian" w:cs="Arial"/>
                <w:sz w:val="16"/>
                <w:szCs w:val="16"/>
              </w:rPr>
              <w:t xml:space="preserve"> </w:t>
            </w:r>
            <w:r w:rsidRPr="001F5593">
              <w:rPr>
                <w:rFonts w:ascii="Calibri" w:hAnsi="Calibri" w:cs="Calibri"/>
                <w:sz w:val="16"/>
                <w:szCs w:val="16"/>
              </w:rPr>
              <w:t>асфальтобетона</w:t>
            </w:r>
            <w:r w:rsidRPr="001F5593">
              <w:rPr>
                <w:rFonts w:ascii="Arial Armenian" w:hAnsi="Arial Armenian" w:cs="Arial"/>
                <w:sz w:val="16"/>
                <w:szCs w:val="16"/>
              </w:rPr>
              <w:t xml:space="preserve"> </w:t>
            </w:r>
            <w:r w:rsidRPr="001F5593">
              <w:rPr>
                <w:rFonts w:ascii="Calibri" w:hAnsi="Calibri" w:cs="Calibri"/>
                <w:sz w:val="16"/>
                <w:szCs w:val="16"/>
              </w:rPr>
              <w:t>толщиной</w:t>
            </w:r>
            <w:r w:rsidRPr="001F5593">
              <w:rPr>
                <w:rFonts w:ascii="Arial Armenian" w:hAnsi="Arial Armenian" w:cs="Arial"/>
                <w:sz w:val="16"/>
                <w:szCs w:val="16"/>
              </w:rPr>
              <w:t xml:space="preserve"> 5 </w:t>
            </w:r>
            <w:r w:rsidRPr="001F5593">
              <w:rPr>
                <w:rFonts w:ascii="Calibri" w:hAnsi="Calibri" w:cs="Calibri"/>
                <w:sz w:val="16"/>
                <w:szCs w:val="16"/>
              </w:rPr>
              <w:t>см</w:t>
            </w:r>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535C4F"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2</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091067"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105.0000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C700C2"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4.9700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74D4F0"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521.8500</w:t>
            </w:r>
          </w:p>
        </w:tc>
        <w:tc>
          <w:tcPr>
            <w:tcW w:w="222" w:type="dxa"/>
            <w:vAlign w:val="center"/>
            <w:hideMark/>
          </w:tcPr>
          <w:p w14:paraId="6A19D972" w14:textId="77777777" w:rsidR="001A556C" w:rsidRPr="001F5593" w:rsidRDefault="001A556C" w:rsidP="001630C9">
            <w:pPr>
              <w:rPr>
                <w:sz w:val="20"/>
                <w:szCs w:val="20"/>
              </w:rPr>
            </w:pPr>
          </w:p>
        </w:tc>
      </w:tr>
      <w:tr w:rsidR="001A556C" w:rsidRPr="001F5593" w14:paraId="15B8F16C" w14:textId="77777777" w:rsidTr="001A556C">
        <w:trPr>
          <w:trHeight w:val="345"/>
        </w:trPr>
        <w:tc>
          <w:tcPr>
            <w:tcW w:w="448" w:type="dxa"/>
            <w:vMerge/>
            <w:tcBorders>
              <w:top w:val="nil"/>
              <w:left w:val="single" w:sz="4" w:space="0" w:color="auto"/>
              <w:bottom w:val="single" w:sz="4" w:space="0" w:color="auto"/>
              <w:right w:val="single" w:sz="4" w:space="0" w:color="auto"/>
            </w:tcBorders>
            <w:vAlign w:val="center"/>
            <w:hideMark/>
          </w:tcPr>
          <w:p w14:paraId="33D661EC"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27758B3"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792AD2E"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10ABBF7"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3D9CF1E"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5EB8A50"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682605C9" w14:textId="77777777" w:rsidR="001A556C" w:rsidRPr="001F5593" w:rsidRDefault="001A556C" w:rsidP="001630C9">
            <w:pPr>
              <w:jc w:val="center"/>
              <w:rPr>
                <w:rFonts w:ascii="Arial Armenian" w:hAnsi="Arial Armenian" w:cs="Arial"/>
                <w:sz w:val="20"/>
                <w:szCs w:val="20"/>
              </w:rPr>
            </w:pPr>
          </w:p>
        </w:tc>
      </w:tr>
      <w:tr w:rsidR="001A556C" w:rsidRPr="001F5593" w14:paraId="5B154FC2" w14:textId="77777777" w:rsidTr="001A556C">
        <w:trPr>
          <w:trHeight w:val="345"/>
        </w:trPr>
        <w:tc>
          <w:tcPr>
            <w:tcW w:w="448" w:type="dxa"/>
            <w:vMerge/>
            <w:tcBorders>
              <w:top w:val="nil"/>
              <w:left w:val="single" w:sz="4" w:space="0" w:color="auto"/>
              <w:bottom w:val="single" w:sz="4" w:space="0" w:color="auto"/>
              <w:right w:val="single" w:sz="4" w:space="0" w:color="auto"/>
            </w:tcBorders>
            <w:vAlign w:val="center"/>
            <w:hideMark/>
          </w:tcPr>
          <w:p w14:paraId="73128A4F"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2950DCE1"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E367809"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AA7B202"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E64CE2A"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C46207C"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29591F5F" w14:textId="77777777" w:rsidR="001A556C" w:rsidRPr="001F5593" w:rsidRDefault="001A556C" w:rsidP="001630C9">
            <w:pPr>
              <w:rPr>
                <w:sz w:val="20"/>
                <w:szCs w:val="20"/>
              </w:rPr>
            </w:pPr>
          </w:p>
        </w:tc>
      </w:tr>
      <w:tr w:rsidR="001A556C" w:rsidRPr="001F5593" w14:paraId="325A1B27" w14:textId="77777777" w:rsidTr="001A556C">
        <w:trPr>
          <w:trHeight w:val="345"/>
        </w:trPr>
        <w:tc>
          <w:tcPr>
            <w:tcW w:w="448" w:type="dxa"/>
            <w:vMerge/>
            <w:tcBorders>
              <w:top w:val="nil"/>
              <w:left w:val="single" w:sz="4" w:space="0" w:color="auto"/>
              <w:bottom w:val="single" w:sz="4" w:space="0" w:color="auto"/>
              <w:right w:val="single" w:sz="4" w:space="0" w:color="auto"/>
            </w:tcBorders>
            <w:vAlign w:val="center"/>
            <w:hideMark/>
          </w:tcPr>
          <w:p w14:paraId="5BA1B3EB"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5803488"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26C3068"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B89C7F2"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FC8514E"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2E3E543"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7BDEEDEA" w14:textId="77777777" w:rsidR="001A556C" w:rsidRPr="001F5593" w:rsidRDefault="001A556C" w:rsidP="001630C9">
            <w:pPr>
              <w:rPr>
                <w:sz w:val="20"/>
                <w:szCs w:val="20"/>
              </w:rPr>
            </w:pPr>
          </w:p>
        </w:tc>
      </w:tr>
      <w:tr w:rsidR="001A556C" w:rsidRPr="001F5593" w14:paraId="110E7F57"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5D07C5D"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6A3FC36A" w14:textId="77777777" w:rsidR="001A556C" w:rsidRPr="001F5593" w:rsidRDefault="001A556C" w:rsidP="001630C9">
            <w:pPr>
              <w:jc w:val="center"/>
              <w:rPr>
                <w:rFonts w:ascii="Arial Armenian" w:hAnsi="Arial Armenian" w:cs="Arial"/>
                <w:b/>
                <w:bCs/>
                <w:sz w:val="16"/>
                <w:szCs w:val="16"/>
              </w:rPr>
            </w:pPr>
            <w:r w:rsidRPr="001F5593">
              <w:rPr>
                <w:rFonts w:ascii="Sylfaen" w:hAnsi="Sylfaen" w:cs="Sylfaen"/>
                <w:b/>
                <w:bCs/>
                <w:sz w:val="16"/>
                <w:szCs w:val="16"/>
              </w:rPr>
              <w:t>Ընդամենը</w:t>
            </w:r>
            <w:r w:rsidRPr="001F5593">
              <w:rPr>
                <w:rFonts w:ascii="Arial Armenian" w:hAnsi="Arial Armenian" w:cs="Arial"/>
                <w:b/>
                <w:bCs/>
                <w:sz w:val="16"/>
                <w:szCs w:val="16"/>
              </w:rPr>
              <w:br/>
            </w:r>
            <w:r w:rsidRPr="001F5593">
              <w:rPr>
                <w:rFonts w:ascii="Calibri" w:hAnsi="Calibri" w:cs="Calibri"/>
                <w:b/>
                <w:bCs/>
                <w:sz w:val="16"/>
                <w:szCs w:val="16"/>
              </w:rPr>
              <w:t>Итого</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B38AC3A"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833E412"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39C14674"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6B8A7A8"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788.1900</w:t>
            </w:r>
          </w:p>
        </w:tc>
        <w:tc>
          <w:tcPr>
            <w:tcW w:w="222" w:type="dxa"/>
            <w:vAlign w:val="center"/>
            <w:hideMark/>
          </w:tcPr>
          <w:p w14:paraId="3504B7DE" w14:textId="77777777" w:rsidR="001A556C" w:rsidRPr="001F5593" w:rsidRDefault="001A556C" w:rsidP="001630C9">
            <w:pPr>
              <w:rPr>
                <w:sz w:val="20"/>
                <w:szCs w:val="20"/>
              </w:rPr>
            </w:pPr>
          </w:p>
        </w:tc>
      </w:tr>
      <w:tr w:rsidR="001A556C" w:rsidRPr="001F5593" w14:paraId="49231D00"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437EF37"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20E0FD2E"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25D8C46"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9DB4CF9"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D24A388"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1A25F4A"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D2E6D48" w14:textId="77777777" w:rsidR="001A556C" w:rsidRPr="001F5593" w:rsidRDefault="001A556C" w:rsidP="001630C9">
            <w:pPr>
              <w:jc w:val="center"/>
              <w:rPr>
                <w:rFonts w:ascii="Arial Armenian" w:hAnsi="Arial Armenian" w:cs="Arial"/>
                <w:b/>
                <w:bCs/>
                <w:sz w:val="16"/>
                <w:szCs w:val="16"/>
              </w:rPr>
            </w:pPr>
          </w:p>
        </w:tc>
      </w:tr>
      <w:tr w:rsidR="001A556C" w:rsidRPr="001F5593" w14:paraId="09A56704"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31C6B87"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545614C6"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567DE01"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CBC7951"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5871807"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AB1AB46"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D045107" w14:textId="77777777" w:rsidR="001A556C" w:rsidRPr="001F5593" w:rsidRDefault="001A556C" w:rsidP="001630C9">
            <w:pPr>
              <w:rPr>
                <w:sz w:val="20"/>
                <w:szCs w:val="20"/>
              </w:rPr>
            </w:pPr>
          </w:p>
        </w:tc>
      </w:tr>
      <w:tr w:rsidR="001A556C" w:rsidRPr="001F5593" w14:paraId="54C5C2D3"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96DC664"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7360BE2C"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16C81A3"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AB63A89"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BF057F5"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E6B4911"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4DEDCB4" w14:textId="77777777" w:rsidR="001A556C" w:rsidRPr="001F5593" w:rsidRDefault="001A556C" w:rsidP="001630C9">
            <w:pPr>
              <w:rPr>
                <w:sz w:val="20"/>
                <w:szCs w:val="20"/>
              </w:rPr>
            </w:pPr>
          </w:p>
        </w:tc>
      </w:tr>
      <w:tr w:rsidR="001A556C" w:rsidRPr="001F5593" w14:paraId="4CFC3707"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1D005E6"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647F1BF3" w14:textId="77777777" w:rsidR="001A556C" w:rsidRPr="001F5593" w:rsidRDefault="001A556C" w:rsidP="001630C9">
            <w:pPr>
              <w:jc w:val="center"/>
              <w:rPr>
                <w:rFonts w:ascii="Arial Armenian" w:hAnsi="Arial Armenian" w:cs="Arial"/>
                <w:b/>
                <w:bCs/>
                <w:sz w:val="16"/>
                <w:szCs w:val="16"/>
              </w:rPr>
            </w:pPr>
            <w:r w:rsidRPr="001F5593">
              <w:rPr>
                <w:rFonts w:ascii="Sylfaen" w:hAnsi="Sylfaen" w:cs="Sylfaen"/>
                <w:b/>
                <w:bCs/>
                <w:sz w:val="16"/>
                <w:szCs w:val="16"/>
              </w:rPr>
              <w:t>Տոկոսը</w:t>
            </w:r>
            <w:r w:rsidRPr="001F5593">
              <w:rPr>
                <w:rFonts w:ascii="Arial Armenian" w:hAnsi="Arial Armenian" w:cs="Arial"/>
                <w:b/>
                <w:bCs/>
                <w:sz w:val="16"/>
                <w:szCs w:val="16"/>
              </w:rPr>
              <w:t xml:space="preserve"> </w:t>
            </w:r>
            <w:r w:rsidRPr="001F5593">
              <w:rPr>
                <w:rFonts w:ascii="Sylfaen" w:hAnsi="Sylfaen" w:cs="Sylfaen"/>
                <w:b/>
                <w:bCs/>
                <w:sz w:val="16"/>
                <w:szCs w:val="16"/>
              </w:rPr>
              <w:t>ամբողջի</w:t>
            </w:r>
            <w:r w:rsidRPr="001F5593">
              <w:rPr>
                <w:rFonts w:ascii="Arial Armenian" w:hAnsi="Arial Armenian" w:cs="Arial"/>
                <w:b/>
                <w:bCs/>
                <w:sz w:val="16"/>
                <w:szCs w:val="16"/>
              </w:rPr>
              <w:t xml:space="preserve"> </w:t>
            </w:r>
            <w:r w:rsidRPr="001F5593">
              <w:rPr>
                <w:rFonts w:ascii="Sylfaen" w:hAnsi="Sylfaen" w:cs="Sylfaen"/>
                <w:b/>
                <w:bCs/>
                <w:sz w:val="16"/>
                <w:szCs w:val="16"/>
              </w:rPr>
              <w:t>համեմատ</w:t>
            </w:r>
            <w:r w:rsidRPr="001F5593">
              <w:rPr>
                <w:rFonts w:ascii="Arial Armenian" w:hAnsi="Arial Armenian" w:cs="Arial"/>
                <w:b/>
                <w:bCs/>
                <w:sz w:val="16"/>
                <w:szCs w:val="16"/>
              </w:rPr>
              <w:br/>
            </w:r>
            <w:r w:rsidRPr="001F5593">
              <w:rPr>
                <w:rFonts w:ascii="Calibri" w:hAnsi="Calibri" w:cs="Calibri"/>
                <w:b/>
                <w:bCs/>
                <w:sz w:val="16"/>
                <w:szCs w:val="16"/>
              </w:rPr>
              <w:t>Процент</w:t>
            </w:r>
            <w:r w:rsidRPr="001F5593">
              <w:rPr>
                <w:rFonts w:ascii="Arial Armenian" w:hAnsi="Arial Armenian" w:cs="Arial"/>
                <w:b/>
                <w:bCs/>
                <w:sz w:val="16"/>
                <w:szCs w:val="16"/>
              </w:rPr>
              <w:t xml:space="preserve"> </w:t>
            </w:r>
            <w:r w:rsidRPr="001F5593">
              <w:rPr>
                <w:rFonts w:ascii="Calibri" w:hAnsi="Calibri" w:cs="Calibri"/>
                <w:b/>
                <w:bCs/>
                <w:sz w:val="16"/>
                <w:szCs w:val="16"/>
              </w:rPr>
              <w:t>по</w:t>
            </w:r>
            <w:r w:rsidRPr="001F5593">
              <w:rPr>
                <w:rFonts w:ascii="Arial Armenian" w:hAnsi="Arial Armenian" w:cs="Arial"/>
                <w:b/>
                <w:bCs/>
                <w:sz w:val="16"/>
                <w:szCs w:val="16"/>
              </w:rPr>
              <w:t xml:space="preserve"> </w:t>
            </w:r>
            <w:r w:rsidRPr="001F5593">
              <w:rPr>
                <w:rFonts w:ascii="Calibri" w:hAnsi="Calibri" w:cs="Calibri"/>
                <w:b/>
                <w:bCs/>
                <w:sz w:val="16"/>
                <w:szCs w:val="16"/>
              </w:rPr>
              <w:t>сравнению</w:t>
            </w:r>
            <w:r w:rsidRPr="001F5593">
              <w:rPr>
                <w:rFonts w:ascii="Arial Armenian" w:hAnsi="Arial Armenian" w:cs="Arial"/>
                <w:b/>
                <w:bCs/>
                <w:sz w:val="16"/>
                <w:szCs w:val="16"/>
              </w:rPr>
              <w:t xml:space="preserve"> </w:t>
            </w:r>
            <w:r w:rsidRPr="001F5593">
              <w:rPr>
                <w:rFonts w:ascii="Calibri" w:hAnsi="Calibri" w:cs="Calibri"/>
                <w:b/>
                <w:bCs/>
                <w:sz w:val="16"/>
                <w:szCs w:val="16"/>
              </w:rPr>
              <w:t>с</w:t>
            </w:r>
            <w:r w:rsidRPr="001F5593">
              <w:rPr>
                <w:rFonts w:ascii="Arial Armenian" w:hAnsi="Arial Armenian" w:cs="Arial"/>
                <w:b/>
                <w:bCs/>
                <w:sz w:val="16"/>
                <w:szCs w:val="16"/>
              </w:rPr>
              <w:t xml:space="preserve"> </w:t>
            </w:r>
            <w:r w:rsidRPr="001F5593">
              <w:rPr>
                <w:rFonts w:ascii="Calibri" w:hAnsi="Calibri" w:cs="Calibri"/>
                <w:b/>
                <w:bCs/>
                <w:sz w:val="16"/>
                <w:szCs w:val="16"/>
              </w:rPr>
              <w:t>целым</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B60197B"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0BE8C94"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1923DE36"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10108C4C"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6.72%</w:t>
            </w:r>
          </w:p>
        </w:tc>
        <w:tc>
          <w:tcPr>
            <w:tcW w:w="222" w:type="dxa"/>
            <w:vAlign w:val="center"/>
            <w:hideMark/>
          </w:tcPr>
          <w:p w14:paraId="65E2E871" w14:textId="77777777" w:rsidR="001A556C" w:rsidRPr="001F5593" w:rsidRDefault="001A556C" w:rsidP="001630C9">
            <w:pPr>
              <w:rPr>
                <w:sz w:val="20"/>
                <w:szCs w:val="20"/>
              </w:rPr>
            </w:pPr>
          </w:p>
        </w:tc>
      </w:tr>
      <w:tr w:rsidR="001A556C" w:rsidRPr="001F5593" w14:paraId="6AB27DA7"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2D7EAAD"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3052AE3D"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EF32743"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13622AA"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4DC87D6"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B53D96F"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AC9619D" w14:textId="77777777" w:rsidR="001A556C" w:rsidRPr="001F5593" w:rsidRDefault="001A556C" w:rsidP="001630C9">
            <w:pPr>
              <w:jc w:val="center"/>
              <w:rPr>
                <w:rFonts w:ascii="Arial Armenian" w:hAnsi="Arial Armenian" w:cs="Arial"/>
                <w:b/>
                <w:bCs/>
                <w:sz w:val="16"/>
                <w:szCs w:val="16"/>
              </w:rPr>
            </w:pPr>
          </w:p>
        </w:tc>
      </w:tr>
      <w:tr w:rsidR="001A556C" w:rsidRPr="001F5593" w14:paraId="546B113C"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C8B63A8"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A7B04C3"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C7299CA"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38291E8"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3243B9C"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00FB0B5"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4FACBD8" w14:textId="77777777" w:rsidR="001A556C" w:rsidRPr="001F5593" w:rsidRDefault="001A556C" w:rsidP="001630C9">
            <w:pPr>
              <w:rPr>
                <w:sz w:val="20"/>
                <w:szCs w:val="20"/>
              </w:rPr>
            </w:pPr>
          </w:p>
        </w:tc>
      </w:tr>
      <w:tr w:rsidR="001A556C" w:rsidRPr="001F5593" w14:paraId="67352815"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A810456"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32903368"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110E04A"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F7969F9"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FE34F4C"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E65E848"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68CEB8D" w14:textId="77777777" w:rsidR="001A556C" w:rsidRPr="001F5593" w:rsidRDefault="001A556C" w:rsidP="001630C9">
            <w:pPr>
              <w:rPr>
                <w:sz w:val="20"/>
                <w:szCs w:val="20"/>
              </w:rPr>
            </w:pPr>
          </w:p>
        </w:tc>
      </w:tr>
      <w:tr w:rsidR="001A556C" w:rsidRPr="001F5593" w14:paraId="3AD4DAB8"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4F9FBE"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B02E5C" w14:textId="77777777" w:rsidR="001A556C" w:rsidRPr="001F5593" w:rsidRDefault="001A556C" w:rsidP="001630C9">
            <w:pPr>
              <w:jc w:val="center"/>
              <w:rPr>
                <w:rFonts w:ascii="Arial Armenian" w:hAnsi="Arial Armenian" w:cs="Arial"/>
                <w:b/>
                <w:bCs/>
                <w:sz w:val="16"/>
                <w:szCs w:val="16"/>
                <w:u w:val="single"/>
              </w:rPr>
            </w:pPr>
            <w:r w:rsidRPr="001F5593">
              <w:rPr>
                <w:rFonts w:ascii="Sylfaen" w:hAnsi="Sylfaen" w:cs="Sylfaen"/>
                <w:b/>
                <w:bCs/>
                <w:sz w:val="16"/>
                <w:szCs w:val="16"/>
                <w:u w:val="single"/>
              </w:rPr>
              <w:t>Ասֆալտբետոնյա</w:t>
            </w:r>
            <w:r w:rsidRPr="001F5593">
              <w:rPr>
                <w:rFonts w:ascii="Arial Armenian" w:hAnsi="Arial Armenian" w:cs="Arial"/>
                <w:b/>
                <w:bCs/>
                <w:sz w:val="16"/>
                <w:szCs w:val="16"/>
                <w:u w:val="single"/>
              </w:rPr>
              <w:t xml:space="preserve"> </w:t>
            </w:r>
            <w:r w:rsidRPr="001F5593">
              <w:rPr>
                <w:rFonts w:ascii="Sylfaen" w:hAnsi="Sylfaen" w:cs="Sylfaen"/>
                <w:b/>
                <w:bCs/>
                <w:sz w:val="16"/>
                <w:szCs w:val="16"/>
                <w:u w:val="single"/>
              </w:rPr>
              <w:t>աշխատանքներ</w:t>
            </w:r>
            <w:r w:rsidRPr="001F5593">
              <w:rPr>
                <w:rFonts w:ascii="Arial Armenian" w:hAnsi="Arial Armenian" w:cs="Arial"/>
                <w:b/>
                <w:bCs/>
                <w:sz w:val="16"/>
                <w:szCs w:val="16"/>
                <w:u w:val="single"/>
              </w:rPr>
              <w:br/>
            </w:r>
            <w:r w:rsidRPr="001F5593">
              <w:rPr>
                <w:rFonts w:ascii="Sylfaen" w:hAnsi="Sylfaen" w:cs="Sylfaen"/>
                <w:b/>
                <w:bCs/>
                <w:sz w:val="16"/>
                <w:szCs w:val="16"/>
                <w:u w:val="single"/>
              </w:rPr>
              <w:t>մայթ</w:t>
            </w:r>
            <w:r w:rsidRPr="001F5593">
              <w:rPr>
                <w:rFonts w:ascii="Arial Armenian" w:hAnsi="Arial Armenian" w:cs="Arial"/>
                <w:b/>
                <w:bCs/>
                <w:sz w:val="16"/>
                <w:szCs w:val="16"/>
                <w:u w:val="single"/>
              </w:rPr>
              <w:br/>
            </w:r>
            <w:r w:rsidRPr="001F5593">
              <w:rPr>
                <w:rFonts w:ascii="Calibri" w:hAnsi="Calibri" w:cs="Calibri"/>
                <w:b/>
                <w:bCs/>
                <w:sz w:val="16"/>
                <w:szCs w:val="16"/>
                <w:u w:val="single"/>
              </w:rPr>
              <w:t>Асфальтобетонное</w:t>
            </w:r>
            <w:r w:rsidRPr="001F5593">
              <w:rPr>
                <w:rFonts w:ascii="Arial Armenian" w:hAnsi="Arial Armenian" w:cs="Arial"/>
                <w:b/>
                <w:bCs/>
                <w:sz w:val="16"/>
                <w:szCs w:val="16"/>
                <w:u w:val="single"/>
              </w:rPr>
              <w:t xml:space="preserve"> </w:t>
            </w:r>
            <w:r w:rsidRPr="001F5593">
              <w:rPr>
                <w:rFonts w:ascii="Calibri" w:hAnsi="Calibri" w:cs="Calibri"/>
                <w:b/>
                <w:bCs/>
                <w:sz w:val="16"/>
                <w:szCs w:val="16"/>
                <w:u w:val="single"/>
              </w:rPr>
              <w:t>покрытие</w:t>
            </w:r>
            <w:r w:rsidRPr="001F5593">
              <w:rPr>
                <w:rFonts w:ascii="Arial Armenian" w:hAnsi="Arial Armenian" w:cs="Arial"/>
                <w:b/>
                <w:bCs/>
                <w:sz w:val="16"/>
                <w:szCs w:val="16"/>
                <w:u w:val="single"/>
              </w:rPr>
              <w:br/>
            </w:r>
            <w:r w:rsidRPr="001F5593">
              <w:rPr>
                <w:rFonts w:ascii="Calibri" w:hAnsi="Calibri" w:cs="Calibri"/>
                <w:b/>
                <w:bCs/>
                <w:sz w:val="16"/>
                <w:szCs w:val="16"/>
                <w:u w:val="single"/>
              </w:rPr>
              <w:t>дорожное</w:t>
            </w:r>
            <w:r w:rsidRPr="001F5593">
              <w:rPr>
                <w:rFonts w:ascii="Arial Armenian" w:hAnsi="Arial Armenian" w:cs="Arial"/>
                <w:b/>
                <w:bCs/>
                <w:sz w:val="16"/>
                <w:szCs w:val="16"/>
                <w:u w:val="single"/>
              </w:rPr>
              <w:t xml:space="preserve"> </w:t>
            </w:r>
            <w:r w:rsidRPr="001F5593">
              <w:rPr>
                <w:rFonts w:ascii="Calibri" w:hAnsi="Calibri" w:cs="Calibri"/>
                <w:b/>
                <w:bCs/>
                <w:sz w:val="16"/>
                <w:szCs w:val="16"/>
                <w:u w:val="single"/>
              </w:rPr>
              <w:t>покрытие</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EF86D1"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13E274"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E376F3"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5716F3"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 </w:t>
            </w:r>
          </w:p>
        </w:tc>
        <w:tc>
          <w:tcPr>
            <w:tcW w:w="222" w:type="dxa"/>
            <w:vAlign w:val="center"/>
            <w:hideMark/>
          </w:tcPr>
          <w:p w14:paraId="4D185DD7" w14:textId="77777777" w:rsidR="001A556C" w:rsidRPr="001F5593" w:rsidRDefault="001A556C" w:rsidP="001630C9">
            <w:pPr>
              <w:rPr>
                <w:sz w:val="20"/>
                <w:szCs w:val="20"/>
              </w:rPr>
            </w:pPr>
          </w:p>
        </w:tc>
      </w:tr>
      <w:tr w:rsidR="001A556C" w:rsidRPr="001F5593" w14:paraId="3050CCBF"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2D7A7FA"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7653E135" w14:textId="77777777" w:rsidR="001A556C" w:rsidRPr="001F5593" w:rsidRDefault="001A556C" w:rsidP="001630C9">
            <w:pPr>
              <w:rPr>
                <w:rFonts w:ascii="Arial Armenian" w:hAnsi="Arial Armenian" w:cs="Arial"/>
                <w:b/>
                <w:bCs/>
                <w:sz w:val="16"/>
                <w:szCs w:val="16"/>
                <w:u w:val="single"/>
              </w:rPr>
            </w:pPr>
          </w:p>
        </w:tc>
        <w:tc>
          <w:tcPr>
            <w:tcW w:w="619" w:type="dxa"/>
            <w:vMerge/>
            <w:tcBorders>
              <w:top w:val="nil"/>
              <w:left w:val="single" w:sz="4" w:space="0" w:color="auto"/>
              <w:bottom w:val="single" w:sz="4" w:space="0" w:color="auto"/>
              <w:right w:val="single" w:sz="4" w:space="0" w:color="auto"/>
            </w:tcBorders>
            <w:vAlign w:val="center"/>
            <w:hideMark/>
          </w:tcPr>
          <w:p w14:paraId="0AF3A1B9"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F8FE63D"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E807633"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143334E"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A141AB1" w14:textId="77777777" w:rsidR="001A556C" w:rsidRPr="001F5593" w:rsidRDefault="001A556C" w:rsidP="001630C9">
            <w:pPr>
              <w:jc w:val="center"/>
              <w:rPr>
                <w:rFonts w:ascii="Arial Armenian" w:hAnsi="Arial Armenian" w:cs="Arial"/>
                <w:sz w:val="20"/>
                <w:szCs w:val="20"/>
              </w:rPr>
            </w:pPr>
          </w:p>
        </w:tc>
      </w:tr>
      <w:tr w:rsidR="001A556C" w:rsidRPr="001F5593" w14:paraId="6F1D7F66"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6CB8A10"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97C5702" w14:textId="77777777" w:rsidR="001A556C" w:rsidRPr="001F5593" w:rsidRDefault="001A556C" w:rsidP="001630C9">
            <w:pPr>
              <w:rPr>
                <w:rFonts w:ascii="Arial Armenian" w:hAnsi="Arial Armenian" w:cs="Arial"/>
                <w:b/>
                <w:bCs/>
                <w:sz w:val="16"/>
                <w:szCs w:val="16"/>
                <w:u w:val="single"/>
              </w:rPr>
            </w:pPr>
          </w:p>
        </w:tc>
        <w:tc>
          <w:tcPr>
            <w:tcW w:w="619" w:type="dxa"/>
            <w:vMerge/>
            <w:tcBorders>
              <w:top w:val="nil"/>
              <w:left w:val="single" w:sz="4" w:space="0" w:color="auto"/>
              <w:bottom w:val="single" w:sz="4" w:space="0" w:color="auto"/>
              <w:right w:val="single" w:sz="4" w:space="0" w:color="auto"/>
            </w:tcBorders>
            <w:vAlign w:val="center"/>
            <w:hideMark/>
          </w:tcPr>
          <w:p w14:paraId="6222E7B4"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01FC785"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E361F13"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D52C2CA"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7B07A3A2" w14:textId="77777777" w:rsidR="001A556C" w:rsidRPr="001F5593" w:rsidRDefault="001A556C" w:rsidP="001630C9">
            <w:pPr>
              <w:rPr>
                <w:sz w:val="20"/>
                <w:szCs w:val="20"/>
              </w:rPr>
            </w:pPr>
          </w:p>
        </w:tc>
      </w:tr>
      <w:tr w:rsidR="001A556C" w:rsidRPr="001F5593" w14:paraId="337D70AB"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9AD6E81"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D752DD7" w14:textId="77777777" w:rsidR="001A556C" w:rsidRPr="001F5593" w:rsidRDefault="001A556C" w:rsidP="001630C9">
            <w:pPr>
              <w:rPr>
                <w:rFonts w:ascii="Arial Armenian" w:hAnsi="Arial Armenian" w:cs="Arial"/>
                <w:b/>
                <w:bCs/>
                <w:sz w:val="16"/>
                <w:szCs w:val="16"/>
                <w:u w:val="single"/>
              </w:rPr>
            </w:pPr>
          </w:p>
        </w:tc>
        <w:tc>
          <w:tcPr>
            <w:tcW w:w="619" w:type="dxa"/>
            <w:vMerge/>
            <w:tcBorders>
              <w:top w:val="nil"/>
              <w:left w:val="single" w:sz="4" w:space="0" w:color="auto"/>
              <w:bottom w:val="single" w:sz="4" w:space="0" w:color="auto"/>
              <w:right w:val="single" w:sz="4" w:space="0" w:color="auto"/>
            </w:tcBorders>
            <w:vAlign w:val="center"/>
            <w:hideMark/>
          </w:tcPr>
          <w:p w14:paraId="436C8F49"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6C1B8DD"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0DDCBDB"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7E254AC"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60D7023B" w14:textId="77777777" w:rsidR="001A556C" w:rsidRPr="001F5593" w:rsidRDefault="001A556C" w:rsidP="001630C9">
            <w:pPr>
              <w:rPr>
                <w:sz w:val="20"/>
                <w:szCs w:val="20"/>
              </w:rPr>
            </w:pPr>
          </w:p>
        </w:tc>
      </w:tr>
      <w:tr w:rsidR="001A556C" w:rsidRPr="001F5593" w14:paraId="0A4B2FCD"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5824CA"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883CF6"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xml:space="preserve">7 </w:t>
            </w:r>
            <w:r w:rsidRPr="001F5593">
              <w:rPr>
                <w:rFonts w:ascii="Sylfaen" w:hAnsi="Sylfaen" w:cs="Sylfaen"/>
                <w:sz w:val="16"/>
                <w:szCs w:val="16"/>
              </w:rPr>
              <w:t>սմ</w:t>
            </w:r>
            <w:r w:rsidRPr="001F5593">
              <w:rPr>
                <w:rFonts w:ascii="Arial Armenian" w:hAnsi="Arial Armenian" w:cs="Arial"/>
                <w:sz w:val="16"/>
                <w:szCs w:val="16"/>
              </w:rPr>
              <w:t xml:space="preserve">  </w:t>
            </w:r>
            <w:r w:rsidRPr="001F5593">
              <w:rPr>
                <w:rFonts w:ascii="Sylfaen" w:hAnsi="Sylfaen" w:cs="Sylfaen"/>
                <w:sz w:val="16"/>
                <w:szCs w:val="16"/>
              </w:rPr>
              <w:t>հաստությամբ</w:t>
            </w:r>
            <w:r w:rsidRPr="001F5593">
              <w:rPr>
                <w:rFonts w:ascii="Arial Armenian" w:hAnsi="Arial Armenian" w:cs="Arial"/>
                <w:sz w:val="16"/>
                <w:szCs w:val="16"/>
              </w:rPr>
              <w:t xml:space="preserve">  </w:t>
            </w:r>
            <w:r w:rsidRPr="001F5593">
              <w:rPr>
                <w:rFonts w:ascii="Sylfaen" w:hAnsi="Sylfaen" w:cs="Sylfaen"/>
                <w:sz w:val="16"/>
                <w:szCs w:val="16"/>
              </w:rPr>
              <w:t>խճե</w:t>
            </w:r>
            <w:r w:rsidRPr="001F5593">
              <w:rPr>
                <w:rFonts w:ascii="Arial Armenian" w:hAnsi="Arial Armenian" w:cs="Arial"/>
                <w:sz w:val="16"/>
                <w:szCs w:val="16"/>
              </w:rPr>
              <w:t xml:space="preserve"> </w:t>
            </w:r>
            <w:r w:rsidRPr="001F5593">
              <w:rPr>
                <w:rFonts w:ascii="Sylfaen" w:hAnsi="Sylfaen" w:cs="Sylfaen"/>
                <w:sz w:val="16"/>
                <w:szCs w:val="16"/>
              </w:rPr>
              <w:t>շերտի</w:t>
            </w:r>
            <w:r w:rsidRPr="001F5593">
              <w:rPr>
                <w:rFonts w:ascii="Arial Armenian" w:hAnsi="Arial Armenian" w:cs="Arial"/>
                <w:sz w:val="16"/>
                <w:szCs w:val="16"/>
              </w:rPr>
              <w:t xml:space="preserve"> </w:t>
            </w:r>
            <w:r w:rsidRPr="001F5593">
              <w:rPr>
                <w:rFonts w:ascii="Sylfaen" w:hAnsi="Sylfaen" w:cs="Sylfaen"/>
                <w:sz w:val="16"/>
                <w:szCs w:val="16"/>
              </w:rPr>
              <w:t>իրականացում</w:t>
            </w:r>
            <w:r w:rsidRPr="001F5593">
              <w:rPr>
                <w:rFonts w:ascii="Arial Armenian" w:hAnsi="Arial Armenian" w:cs="Arial"/>
                <w:sz w:val="16"/>
                <w:szCs w:val="16"/>
              </w:rPr>
              <w:br/>
            </w:r>
            <w:r w:rsidRPr="001F5593">
              <w:rPr>
                <w:rFonts w:ascii="Calibri" w:hAnsi="Calibri" w:cs="Calibri"/>
                <w:sz w:val="16"/>
                <w:szCs w:val="16"/>
              </w:rPr>
              <w:t>Нанесение</w:t>
            </w:r>
            <w:r w:rsidRPr="001F5593">
              <w:rPr>
                <w:rFonts w:ascii="Arial Armenian" w:hAnsi="Arial Armenian" w:cs="Arial"/>
                <w:sz w:val="16"/>
                <w:szCs w:val="16"/>
              </w:rPr>
              <w:t xml:space="preserve"> </w:t>
            </w:r>
            <w:r w:rsidRPr="001F5593">
              <w:rPr>
                <w:rFonts w:ascii="Calibri" w:hAnsi="Calibri" w:cs="Calibri"/>
                <w:sz w:val="16"/>
                <w:szCs w:val="16"/>
              </w:rPr>
              <w:t>слоя</w:t>
            </w:r>
            <w:r w:rsidRPr="001F5593">
              <w:rPr>
                <w:rFonts w:ascii="Arial Armenian" w:hAnsi="Arial Armenian" w:cs="Arial"/>
                <w:sz w:val="16"/>
                <w:szCs w:val="16"/>
              </w:rPr>
              <w:t xml:space="preserve"> </w:t>
            </w:r>
            <w:r w:rsidRPr="001F5593">
              <w:rPr>
                <w:rFonts w:ascii="Calibri" w:hAnsi="Calibri" w:cs="Calibri"/>
                <w:sz w:val="16"/>
                <w:szCs w:val="16"/>
              </w:rPr>
              <w:t>гравия</w:t>
            </w:r>
            <w:r w:rsidRPr="001F5593">
              <w:rPr>
                <w:rFonts w:ascii="Arial Armenian" w:hAnsi="Arial Armenian" w:cs="Arial"/>
                <w:sz w:val="16"/>
                <w:szCs w:val="16"/>
              </w:rPr>
              <w:t xml:space="preserve"> </w:t>
            </w:r>
            <w:r w:rsidRPr="001F5593">
              <w:rPr>
                <w:rFonts w:ascii="Calibri" w:hAnsi="Calibri" w:cs="Calibri"/>
                <w:sz w:val="16"/>
                <w:szCs w:val="16"/>
              </w:rPr>
              <w:t>толщиной</w:t>
            </w:r>
            <w:r w:rsidRPr="001F5593">
              <w:rPr>
                <w:rFonts w:ascii="Arial Armenian" w:hAnsi="Arial Armenian" w:cs="Arial"/>
                <w:sz w:val="16"/>
                <w:szCs w:val="16"/>
              </w:rPr>
              <w:t xml:space="preserve"> 7 </w:t>
            </w:r>
            <w:r w:rsidRPr="001F5593">
              <w:rPr>
                <w:rFonts w:ascii="Calibri" w:hAnsi="Calibri" w:cs="Calibri"/>
                <w:sz w:val="16"/>
                <w:szCs w:val="16"/>
              </w:rPr>
              <w:t>см</w:t>
            </w:r>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9792A3"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2</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E17F4A"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26.0000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DCE7F7"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1.1700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BBBD68"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30.4200</w:t>
            </w:r>
          </w:p>
        </w:tc>
        <w:tc>
          <w:tcPr>
            <w:tcW w:w="222" w:type="dxa"/>
            <w:vAlign w:val="center"/>
            <w:hideMark/>
          </w:tcPr>
          <w:p w14:paraId="435E0DFB" w14:textId="77777777" w:rsidR="001A556C" w:rsidRPr="001F5593" w:rsidRDefault="001A556C" w:rsidP="001630C9">
            <w:pPr>
              <w:rPr>
                <w:sz w:val="20"/>
                <w:szCs w:val="20"/>
              </w:rPr>
            </w:pPr>
          </w:p>
        </w:tc>
      </w:tr>
      <w:tr w:rsidR="001A556C" w:rsidRPr="001F5593" w14:paraId="2B6CAEE4"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175883E"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14F871EA"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A36EB1D"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7E672FE"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ED645FC"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D47D6A0"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8017831" w14:textId="77777777" w:rsidR="001A556C" w:rsidRPr="001F5593" w:rsidRDefault="001A556C" w:rsidP="001630C9">
            <w:pPr>
              <w:jc w:val="center"/>
              <w:rPr>
                <w:rFonts w:ascii="Arial Armenian" w:hAnsi="Arial Armenian" w:cs="Arial"/>
                <w:sz w:val="20"/>
                <w:szCs w:val="20"/>
              </w:rPr>
            </w:pPr>
          </w:p>
        </w:tc>
      </w:tr>
      <w:tr w:rsidR="001A556C" w:rsidRPr="001F5593" w14:paraId="0C615B4C"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37E386C"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1C4747AD"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595736A"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17992DC"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003C462"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B91C1DD"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41C70D98" w14:textId="77777777" w:rsidR="001A556C" w:rsidRPr="001F5593" w:rsidRDefault="001A556C" w:rsidP="001630C9">
            <w:pPr>
              <w:rPr>
                <w:sz w:val="20"/>
                <w:szCs w:val="20"/>
              </w:rPr>
            </w:pPr>
          </w:p>
        </w:tc>
      </w:tr>
      <w:tr w:rsidR="001A556C" w:rsidRPr="001F5593" w14:paraId="27EFE8EF"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DF830F4"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057AB8EA"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014AC4B"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422976E"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E183D29"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2EF44CF"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02F76DE" w14:textId="77777777" w:rsidR="001A556C" w:rsidRPr="001F5593" w:rsidRDefault="001A556C" w:rsidP="001630C9">
            <w:pPr>
              <w:rPr>
                <w:sz w:val="20"/>
                <w:szCs w:val="20"/>
              </w:rPr>
            </w:pPr>
          </w:p>
        </w:tc>
      </w:tr>
      <w:tr w:rsidR="001A556C" w:rsidRPr="001F5593" w14:paraId="274BE5B3"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C7F1D7"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2</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9596DA" w14:textId="77777777" w:rsidR="001A556C" w:rsidRPr="001F5593" w:rsidRDefault="001A556C" w:rsidP="001630C9">
            <w:pPr>
              <w:jc w:val="center"/>
              <w:rPr>
                <w:rFonts w:ascii="Arial Armenian" w:hAnsi="Arial Armenian" w:cs="Arial"/>
                <w:sz w:val="16"/>
                <w:szCs w:val="16"/>
              </w:rPr>
            </w:pPr>
            <w:r w:rsidRPr="001F5593">
              <w:rPr>
                <w:rFonts w:ascii="Sylfaen" w:hAnsi="Sylfaen" w:cs="Sylfaen"/>
                <w:sz w:val="16"/>
                <w:szCs w:val="16"/>
              </w:rPr>
              <w:t>Ավազակոպճային</w:t>
            </w:r>
            <w:r w:rsidRPr="001F5593">
              <w:rPr>
                <w:rFonts w:ascii="Arial Armenian" w:hAnsi="Arial Armenian" w:cs="Arial"/>
                <w:sz w:val="16"/>
                <w:szCs w:val="16"/>
              </w:rPr>
              <w:t xml:space="preserve"> </w:t>
            </w:r>
            <w:r w:rsidRPr="001F5593">
              <w:rPr>
                <w:rFonts w:ascii="Sylfaen" w:hAnsi="Sylfaen" w:cs="Sylfaen"/>
                <w:sz w:val="16"/>
                <w:szCs w:val="16"/>
              </w:rPr>
              <w:t>խառնուրդից</w:t>
            </w:r>
            <w:r w:rsidRPr="001F5593">
              <w:rPr>
                <w:rFonts w:ascii="Arial Armenian" w:hAnsi="Arial Armenian" w:cs="Arial"/>
                <w:sz w:val="16"/>
                <w:szCs w:val="16"/>
              </w:rPr>
              <w:t xml:space="preserve"> </w:t>
            </w:r>
            <w:r w:rsidRPr="001F5593">
              <w:rPr>
                <w:rFonts w:ascii="Sylfaen" w:hAnsi="Sylfaen" w:cs="Sylfaen"/>
                <w:sz w:val="16"/>
                <w:szCs w:val="16"/>
              </w:rPr>
              <w:t>պրոֆիլի</w:t>
            </w:r>
            <w:r w:rsidRPr="001F5593">
              <w:rPr>
                <w:rFonts w:ascii="Arial Armenian" w:hAnsi="Arial Armenian" w:cs="Arial"/>
                <w:sz w:val="16"/>
                <w:szCs w:val="16"/>
              </w:rPr>
              <w:t xml:space="preserve"> </w:t>
            </w:r>
            <w:r w:rsidRPr="001F5593">
              <w:rPr>
                <w:rFonts w:ascii="Sylfaen" w:hAnsi="Sylfaen" w:cs="Sylfaen"/>
                <w:sz w:val="16"/>
                <w:szCs w:val="16"/>
              </w:rPr>
              <w:t>ուղղում</w:t>
            </w:r>
            <w:r w:rsidRPr="001F5593">
              <w:rPr>
                <w:rFonts w:ascii="Arial Armenian" w:hAnsi="Arial Armenian" w:cs="Arial"/>
                <w:sz w:val="16"/>
                <w:szCs w:val="16"/>
              </w:rPr>
              <w:br/>
            </w:r>
            <w:r w:rsidRPr="001F5593">
              <w:rPr>
                <w:rFonts w:ascii="Calibri" w:hAnsi="Calibri" w:cs="Calibri"/>
                <w:sz w:val="16"/>
                <w:szCs w:val="16"/>
              </w:rPr>
              <w:t>Коррекция</w:t>
            </w:r>
            <w:r w:rsidRPr="001F5593">
              <w:rPr>
                <w:rFonts w:ascii="Arial Armenian" w:hAnsi="Arial Armenian" w:cs="Arial"/>
                <w:sz w:val="16"/>
                <w:szCs w:val="16"/>
              </w:rPr>
              <w:t xml:space="preserve"> </w:t>
            </w:r>
            <w:r w:rsidRPr="001F5593">
              <w:rPr>
                <w:rFonts w:ascii="Calibri" w:hAnsi="Calibri" w:cs="Calibri"/>
                <w:sz w:val="16"/>
                <w:szCs w:val="16"/>
              </w:rPr>
              <w:t>профиля</w:t>
            </w:r>
            <w:r w:rsidRPr="001F5593">
              <w:rPr>
                <w:rFonts w:ascii="Arial Armenian" w:hAnsi="Arial Armenian" w:cs="Arial"/>
                <w:sz w:val="16"/>
                <w:szCs w:val="16"/>
              </w:rPr>
              <w:t xml:space="preserve"> </w:t>
            </w:r>
            <w:r w:rsidRPr="001F5593">
              <w:rPr>
                <w:rFonts w:ascii="Calibri" w:hAnsi="Calibri" w:cs="Calibri"/>
                <w:sz w:val="16"/>
                <w:szCs w:val="16"/>
              </w:rPr>
              <w:t>из</w:t>
            </w:r>
            <w:r w:rsidRPr="001F5593">
              <w:rPr>
                <w:rFonts w:ascii="Arial Armenian" w:hAnsi="Arial Armenian" w:cs="Arial"/>
                <w:sz w:val="16"/>
                <w:szCs w:val="16"/>
              </w:rPr>
              <w:t xml:space="preserve"> </w:t>
            </w:r>
            <w:r w:rsidRPr="001F5593">
              <w:rPr>
                <w:rFonts w:ascii="Calibri" w:hAnsi="Calibri" w:cs="Calibri"/>
                <w:sz w:val="16"/>
                <w:szCs w:val="16"/>
              </w:rPr>
              <w:t>песчано</w:t>
            </w:r>
            <w:r w:rsidRPr="001F5593">
              <w:rPr>
                <w:rFonts w:ascii="Arial Armenian" w:hAnsi="Arial Armenian" w:cs="Arial"/>
                <w:sz w:val="16"/>
                <w:szCs w:val="16"/>
              </w:rPr>
              <w:t>-</w:t>
            </w:r>
            <w:r w:rsidRPr="001F5593">
              <w:rPr>
                <w:rFonts w:ascii="Calibri" w:hAnsi="Calibri" w:cs="Calibri"/>
                <w:sz w:val="16"/>
                <w:szCs w:val="16"/>
              </w:rPr>
              <w:t>гравийной</w:t>
            </w:r>
            <w:r w:rsidRPr="001F5593">
              <w:rPr>
                <w:rFonts w:ascii="Arial Armenian" w:hAnsi="Arial Armenian" w:cs="Arial"/>
                <w:sz w:val="16"/>
                <w:szCs w:val="16"/>
              </w:rPr>
              <w:t xml:space="preserve"> </w:t>
            </w:r>
            <w:r w:rsidRPr="001F5593">
              <w:rPr>
                <w:rFonts w:ascii="Calibri" w:hAnsi="Calibri" w:cs="Calibri"/>
                <w:sz w:val="16"/>
                <w:szCs w:val="16"/>
              </w:rPr>
              <w:t>смеси</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C9098D"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2</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8056B2"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26.0000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8A9082"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0.6500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D6744A"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16.9000</w:t>
            </w:r>
          </w:p>
        </w:tc>
        <w:tc>
          <w:tcPr>
            <w:tcW w:w="222" w:type="dxa"/>
            <w:vAlign w:val="center"/>
            <w:hideMark/>
          </w:tcPr>
          <w:p w14:paraId="74381A0A" w14:textId="77777777" w:rsidR="001A556C" w:rsidRPr="001F5593" w:rsidRDefault="001A556C" w:rsidP="001630C9">
            <w:pPr>
              <w:rPr>
                <w:sz w:val="20"/>
                <w:szCs w:val="20"/>
              </w:rPr>
            </w:pPr>
          </w:p>
        </w:tc>
      </w:tr>
      <w:tr w:rsidR="001A556C" w:rsidRPr="001F5593" w14:paraId="1686ADB0"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5B7C571"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161E497C"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2F5CDD3"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AE5DED5"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FA280A5"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82E3007"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2EF56093" w14:textId="77777777" w:rsidR="001A556C" w:rsidRPr="001F5593" w:rsidRDefault="001A556C" w:rsidP="001630C9">
            <w:pPr>
              <w:jc w:val="center"/>
              <w:rPr>
                <w:rFonts w:ascii="Arial Armenian" w:hAnsi="Arial Armenian" w:cs="Arial"/>
                <w:sz w:val="20"/>
                <w:szCs w:val="20"/>
              </w:rPr>
            </w:pPr>
          </w:p>
        </w:tc>
      </w:tr>
      <w:tr w:rsidR="001A556C" w:rsidRPr="001F5593" w14:paraId="2C520A6D"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47C1FAF3"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77C51716"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F13ACE3"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0DC7116"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3EB0CB1"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B52C8E1"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51F12CD7" w14:textId="77777777" w:rsidR="001A556C" w:rsidRPr="001F5593" w:rsidRDefault="001A556C" w:rsidP="001630C9">
            <w:pPr>
              <w:rPr>
                <w:sz w:val="20"/>
                <w:szCs w:val="20"/>
              </w:rPr>
            </w:pPr>
          </w:p>
        </w:tc>
      </w:tr>
      <w:tr w:rsidR="001A556C" w:rsidRPr="001F5593" w14:paraId="3AF0016B"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266B4AA"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192DB906"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A1FD7CD"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2A684EE"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9464D71"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915BD9F"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421857E0" w14:textId="77777777" w:rsidR="001A556C" w:rsidRPr="001F5593" w:rsidRDefault="001A556C" w:rsidP="001630C9">
            <w:pPr>
              <w:rPr>
                <w:sz w:val="20"/>
                <w:szCs w:val="20"/>
              </w:rPr>
            </w:pPr>
          </w:p>
        </w:tc>
      </w:tr>
      <w:tr w:rsidR="001A556C" w:rsidRPr="001F5593" w14:paraId="3F22A1F4" w14:textId="77777777" w:rsidTr="001A556C">
        <w:trPr>
          <w:trHeight w:val="40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7345EE"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3</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4E900D" w14:textId="77777777" w:rsidR="001A556C" w:rsidRPr="001F5593" w:rsidRDefault="001A556C" w:rsidP="001630C9">
            <w:pPr>
              <w:jc w:val="center"/>
              <w:rPr>
                <w:rFonts w:ascii="Arial Armenian" w:hAnsi="Arial Armenian" w:cs="Arial"/>
                <w:sz w:val="16"/>
                <w:szCs w:val="16"/>
              </w:rPr>
            </w:pPr>
            <w:r w:rsidRPr="001F5593">
              <w:rPr>
                <w:rFonts w:ascii="Sylfaen" w:hAnsi="Sylfaen" w:cs="Sylfaen"/>
                <w:sz w:val="16"/>
                <w:szCs w:val="16"/>
              </w:rPr>
              <w:t>Մանրահատիկ</w:t>
            </w:r>
            <w:r w:rsidRPr="001F5593">
              <w:rPr>
                <w:rFonts w:ascii="Arial Armenian" w:hAnsi="Arial Armenian" w:cs="Arial"/>
                <w:sz w:val="16"/>
                <w:szCs w:val="16"/>
              </w:rPr>
              <w:t xml:space="preserve"> </w:t>
            </w:r>
            <w:r w:rsidRPr="001F5593">
              <w:rPr>
                <w:rFonts w:ascii="Sylfaen" w:hAnsi="Sylfaen" w:cs="Sylfaen"/>
                <w:sz w:val="16"/>
                <w:szCs w:val="16"/>
              </w:rPr>
              <w:t>ասֆալտբետոնե</w:t>
            </w:r>
            <w:r w:rsidRPr="001F5593">
              <w:rPr>
                <w:rFonts w:ascii="Arial Armenian" w:hAnsi="Arial Armenian" w:cs="Arial"/>
                <w:sz w:val="16"/>
                <w:szCs w:val="16"/>
              </w:rPr>
              <w:t xml:space="preserve"> </w:t>
            </w:r>
            <w:r w:rsidRPr="001F5593">
              <w:rPr>
                <w:rFonts w:ascii="Sylfaen" w:hAnsi="Sylfaen" w:cs="Sylfaen"/>
                <w:sz w:val="16"/>
                <w:szCs w:val="16"/>
              </w:rPr>
              <w:t>ծածկույթի</w:t>
            </w:r>
            <w:r w:rsidRPr="001F5593">
              <w:rPr>
                <w:rFonts w:ascii="Arial Armenian" w:hAnsi="Arial Armenian" w:cs="Arial"/>
                <w:sz w:val="16"/>
                <w:szCs w:val="16"/>
              </w:rPr>
              <w:t xml:space="preserve"> </w:t>
            </w:r>
            <w:r w:rsidRPr="001F5593">
              <w:rPr>
                <w:rFonts w:ascii="Sylfaen" w:hAnsi="Sylfaen" w:cs="Sylfaen"/>
                <w:sz w:val="16"/>
                <w:szCs w:val="16"/>
              </w:rPr>
              <w:t>իրականացում</w:t>
            </w:r>
            <w:r w:rsidRPr="001F5593">
              <w:rPr>
                <w:rFonts w:ascii="Arial Armenian" w:hAnsi="Arial Armenian" w:cs="Arial"/>
                <w:sz w:val="16"/>
                <w:szCs w:val="16"/>
              </w:rPr>
              <w:t xml:space="preserve"> 3</w:t>
            </w:r>
            <w:r w:rsidRPr="001F5593">
              <w:rPr>
                <w:rFonts w:ascii="Sylfaen" w:hAnsi="Sylfaen" w:cs="Sylfaen"/>
                <w:sz w:val="16"/>
                <w:szCs w:val="16"/>
              </w:rPr>
              <w:t>սմ</w:t>
            </w:r>
            <w:r w:rsidRPr="001F5593">
              <w:rPr>
                <w:rFonts w:ascii="Arial Armenian" w:hAnsi="Arial Armenian" w:cs="Arial"/>
                <w:sz w:val="16"/>
                <w:szCs w:val="16"/>
              </w:rPr>
              <w:t xml:space="preserve"> </w:t>
            </w:r>
            <w:r w:rsidRPr="001F5593">
              <w:rPr>
                <w:rFonts w:ascii="Sylfaen" w:hAnsi="Sylfaen" w:cs="Sylfaen"/>
                <w:sz w:val="16"/>
                <w:szCs w:val="16"/>
              </w:rPr>
              <w:t>հաստությամբ</w:t>
            </w:r>
            <w:r w:rsidRPr="001F5593">
              <w:rPr>
                <w:rFonts w:ascii="Arial Armenian" w:hAnsi="Arial Armenian" w:cs="Arial"/>
                <w:sz w:val="16"/>
                <w:szCs w:val="16"/>
              </w:rPr>
              <w:t xml:space="preserve">   </w:t>
            </w:r>
            <w:r w:rsidRPr="001F5593">
              <w:rPr>
                <w:rFonts w:ascii="Arial Armenian" w:hAnsi="Arial Armenian" w:cs="Arial"/>
                <w:sz w:val="16"/>
                <w:szCs w:val="16"/>
              </w:rPr>
              <w:br w:type="page"/>
            </w:r>
            <w:r w:rsidRPr="001F5593">
              <w:rPr>
                <w:rFonts w:ascii="Calibri" w:hAnsi="Calibri" w:cs="Calibri"/>
                <w:sz w:val="16"/>
                <w:szCs w:val="16"/>
              </w:rPr>
              <w:t>Нанесение</w:t>
            </w:r>
            <w:r w:rsidRPr="001F5593">
              <w:rPr>
                <w:rFonts w:ascii="Arial Armenian" w:hAnsi="Arial Armenian" w:cs="Arial"/>
                <w:sz w:val="16"/>
                <w:szCs w:val="16"/>
              </w:rPr>
              <w:t xml:space="preserve"> </w:t>
            </w:r>
            <w:r w:rsidRPr="001F5593">
              <w:rPr>
                <w:rFonts w:ascii="Calibri" w:hAnsi="Calibri" w:cs="Calibri"/>
                <w:sz w:val="16"/>
                <w:szCs w:val="16"/>
              </w:rPr>
              <w:t>покрытия</w:t>
            </w:r>
            <w:r w:rsidRPr="001F5593">
              <w:rPr>
                <w:rFonts w:ascii="Arial Armenian" w:hAnsi="Arial Armenian" w:cs="Arial"/>
                <w:sz w:val="16"/>
                <w:szCs w:val="16"/>
              </w:rPr>
              <w:t xml:space="preserve"> </w:t>
            </w:r>
            <w:r w:rsidRPr="001F5593">
              <w:rPr>
                <w:rFonts w:ascii="Calibri" w:hAnsi="Calibri" w:cs="Calibri"/>
                <w:sz w:val="16"/>
                <w:szCs w:val="16"/>
              </w:rPr>
              <w:t>из</w:t>
            </w:r>
            <w:r w:rsidRPr="001F5593">
              <w:rPr>
                <w:rFonts w:ascii="Arial Armenian" w:hAnsi="Arial Armenian" w:cs="Arial"/>
                <w:sz w:val="16"/>
                <w:szCs w:val="16"/>
              </w:rPr>
              <w:t xml:space="preserve"> </w:t>
            </w:r>
            <w:r w:rsidRPr="001F5593">
              <w:rPr>
                <w:rFonts w:ascii="Calibri" w:hAnsi="Calibri" w:cs="Calibri"/>
                <w:sz w:val="16"/>
                <w:szCs w:val="16"/>
              </w:rPr>
              <w:t>гранулированного</w:t>
            </w:r>
            <w:r w:rsidRPr="001F5593">
              <w:rPr>
                <w:rFonts w:ascii="Arial Armenian" w:hAnsi="Arial Armenian" w:cs="Arial"/>
                <w:sz w:val="16"/>
                <w:szCs w:val="16"/>
              </w:rPr>
              <w:t xml:space="preserve"> </w:t>
            </w:r>
            <w:r w:rsidRPr="001F5593">
              <w:rPr>
                <w:rFonts w:ascii="Calibri" w:hAnsi="Calibri" w:cs="Calibri"/>
                <w:sz w:val="16"/>
                <w:szCs w:val="16"/>
              </w:rPr>
              <w:t>асфальтобетона</w:t>
            </w:r>
            <w:r w:rsidRPr="001F5593">
              <w:rPr>
                <w:rFonts w:ascii="Arial Armenian" w:hAnsi="Arial Armenian" w:cs="Arial"/>
                <w:sz w:val="16"/>
                <w:szCs w:val="16"/>
              </w:rPr>
              <w:t xml:space="preserve"> </w:t>
            </w:r>
            <w:r w:rsidRPr="001F5593">
              <w:rPr>
                <w:rFonts w:ascii="Calibri" w:hAnsi="Calibri" w:cs="Calibri"/>
                <w:sz w:val="16"/>
                <w:szCs w:val="16"/>
              </w:rPr>
              <w:t>толщиной</w:t>
            </w:r>
            <w:r w:rsidRPr="001F5593">
              <w:rPr>
                <w:rFonts w:ascii="Arial Armenian" w:hAnsi="Arial Armenian" w:cs="Arial"/>
                <w:sz w:val="16"/>
                <w:szCs w:val="16"/>
              </w:rPr>
              <w:t xml:space="preserve"> 3 </w:t>
            </w:r>
            <w:r w:rsidRPr="001F5593">
              <w:rPr>
                <w:rFonts w:ascii="Calibri" w:hAnsi="Calibri" w:cs="Calibri"/>
                <w:sz w:val="16"/>
                <w:szCs w:val="16"/>
              </w:rPr>
              <w:t>см</w:t>
            </w:r>
            <w:r w:rsidRPr="001F5593">
              <w:rPr>
                <w:rFonts w:ascii="Arial Armenian" w:hAnsi="Arial Armenian" w:cs="Arial"/>
                <w:sz w:val="16"/>
                <w:szCs w:val="16"/>
              </w:rPr>
              <w:t xml:space="preserve">. </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F945B2"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2</w:t>
            </w:r>
            <w:r w:rsidRPr="001F5593">
              <w:rPr>
                <w:rFonts w:ascii="Arial Armenian" w:hAnsi="Arial Armenian" w:cs="Arial"/>
                <w:sz w:val="16"/>
                <w:szCs w:val="16"/>
                <w:vertAlign w:val="superscript"/>
              </w:rPr>
              <w:br w:type="page"/>
            </w:r>
            <w:r w:rsidRPr="001F5593">
              <w:rPr>
                <w:rFonts w:ascii="Calibri" w:hAnsi="Calibri" w:cs="Calibri"/>
                <w:sz w:val="16"/>
                <w:szCs w:val="16"/>
              </w:rPr>
              <w:t>м</w:t>
            </w:r>
            <w:r w:rsidRPr="001F5593">
              <w:rPr>
                <w:rFonts w:ascii="Arial Armenian" w:hAnsi="Arial Armenian" w:cs="Arial"/>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F3AAFC"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26.0000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F35FE9"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3.1300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B349BB"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81.3800</w:t>
            </w:r>
          </w:p>
        </w:tc>
        <w:tc>
          <w:tcPr>
            <w:tcW w:w="222" w:type="dxa"/>
            <w:vAlign w:val="center"/>
            <w:hideMark/>
          </w:tcPr>
          <w:p w14:paraId="68206DD6" w14:textId="77777777" w:rsidR="001A556C" w:rsidRPr="001F5593" w:rsidRDefault="001A556C" w:rsidP="001630C9">
            <w:pPr>
              <w:rPr>
                <w:sz w:val="20"/>
                <w:szCs w:val="20"/>
              </w:rPr>
            </w:pPr>
          </w:p>
        </w:tc>
      </w:tr>
      <w:tr w:rsidR="001A556C" w:rsidRPr="001F5593" w14:paraId="33AD9ED4" w14:textId="77777777" w:rsidTr="001A556C">
        <w:trPr>
          <w:trHeight w:val="405"/>
        </w:trPr>
        <w:tc>
          <w:tcPr>
            <w:tcW w:w="448" w:type="dxa"/>
            <w:vMerge/>
            <w:tcBorders>
              <w:top w:val="nil"/>
              <w:left w:val="single" w:sz="4" w:space="0" w:color="auto"/>
              <w:bottom w:val="single" w:sz="4" w:space="0" w:color="auto"/>
              <w:right w:val="single" w:sz="4" w:space="0" w:color="auto"/>
            </w:tcBorders>
            <w:vAlign w:val="center"/>
            <w:hideMark/>
          </w:tcPr>
          <w:p w14:paraId="2EABE71B"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13CDCC01"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91809FE"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A4447FE"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88A9245"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71A4757"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462FD28F" w14:textId="77777777" w:rsidR="001A556C" w:rsidRPr="001F5593" w:rsidRDefault="001A556C" w:rsidP="001630C9">
            <w:pPr>
              <w:jc w:val="center"/>
              <w:rPr>
                <w:rFonts w:ascii="Arial Armenian" w:hAnsi="Arial Armenian" w:cs="Arial"/>
                <w:sz w:val="20"/>
                <w:szCs w:val="20"/>
              </w:rPr>
            </w:pPr>
          </w:p>
        </w:tc>
      </w:tr>
      <w:tr w:rsidR="001A556C" w:rsidRPr="001F5593" w14:paraId="1594154A" w14:textId="77777777" w:rsidTr="001A556C">
        <w:trPr>
          <w:trHeight w:val="405"/>
        </w:trPr>
        <w:tc>
          <w:tcPr>
            <w:tcW w:w="448" w:type="dxa"/>
            <w:vMerge/>
            <w:tcBorders>
              <w:top w:val="nil"/>
              <w:left w:val="single" w:sz="4" w:space="0" w:color="auto"/>
              <w:bottom w:val="single" w:sz="4" w:space="0" w:color="auto"/>
              <w:right w:val="single" w:sz="4" w:space="0" w:color="auto"/>
            </w:tcBorders>
            <w:vAlign w:val="center"/>
            <w:hideMark/>
          </w:tcPr>
          <w:p w14:paraId="26B2ED8E"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39501F74"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1D367D3"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642FCD1"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2E9BEBC"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C46FFDA"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6AD20198" w14:textId="77777777" w:rsidR="001A556C" w:rsidRPr="001F5593" w:rsidRDefault="001A556C" w:rsidP="001630C9">
            <w:pPr>
              <w:rPr>
                <w:sz w:val="20"/>
                <w:szCs w:val="20"/>
              </w:rPr>
            </w:pPr>
          </w:p>
        </w:tc>
      </w:tr>
      <w:tr w:rsidR="001A556C" w:rsidRPr="001F5593" w14:paraId="54DFFD7A" w14:textId="77777777" w:rsidTr="001A556C">
        <w:trPr>
          <w:trHeight w:val="405"/>
        </w:trPr>
        <w:tc>
          <w:tcPr>
            <w:tcW w:w="448" w:type="dxa"/>
            <w:vMerge/>
            <w:tcBorders>
              <w:top w:val="nil"/>
              <w:left w:val="single" w:sz="4" w:space="0" w:color="auto"/>
              <w:bottom w:val="single" w:sz="4" w:space="0" w:color="auto"/>
              <w:right w:val="single" w:sz="4" w:space="0" w:color="auto"/>
            </w:tcBorders>
            <w:vAlign w:val="center"/>
            <w:hideMark/>
          </w:tcPr>
          <w:p w14:paraId="6D016F1A"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B1033A0"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79972A4"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4CFDE9D"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59BE921"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94B6464"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C571C28" w14:textId="77777777" w:rsidR="001A556C" w:rsidRPr="001F5593" w:rsidRDefault="001A556C" w:rsidP="001630C9">
            <w:pPr>
              <w:rPr>
                <w:sz w:val="20"/>
                <w:szCs w:val="20"/>
              </w:rPr>
            </w:pPr>
          </w:p>
        </w:tc>
      </w:tr>
      <w:tr w:rsidR="001A556C" w:rsidRPr="001F5593" w14:paraId="174216C6"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00C0E15"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59851085" w14:textId="77777777" w:rsidR="001A556C" w:rsidRPr="001F5593" w:rsidRDefault="001A556C" w:rsidP="001630C9">
            <w:pPr>
              <w:jc w:val="center"/>
              <w:rPr>
                <w:rFonts w:ascii="Arial Armenian" w:hAnsi="Arial Armenian" w:cs="Arial"/>
                <w:b/>
                <w:bCs/>
                <w:sz w:val="16"/>
                <w:szCs w:val="16"/>
              </w:rPr>
            </w:pPr>
            <w:r w:rsidRPr="001F5593">
              <w:rPr>
                <w:rFonts w:ascii="Sylfaen" w:hAnsi="Sylfaen" w:cs="Sylfaen"/>
                <w:b/>
                <w:bCs/>
                <w:sz w:val="16"/>
                <w:szCs w:val="16"/>
              </w:rPr>
              <w:t>Ընդամենը</w:t>
            </w:r>
            <w:r w:rsidRPr="001F5593">
              <w:rPr>
                <w:rFonts w:ascii="Arial Armenian" w:hAnsi="Arial Armenian" w:cs="Arial"/>
                <w:b/>
                <w:bCs/>
                <w:sz w:val="16"/>
                <w:szCs w:val="16"/>
              </w:rPr>
              <w:br/>
            </w:r>
            <w:r w:rsidRPr="001F5593">
              <w:rPr>
                <w:rFonts w:ascii="Calibri" w:hAnsi="Calibri" w:cs="Calibri"/>
                <w:b/>
                <w:bCs/>
                <w:sz w:val="16"/>
                <w:szCs w:val="16"/>
              </w:rPr>
              <w:t>Итого</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0D7B6CD"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E8CB34F"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06C7B991"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37269750"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128.7000</w:t>
            </w:r>
          </w:p>
        </w:tc>
        <w:tc>
          <w:tcPr>
            <w:tcW w:w="222" w:type="dxa"/>
            <w:vAlign w:val="center"/>
            <w:hideMark/>
          </w:tcPr>
          <w:p w14:paraId="5E87B546" w14:textId="77777777" w:rsidR="001A556C" w:rsidRPr="001F5593" w:rsidRDefault="001A556C" w:rsidP="001630C9">
            <w:pPr>
              <w:rPr>
                <w:sz w:val="20"/>
                <w:szCs w:val="20"/>
              </w:rPr>
            </w:pPr>
          </w:p>
        </w:tc>
      </w:tr>
      <w:tr w:rsidR="001A556C" w:rsidRPr="001F5593" w14:paraId="36D14BDD"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D706353"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3B9F463D"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85658E4"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39D0EA6"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B47DEC1"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F3973E6"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A1FF39A" w14:textId="77777777" w:rsidR="001A556C" w:rsidRPr="001F5593" w:rsidRDefault="001A556C" w:rsidP="001630C9">
            <w:pPr>
              <w:jc w:val="center"/>
              <w:rPr>
                <w:rFonts w:ascii="Arial Armenian" w:hAnsi="Arial Armenian" w:cs="Arial"/>
                <w:b/>
                <w:bCs/>
                <w:sz w:val="16"/>
                <w:szCs w:val="16"/>
              </w:rPr>
            </w:pPr>
          </w:p>
        </w:tc>
      </w:tr>
      <w:tr w:rsidR="001A556C" w:rsidRPr="001F5593" w14:paraId="37DBB59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6582CF0"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FC0A9E2"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D4233DF"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FCCB3A6"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B14C5A4"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6EEF25A"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7D4555D" w14:textId="77777777" w:rsidR="001A556C" w:rsidRPr="001F5593" w:rsidRDefault="001A556C" w:rsidP="001630C9">
            <w:pPr>
              <w:rPr>
                <w:sz w:val="20"/>
                <w:szCs w:val="20"/>
              </w:rPr>
            </w:pPr>
          </w:p>
        </w:tc>
      </w:tr>
      <w:tr w:rsidR="001A556C" w:rsidRPr="001F5593" w14:paraId="70A567D0"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2D13AEB"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2FCE0889"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E2A4E56"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80BE634"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B8B0BC4"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04F44DB"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C11598D" w14:textId="77777777" w:rsidR="001A556C" w:rsidRPr="001F5593" w:rsidRDefault="001A556C" w:rsidP="001630C9">
            <w:pPr>
              <w:rPr>
                <w:sz w:val="20"/>
                <w:szCs w:val="20"/>
              </w:rPr>
            </w:pPr>
          </w:p>
        </w:tc>
      </w:tr>
      <w:tr w:rsidR="001A556C" w:rsidRPr="001F5593" w14:paraId="78EF97B9"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48C7E7E"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6CDD58D9" w14:textId="77777777" w:rsidR="001A556C" w:rsidRPr="001F5593" w:rsidRDefault="001A556C" w:rsidP="001630C9">
            <w:pPr>
              <w:jc w:val="center"/>
              <w:rPr>
                <w:rFonts w:ascii="Arial Armenian" w:hAnsi="Arial Armenian" w:cs="Arial"/>
                <w:b/>
                <w:bCs/>
                <w:sz w:val="16"/>
                <w:szCs w:val="16"/>
              </w:rPr>
            </w:pPr>
            <w:r w:rsidRPr="001F5593">
              <w:rPr>
                <w:rFonts w:ascii="Sylfaen" w:hAnsi="Sylfaen" w:cs="Sylfaen"/>
                <w:b/>
                <w:bCs/>
                <w:sz w:val="16"/>
                <w:szCs w:val="16"/>
              </w:rPr>
              <w:t>Տոկոսը</w:t>
            </w:r>
            <w:r w:rsidRPr="001F5593">
              <w:rPr>
                <w:rFonts w:ascii="Arial Armenian" w:hAnsi="Arial Armenian" w:cs="Arial"/>
                <w:b/>
                <w:bCs/>
                <w:sz w:val="16"/>
                <w:szCs w:val="16"/>
              </w:rPr>
              <w:t xml:space="preserve"> </w:t>
            </w:r>
            <w:r w:rsidRPr="001F5593">
              <w:rPr>
                <w:rFonts w:ascii="Sylfaen" w:hAnsi="Sylfaen" w:cs="Sylfaen"/>
                <w:b/>
                <w:bCs/>
                <w:sz w:val="16"/>
                <w:szCs w:val="16"/>
              </w:rPr>
              <w:t>ամբողջի</w:t>
            </w:r>
            <w:r w:rsidRPr="001F5593">
              <w:rPr>
                <w:rFonts w:ascii="Arial Armenian" w:hAnsi="Arial Armenian" w:cs="Arial"/>
                <w:b/>
                <w:bCs/>
                <w:sz w:val="16"/>
                <w:szCs w:val="16"/>
              </w:rPr>
              <w:t xml:space="preserve"> </w:t>
            </w:r>
            <w:r w:rsidRPr="001F5593">
              <w:rPr>
                <w:rFonts w:ascii="Sylfaen" w:hAnsi="Sylfaen" w:cs="Sylfaen"/>
                <w:b/>
                <w:bCs/>
                <w:sz w:val="16"/>
                <w:szCs w:val="16"/>
              </w:rPr>
              <w:t>համեմատ</w:t>
            </w:r>
            <w:r w:rsidRPr="001F5593">
              <w:rPr>
                <w:rFonts w:ascii="Arial Armenian" w:hAnsi="Arial Armenian" w:cs="Arial"/>
                <w:b/>
                <w:bCs/>
                <w:sz w:val="16"/>
                <w:szCs w:val="16"/>
              </w:rPr>
              <w:br/>
            </w:r>
            <w:r w:rsidRPr="001F5593">
              <w:rPr>
                <w:rFonts w:ascii="Calibri" w:hAnsi="Calibri" w:cs="Calibri"/>
                <w:b/>
                <w:bCs/>
                <w:sz w:val="16"/>
                <w:szCs w:val="16"/>
              </w:rPr>
              <w:t>Процент</w:t>
            </w:r>
            <w:r w:rsidRPr="001F5593">
              <w:rPr>
                <w:rFonts w:ascii="Arial Armenian" w:hAnsi="Arial Armenian" w:cs="Arial"/>
                <w:b/>
                <w:bCs/>
                <w:sz w:val="16"/>
                <w:szCs w:val="16"/>
              </w:rPr>
              <w:t xml:space="preserve"> </w:t>
            </w:r>
            <w:r w:rsidRPr="001F5593">
              <w:rPr>
                <w:rFonts w:ascii="Calibri" w:hAnsi="Calibri" w:cs="Calibri"/>
                <w:b/>
                <w:bCs/>
                <w:sz w:val="16"/>
                <w:szCs w:val="16"/>
              </w:rPr>
              <w:t>по</w:t>
            </w:r>
            <w:r w:rsidRPr="001F5593">
              <w:rPr>
                <w:rFonts w:ascii="Arial Armenian" w:hAnsi="Arial Armenian" w:cs="Arial"/>
                <w:b/>
                <w:bCs/>
                <w:sz w:val="16"/>
                <w:szCs w:val="16"/>
              </w:rPr>
              <w:t xml:space="preserve"> </w:t>
            </w:r>
            <w:r w:rsidRPr="001F5593">
              <w:rPr>
                <w:rFonts w:ascii="Calibri" w:hAnsi="Calibri" w:cs="Calibri"/>
                <w:b/>
                <w:bCs/>
                <w:sz w:val="16"/>
                <w:szCs w:val="16"/>
              </w:rPr>
              <w:t>сравнению</w:t>
            </w:r>
            <w:r w:rsidRPr="001F5593">
              <w:rPr>
                <w:rFonts w:ascii="Arial Armenian" w:hAnsi="Arial Armenian" w:cs="Arial"/>
                <w:b/>
                <w:bCs/>
                <w:sz w:val="16"/>
                <w:szCs w:val="16"/>
              </w:rPr>
              <w:t xml:space="preserve"> </w:t>
            </w:r>
            <w:r w:rsidRPr="001F5593">
              <w:rPr>
                <w:rFonts w:ascii="Calibri" w:hAnsi="Calibri" w:cs="Calibri"/>
                <w:b/>
                <w:bCs/>
                <w:sz w:val="16"/>
                <w:szCs w:val="16"/>
              </w:rPr>
              <w:t>с</w:t>
            </w:r>
            <w:r w:rsidRPr="001F5593">
              <w:rPr>
                <w:rFonts w:ascii="Arial Armenian" w:hAnsi="Arial Armenian" w:cs="Arial"/>
                <w:b/>
                <w:bCs/>
                <w:sz w:val="16"/>
                <w:szCs w:val="16"/>
              </w:rPr>
              <w:t xml:space="preserve"> </w:t>
            </w:r>
            <w:r w:rsidRPr="001F5593">
              <w:rPr>
                <w:rFonts w:ascii="Calibri" w:hAnsi="Calibri" w:cs="Calibri"/>
                <w:b/>
                <w:bCs/>
                <w:sz w:val="16"/>
                <w:szCs w:val="16"/>
              </w:rPr>
              <w:t>целым</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2A67C10"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7F235C6"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3205BD1B"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1348CED"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1.10%</w:t>
            </w:r>
          </w:p>
        </w:tc>
        <w:tc>
          <w:tcPr>
            <w:tcW w:w="222" w:type="dxa"/>
            <w:vAlign w:val="center"/>
            <w:hideMark/>
          </w:tcPr>
          <w:p w14:paraId="780F2AF3" w14:textId="77777777" w:rsidR="001A556C" w:rsidRPr="001F5593" w:rsidRDefault="001A556C" w:rsidP="001630C9">
            <w:pPr>
              <w:rPr>
                <w:sz w:val="20"/>
                <w:szCs w:val="20"/>
              </w:rPr>
            </w:pPr>
          </w:p>
        </w:tc>
      </w:tr>
      <w:tr w:rsidR="001A556C" w:rsidRPr="001F5593" w14:paraId="49DF5BF6"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A9C8055"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00F3F48E"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9F99D7D"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81B9D33"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66A9C3D"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2F87EC4"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223FE4B" w14:textId="77777777" w:rsidR="001A556C" w:rsidRPr="001F5593" w:rsidRDefault="001A556C" w:rsidP="001630C9">
            <w:pPr>
              <w:jc w:val="center"/>
              <w:rPr>
                <w:rFonts w:ascii="Arial Armenian" w:hAnsi="Arial Armenian" w:cs="Arial"/>
                <w:b/>
                <w:bCs/>
                <w:sz w:val="16"/>
                <w:szCs w:val="16"/>
              </w:rPr>
            </w:pPr>
          </w:p>
        </w:tc>
      </w:tr>
      <w:tr w:rsidR="001A556C" w:rsidRPr="001F5593" w14:paraId="7343684A"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8D7C89B"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2937ACCA"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7EC89FD"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8768920"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6775EC6"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C7BBD15"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211785E" w14:textId="77777777" w:rsidR="001A556C" w:rsidRPr="001F5593" w:rsidRDefault="001A556C" w:rsidP="001630C9">
            <w:pPr>
              <w:rPr>
                <w:sz w:val="20"/>
                <w:szCs w:val="20"/>
              </w:rPr>
            </w:pPr>
          </w:p>
        </w:tc>
      </w:tr>
      <w:tr w:rsidR="001A556C" w:rsidRPr="001F5593" w14:paraId="70FEC06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C04DD49"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1AA3AC5"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A9D7E24"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6FD1E77"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786B0F2"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53EF51B"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B4DC154" w14:textId="77777777" w:rsidR="001A556C" w:rsidRPr="001F5593" w:rsidRDefault="001A556C" w:rsidP="001630C9">
            <w:pPr>
              <w:rPr>
                <w:sz w:val="20"/>
                <w:szCs w:val="20"/>
              </w:rPr>
            </w:pPr>
          </w:p>
        </w:tc>
      </w:tr>
      <w:tr w:rsidR="001A556C" w:rsidRPr="001F5593" w14:paraId="083C6285"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2735A8"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34267F1" w14:textId="77777777" w:rsidR="001A556C" w:rsidRPr="001F5593" w:rsidRDefault="001A556C" w:rsidP="001630C9">
            <w:pPr>
              <w:jc w:val="center"/>
              <w:rPr>
                <w:rFonts w:ascii="Arial Armenian" w:hAnsi="Arial Armenian" w:cs="Arial"/>
                <w:b/>
                <w:bCs/>
                <w:sz w:val="16"/>
                <w:szCs w:val="16"/>
              </w:rPr>
            </w:pPr>
            <w:r w:rsidRPr="001F5593">
              <w:rPr>
                <w:rFonts w:ascii="Sylfaen" w:hAnsi="Sylfaen" w:cs="Sylfaen"/>
                <w:b/>
                <w:bCs/>
                <w:sz w:val="16"/>
                <w:szCs w:val="16"/>
              </w:rPr>
              <w:t>Լուսավորություն</w:t>
            </w:r>
            <w:r w:rsidRPr="001F5593">
              <w:rPr>
                <w:rFonts w:ascii="Arial Armenian" w:hAnsi="Arial Armenian" w:cs="Arial"/>
                <w:b/>
                <w:bCs/>
                <w:sz w:val="16"/>
                <w:szCs w:val="16"/>
              </w:rPr>
              <w:br/>
            </w:r>
            <w:r w:rsidRPr="001F5593">
              <w:rPr>
                <w:rFonts w:ascii="Calibri" w:hAnsi="Calibri" w:cs="Calibri"/>
                <w:b/>
                <w:bCs/>
                <w:sz w:val="16"/>
                <w:szCs w:val="16"/>
              </w:rPr>
              <w:t>Освещение</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59A5067"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C0B870A"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485BC8"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F5D6A1"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 </w:t>
            </w:r>
          </w:p>
        </w:tc>
        <w:tc>
          <w:tcPr>
            <w:tcW w:w="222" w:type="dxa"/>
            <w:vAlign w:val="center"/>
            <w:hideMark/>
          </w:tcPr>
          <w:p w14:paraId="4537C990" w14:textId="77777777" w:rsidR="001A556C" w:rsidRPr="001F5593" w:rsidRDefault="001A556C" w:rsidP="001630C9">
            <w:pPr>
              <w:rPr>
                <w:sz w:val="20"/>
                <w:szCs w:val="20"/>
              </w:rPr>
            </w:pPr>
          </w:p>
        </w:tc>
      </w:tr>
      <w:tr w:rsidR="001A556C" w:rsidRPr="001F5593" w14:paraId="4B797F92"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F9C4D8E"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7A57EDC4"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1A49665A"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CE83EC6"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4BCEE9F"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F1B288C"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6FEF5414" w14:textId="77777777" w:rsidR="001A556C" w:rsidRPr="001F5593" w:rsidRDefault="001A556C" w:rsidP="001630C9">
            <w:pPr>
              <w:jc w:val="center"/>
              <w:rPr>
                <w:rFonts w:ascii="Arial Armenian" w:hAnsi="Arial Armenian" w:cs="Arial"/>
                <w:sz w:val="20"/>
                <w:szCs w:val="20"/>
              </w:rPr>
            </w:pPr>
          </w:p>
        </w:tc>
      </w:tr>
      <w:tr w:rsidR="001A556C" w:rsidRPr="001F5593" w14:paraId="014CB268"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F1FEB12"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5689BBA6"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7CF0AC4A"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80E7CAF"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ED20B56"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B0999D6"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A5F9E67" w14:textId="77777777" w:rsidR="001A556C" w:rsidRPr="001F5593" w:rsidRDefault="001A556C" w:rsidP="001630C9">
            <w:pPr>
              <w:rPr>
                <w:sz w:val="20"/>
                <w:szCs w:val="20"/>
              </w:rPr>
            </w:pPr>
          </w:p>
        </w:tc>
      </w:tr>
      <w:tr w:rsidR="001A556C" w:rsidRPr="001F5593" w14:paraId="343EE304"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6650337"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1C39411B"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5B836C05"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BD3D308"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853C43A"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09BDB9B"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2644B0C9" w14:textId="77777777" w:rsidR="001A556C" w:rsidRPr="001F5593" w:rsidRDefault="001A556C" w:rsidP="001630C9">
            <w:pPr>
              <w:rPr>
                <w:sz w:val="20"/>
                <w:szCs w:val="20"/>
              </w:rPr>
            </w:pPr>
          </w:p>
        </w:tc>
      </w:tr>
      <w:tr w:rsidR="001A556C" w:rsidRPr="001F5593" w14:paraId="52A91575" w14:textId="77777777" w:rsidTr="001A556C">
        <w:trPr>
          <w:trHeight w:val="34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97DBAE"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D38A23"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4</w:t>
            </w:r>
            <w:r w:rsidRPr="001F5593">
              <w:rPr>
                <w:rFonts w:ascii="Sylfaen" w:hAnsi="Sylfaen" w:cs="Sylfaen"/>
                <w:sz w:val="16"/>
                <w:szCs w:val="16"/>
              </w:rPr>
              <w:t>մ</w:t>
            </w:r>
            <w:r w:rsidRPr="001F5593">
              <w:rPr>
                <w:rFonts w:ascii="Arial Armenian" w:hAnsi="Arial Armenian" w:cs="Arial"/>
                <w:sz w:val="16"/>
                <w:szCs w:val="16"/>
              </w:rPr>
              <w:t>-</w:t>
            </w:r>
            <w:r w:rsidRPr="001F5593">
              <w:rPr>
                <w:rFonts w:ascii="Sylfaen" w:hAnsi="Sylfaen" w:cs="Sylfaen"/>
                <w:sz w:val="16"/>
                <w:szCs w:val="16"/>
              </w:rPr>
              <w:t>անոց</w:t>
            </w:r>
            <w:r w:rsidRPr="001F5593">
              <w:rPr>
                <w:rFonts w:ascii="Arial Armenian" w:hAnsi="Arial Armenian" w:cs="Arial"/>
                <w:sz w:val="16"/>
                <w:szCs w:val="16"/>
              </w:rPr>
              <w:t xml:space="preserve"> </w:t>
            </w:r>
            <w:r w:rsidRPr="001F5593">
              <w:rPr>
                <w:rFonts w:ascii="Sylfaen" w:hAnsi="Sylfaen" w:cs="Sylfaen"/>
                <w:sz w:val="16"/>
                <w:szCs w:val="16"/>
              </w:rPr>
              <w:t>հենասյուների</w:t>
            </w:r>
            <w:r w:rsidRPr="001F5593">
              <w:rPr>
                <w:rFonts w:ascii="Arial Armenian" w:hAnsi="Arial Armenian" w:cs="Arial"/>
                <w:sz w:val="16"/>
                <w:szCs w:val="16"/>
              </w:rPr>
              <w:t xml:space="preserve"> </w:t>
            </w:r>
            <w:r w:rsidRPr="001F5593">
              <w:rPr>
                <w:rFonts w:ascii="Sylfaen" w:hAnsi="Sylfaen" w:cs="Sylfaen"/>
                <w:sz w:val="16"/>
                <w:szCs w:val="16"/>
              </w:rPr>
              <w:t>տեղադրում</w:t>
            </w:r>
            <w:r w:rsidRPr="001F5593">
              <w:rPr>
                <w:rFonts w:ascii="Arial Armenian" w:hAnsi="Arial Armenian" w:cs="Arial"/>
                <w:sz w:val="16"/>
                <w:szCs w:val="16"/>
              </w:rPr>
              <w:t xml:space="preserve"> </w:t>
            </w:r>
            <w:r w:rsidRPr="001F5593">
              <w:rPr>
                <w:rFonts w:ascii="Sylfaen" w:hAnsi="Sylfaen" w:cs="Sylfaen"/>
                <w:sz w:val="16"/>
                <w:szCs w:val="16"/>
              </w:rPr>
              <w:t>արևային</w:t>
            </w:r>
            <w:r w:rsidRPr="001F5593">
              <w:rPr>
                <w:rFonts w:ascii="Arial Armenian" w:hAnsi="Arial Armenian" w:cs="Arial"/>
                <w:sz w:val="16"/>
                <w:szCs w:val="16"/>
              </w:rPr>
              <w:t xml:space="preserve"> </w:t>
            </w:r>
            <w:r w:rsidRPr="001F5593">
              <w:rPr>
                <w:rFonts w:ascii="Sylfaen" w:hAnsi="Sylfaen" w:cs="Sylfaen"/>
                <w:sz w:val="16"/>
                <w:szCs w:val="16"/>
              </w:rPr>
              <w:t>լուսատուներով</w:t>
            </w:r>
            <w:r w:rsidRPr="001F5593">
              <w:rPr>
                <w:rFonts w:ascii="Arial Armenian" w:hAnsi="Arial Armenian" w:cs="Arial"/>
                <w:sz w:val="16"/>
                <w:szCs w:val="16"/>
              </w:rPr>
              <w:t xml:space="preserve"> </w:t>
            </w:r>
            <w:r w:rsidRPr="001F5593">
              <w:rPr>
                <w:rFonts w:ascii="Arial Armenian" w:hAnsi="Arial Armenian" w:cs="Arial"/>
                <w:sz w:val="16"/>
                <w:szCs w:val="16"/>
              </w:rPr>
              <w:lastRenderedPageBreak/>
              <w:t>/</w:t>
            </w:r>
            <w:r w:rsidRPr="001F5593">
              <w:rPr>
                <w:rFonts w:ascii="Sylfaen" w:hAnsi="Sylfaen" w:cs="Sylfaen"/>
                <w:sz w:val="16"/>
                <w:szCs w:val="16"/>
              </w:rPr>
              <w:t>յուրաքանչյուրը</w:t>
            </w:r>
            <w:r w:rsidRPr="001F5593">
              <w:rPr>
                <w:rFonts w:ascii="Arial Armenian" w:hAnsi="Arial Armenian" w:cs="Arial"/>
                <w:sz w:val="16"/>
                <w:szCs w:val="16"/>
              </w:rPr>
              <w:t xml:space="preserve"> 200w /</w:t>
            </w:r>
            <w:r w:rsidRPr="001F5593">
              <w:rPr>
                <w:rFonts w:ascii="Arial Armenian" w:hAnsi="Arial Armenian" w:cs="Arial"/>
                <w:sz w:val="16"/>
                <w:szCs w:val="16"/>
              </w:rPr>
              <w:br/>
            </w:r>
            <w:r w:rsidRPr="001F5593">
              <w:rPr>
                <w:rFonts w:ascii="Calibri" w:hAnsi="Calibri" w:cs="Calibri"/>
                <w:sz w:val="16"/>
                <w:szCs w:val="16"/>
              </w:rPr>
              <w:t>Установка</w:t>
            </w:r>
            <w:r w:rsidRPr="001F5593">
              <w:rPr>
                <w:rFonts w:ascii="Arial Armenian" w:hAnsi="Arial Armenian" w:cs="Arial"/>
                <w:sz w:val="16"/>
                <w:szCs w:val="16"/>
              </w:rPr>
              <w:t xml:space="preserve"> 4-</w:t>
            </w:r>
            <w:r w:rsidRPr="001F5593">
              <w:rPr>
                <w:rFonts w:ascii="Calibri" w:hAnsi="Calibri" w:cs="Calibri"/>
                <w:sz w:val="16"/>
                <w:szCs w:val="16"/>
              </w:rPr>
              <w:t>метровых</w:t>
            </w:r>
            <w:r w:rsidRPr="001F5593">
              <w:rPr>
                <w:rFonts w:ascii="Arial Armenian" w:hAnsi="Arial Armenian" w:cs="Arial"/>
                <w:sz w:val="16"/>
                <w:szCs w:val="16"/>
              </w:rPr>
              <w:t xml:space="preserve"> </w:t>
            </w:r>
            <w:r w:rsidRPr="001F5593">
              <w:rPr>
                <w:rFonts w:ascii="Calibri" w:hAnsi="Calibri" w:cs="Calibri"/>
                <w:sz w:val="16"/>
                <w:szCs w:val="16"/>
              </w:rPr>
              <w:t>столбов</w:t>
            </w:r>
            <w:r w:rsidRPr="001F5593">
              <w:rPr>
                <w:rFonts w:ascii="Arial Armenian" w:hAnsi="Arial Armenian" w:cs="Arial"/>
                <w:sz w:val="16"/>
                <w:szCs w:val="16"/>
              </w:rPr>
              <w:t xml:space="preserve"> </w:t>
            </w:r>
            <w:r w:rsidRPr="001F5593">
              <w:rPr>
                <w:rFonts w:ascii="Calibri" w:hAnsi="Calibri" w:cs="Calibri"/>
                <w:sz w:val="16"/>
                <w:szCs w:val="16"/>
              </w:rPr>
              <w:t>с</w:t>
            </w:r>
            <w:r w:rsidRPr="001F5593">
              <w:rPr>
                <w:rFonts w:ascii="Arial Armenian" w:hAnsi="Arial Armenian" w:cs="Arial"/>
                <w:sz w:val="16"/>
                <w:szCs w:val="16"/>
              </w:rPr>
              <w:t xml:space="preserve"> </w:t>
            </w:r>
            <w:r w:rsidRPr="001F5593">
              <w:rPr>
                <w:rFonts w:ascii="Calibri" w:hAnsi="Calibri" w:cs="Calibri"/>
                <w:sz w:val="16"/>
                <w:szCs w:val="16"/>
              </w:rPr>
              <w:t>солнечными</w:t>
            </w:r>
            <w:r w:rsidRPr="001F5593">
              <w:rPr>
                <w:rFonts w:ascii="Arial Armenian" w:hAnsi="Arial Armenian" w:cs="Arial"/>
                <w:sz w:val="16"/>
                <w:szCs w:val="16"/>
              </w:rPr>
              <w:t xml:space="preserve"> </w:t>
            </w:r>
            <w:r w:rsidRPr="001F5593">
              <w:rPr>
                <w:rFonts w:ascii="Calibri" w:hAnsi="Calibri" w:cs="Calibri"/>
                <w:sz w:val="16"/>
                <w:szCs w:val="16"/>
              </w:rPr>
              <w:t>светильниками</w:t>
            </w:r>
            <w:r w:rsidRPr="001F5593">
              <w:rPr>
                <w:rFonts w:ascii="Arial Armenian" w:hAnsi="Arial Armenian" w:cs="Arial"/>
                <w:sz w:val="16"/>
                <w:szCs w:val="16"/>
              </w:rPr>
              <w:t xml:space="preserve"> (</w:t>
            </w:r>
            <w:r w:rsidRPr="001F5593">
              <w:rPr>
                <w:rFonts w:ascii="Calibri" w:hAnsi="Calibri" w:cs="Calibri"/>
                <w:sz w:val="16"/>
                <w:szCs w:val="16"/>
              </w:rPr>
              <w:t>по</w:t>
            </w:r>
            <w:r w:rsidRPr="001F5593">
              <w:rPr>
                <w:rFonts w:ascii="Arial Armenian" w:hAnsi="Arial Armenian" w:cs="Arial"/>
                <w:sz w:val="16"/>
                <w:szCs w:val="16"/>
              </w:rPr>
              <w:t xml:space="preserve"> 200 </w:t>
            </w:r>
            <w:r w:rsidRPr="001F5593">
              <w:rPr>
                <w:rFonts w:ascii="Calibri" w:hAnsi="Calibri" w:cs="Calibri"/>
                <w:sz w:val="16"/>
                <w:szCs w:val="16"/>
              </w:rPr>
              <w:t>Вт</w:t>
            </w:r>
            <w:r w:rsidRPr="001F5593">
              <w:rPr>
                <w:rFonts w:ascii="Arial Armenian" w:hAnsi="Arial Armenian" w:cs="Arial"/>
                <w:sz w:val="16"/>
                <w:szCs w:val="16"/>
              </w:rPr>
              <w:t xml:space="preserve"> </w:t>
            </w:r>
            <w:r w:rsidRPr="001F5593">
              <w:rPr>
                <w:rFonts w:ascii="Calibri" w:hAnsi="Calibri" w:cs="Calibri"/>
                <w:sz w:val="16"/>
                <w:szCs w:val="16"/>
              </w:rPr>
              <w:t>каждый</w:t>
            </w:r>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D673828"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lastRenderedPageBreak/>
              <w:t>Ñ³ï</w:t>
            </w:r>
            <w:r w:rsidRPr="001F5593">
              <w:rPr>
                <w:rFonts w:ascii="Arial Armenian" w:hAnsi="Arial Armenian" w:cs="Arial"/>
                <w:sz w:val="16"/>
                <w:szCs w:val="16"/>
              </w:rPr>
              <w:br/>
            </w:r>
            <w:r w:rsidRPr="001F5593">
              <w:rPr>
                <w:rFonts w:ascii="Calibri" w:hAnsi="Calibri" w:cs="Calibri"/>
                <w:sz w:val="16"/>
                <w:szCs w:val="16"/>
              </w:rPr>
              <w:lastRenderedPageBreak/>
              <w:t>шт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E22F66"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lastRenderedPageBreak/>
              <w:t>5.0000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411FDD"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66.2700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7049E3"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331.3500</w:t>
            </w:r>
          </w:p>
        </w:tc>
        <w:tc>
          <w:tcPr>
            <w:tcW w:w="222" w:type="dxa"/>
            <w:vAlign w:val="center"/>
            <w:hideMark/>
          </w:tcPr>
          <w:p w14:paraId="5ECF52D1" w14:textId="77777777" w:rsidR="001A556C" w:rsidRPr="001F5593" w:rsidRDefault="001A556C" w:rsidP="001630C9">
            <w:pPr>
              <w:rPr>
                <w:sz w:val="20"/>
                <w:szCs w:val="20"/>
              </w:rPr>
            </w:pPr>
          </w:p>
        </w:tc>
      </w:tr>
      <w:tr w:rsidR="001A556C" w:rsidRPr="001F5593" w14:paraId="684E692B" w14:textId="77777777" w:rsidTr="001A556C">
        <w:trPr>
          <w:trHeight w:val="345"/>
        </w:trPr>
        <w:tc>
          <w:tcPr>
            <w:tcW w:w="448" w:type="dxa"/>
            <w:vMerge/>
            <w:tcBorders>
              <w:top w:val="nil"/>
              <w:left w:val="single" w:sz="4" w:space="0" w:color="auto"/>
              <w:bottom w:val="single" w:sz="4" w:space="0" w:color="auto"/>
              <w:right w:val="single" w:sz="4" w:space="0" w:color="auto"/>
            </w:tcBorders>
            <w:vAlign w:val="center"/>
            <w:hideMark/>
          </w:tcPr>
          <w:p w14:paraId="3BA91B2C"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1842F83"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271FAE33"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56AACCD"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873F8E1"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41FC9B9"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28A8CF6" w14:textId="77777777" w:rsidR="001A556C" w:rsidRPr="001F5593" w:rsidRDefault="001A556C" w:rsidP="001630C9">
            <w:pPr>
              <w:jc w:val="center"/>
              <w:rPr>
                <w:rFonts w:ascii="Arial Armenian" w:hAnsi="Arial Armenian" w:cs="Arial"/>
                <w:sz w:val="20"/>
                <w:szCs w:val="20"/>
              </w:rPr>
            </w:pPr>
          </w:p>
        </w:tc>
      </w:tr>
      <w:tr w:rsidR="001A556C" w:rsidRPr="001F5593" w14:paraId="0F27336B" w14:textId="77777777" w:rsidTr="001A556C">
        <w:trPr>
          <w:trHeight w:val="345"/>
        </w:trPr>
        <w:tc>
          <w:tcPr>
            <w:tcW w:w="448" w:type="dxa"/>
            <w:vMerge/>
            <w:tcBorders>
              <w:top w:val="nil"/>
              <w:left w:val="single" w:sz="4" w:space="0" w:color="auto"/>
              <w:bottom w:val="single" w:sz="4" w:space="0" w:color="auto"/>
              <w:right w:val="single" w:sz="4" w:space="0" w:color="auto"/>
            </w:tcBorders>
            <w:vAlign w:val="center"/>
            <w:hideMark/>
          </w:tcPr>
          <w:p w14:paraId="2325927B"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737135D3"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592AC1E2"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85CDA09"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D256A6D"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F70CBAA"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4541FA2C" w14:textId="77777777" w:rsidR="001A556C" w:rsidRPr="001F5593" w:rsidRDefault="001A556C" w:rsidP="001630C9">
            <w:pPr>
              <w:rPr>
                <w:sz w:val="20"/>
                <w:szCs w:val="20"/>
              </w:rPr>
            </w:pPr>
          </w:p>
        </w:tc>
      </w:tr>
      <w:tr w:rsidR="001A556C" w:rsidRPr="001F5593" w14:paraId="71A56436" w14:textId="77777777" w:rsidTr="001A556C">
        <w:trPr>
          <w:trHeight w:val="345"/>
        </w:trPr>
        <w:tc>
          <w:tcPr>
            <w:tcW w:w="448" w:type="dxa"/>
            <w:vMerge/>
            <w:tcBorders>
              <w:top w:val="nil"/>
              <w:left w:val="single" w:sz="4" w:space="0" w:color="auto"/>
              <w:bottom w:val="single" w:sz="4" w:space="0" w:color="auto"/>
              <w:right w:val="single" w:sz="4" w:space="0" w:color="auto"/>
            </w:tcBorders>
            <w:vAlign w:val="center"/>
            <w:hideMark/>
          </w:tcPr>
          <w:p w14:paraId="6DEC43A5"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1BEBFE7D"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478ECA77"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BFA14E4"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4004A9D"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A3B566F"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416F9B4B" w14:textId="77777777" w:rsidR="001A556C" w:rsidRPr="001F5593" w:rsidRDefault="001A556C" w:rsidP="001630C9">
            <w:pPr>
              <w:rPr>
                <w:sz w:val="20"/>
                <w:szCs w:val="20"/>
              </w:rPr>
            </w:pPr>
          </w:p>
        </w:tc>
      </w:tr>
      <w:tr w:rsidR="001A556C" w:rsidRPr="001F5593" w14:paraId="3981C191"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1024EE5"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00999AF6" w14:textId="77777777" w:rsidR="001A556C" w:rsidRPr="001F5593" w:rsidRDefault="001A556C" w:rsidP="001630C9">
            <w:pPr>
              <w:jc w:val="center"/>
              <w:rPr>
                <w:rFonts w:ascii="Arial Armenian" w:hAnsi="Arial Armenian" w:cs="Arial"/>
                <w:b/>
                <w:bCs/>
                <w:sz w:val="16"/>
                <w:szCs w:val="16"/>
              </w:rPr>
            </w:pPr>
            <w:r w:rsidRPr="001F5593">
              <w:rPr>
                <w:rFonts w:ascii="Sylfaen" w:hAnsi="Sylfaen" w:cs="Sylfaen"/>
                <w:b/>
                <w:bCs/>
                <w:sz w:val="16"/>
                <w:szCs w:val="16"/>
              </w:rPr>
              <w:t>Ընդամենը</w:t>
            </w:r>
            <w:r w:rsidRPr="001F5593">
              <w:rPr>
                <w:rFonts w:ascii="Arial Armenian" w:hAnsi="Arial Armenian" w:cs="Arial"/>
                <w:b/>
                <w:bCs/>
                <w:sz w:val="16"/>
                <w:szCs w:val="16"/>
              </w:rPr>
              <w:br/>
            </w:r>
            <w:r w:rsidRPr="001F5593">
              <w:rPr>
                <w:rFonts w:ascii="Calibri" w:hAnsi="Calibri" w:cs="Calibri"/>
                <w:b/>
                <w:bCs/>
                <w:sz w:val="16"/>
                <w:szCs w:val="16"/>
              </w:rPr>
              <w:t>Итого</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FDA74E9"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AC3C233"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62FDDC4E"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3FF98041"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331.3500</w:t>
            </w:r>
          </w:p>
        </w:tc>
        <w:tc>
          <w:tcPr>
            <w:tcW w:w="222" w:type="dxa"/>
            <w:vAlign w:val="center"/>
            <w:hideMark/>
          </w:tcPr>
          <w:p w14:paraId="61BA0C96" w14:textId="77777777" w:rsidR="001A556C" w:rsidRPr="001F5593" w:rsidRDefault="001A556C" w:rsidP="001630C9">
            <w:pPr>
              <w:rPr>
                <w:sz w:val="20"/>
                <w:szCs w:val="20"/>
              </w:rPr>
            </w:pPr>
          </w:p>
        </w:tc>
      </w:tr>
      <w:tr w:rsidR="001A556C" w:rsidRPr="001F5593" w14:paraId="0165D763"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41EBA0CE"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0784E378"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01723E6"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2C8F5F6"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290BC2D"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58FF413"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E933BB1" w14:textId="77777777" w:rsidR="001A556C" w:rsidRPr="001F5593" w:rsidRDefault="001A556C" w:rsidP="001630C9">
            <w:pPr>
              <w:jc w:val="center"/>
              <w:rPr>
                <w:rFonts w:ascii="Arial Armenian" w:hAnsi="Arial Armenian" w:cs="Arial"/>
                <w:b/>
                <w:bCs/>
                <w:sz w:val="16"/>
                <w:szCs w:val="16"/>
              </w:rPr>
            </w:pPr>
          </w:p>
        </w:tc>
      </w:tr>
      <w:tr w:rsidR="001A556C" w:rsidRPr="001F5593" w14:paraId="40AB8E67"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B049B86"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3ACF441D"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C74E912"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C1E3DE4"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F393250"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04C02DA"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F162C3A" w14:textId="77777777" w:rsidR="001A556C" w:rsidRPr="001F5593" w:rsidRDefault="001A556C" w:rsidP="001630C9">
            <w:pPr>
              <w:rPr>
                <w:sz w:val="20"/>
                <w:szCs w:val="20"/>
              </w:rPr>
            </w:pPr>
          </w:p>
        </w:tc>
      </w:tr>
      <w:tr w:rsidR="001A556C" w:rsidRPr="001F5593" w14:paraId="4119A5BE"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082DD76"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0776BBC2"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10DA451"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365A306"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D2BF0B9"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9BED759"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95871FC" w14:textId="77777777" w:rsidR="001A556C" w:rsidRPr="001F5593" w:rsidRDefault="001A556C" w:rsidP="001630C9">
            <w:pPr>
              <w:rPr>
                <w:sz w:val="20"/>
                <w:szCs w:val="20"/>
              </w:rPr>
            </w:pPr>
          </w:p>
        </w:tc>
      </w:tr>
      <w:tr w:rsidR="001A556C" w:rsidRPr="001F5593" w14:paraId="5D2A1D7F"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FF831A8"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3F95C662" w14:textId="77777777" w:rsidR="001A556C" w:rsidRPr="001F5593" w:rsidRDefault="001A556C" w:rsidP="001630C9">
            <w:pPr>
              <w:jc w:val="center"/>
              <w:rPr>
                <w:rFonts w:ascii="Arial Armenian" w:hAnsi="Arial Armenian" w:cs="Arial"/>
                <w:b/>
                <w:bCs/>
                <w:sz w:val="16"/>
                <w:szCs w:val="16"/>
              </w:rPr>
            </w:pPr>
            <w:r w:rsidRPr="001F5593">
              <w:rPr>
                <w:rFonts w:ascii="Sylfaen" w:hAnsi="Sylfaen" w:cs="Sylfaen"/>
                <w:b/>
                <w:bCs/>
                <w:sz w:val="16"/>
                <w:szCs w:val="16"/>
              </w:rPr>
              <w:t>Տոկոսը</w:t>
            </w:r>
            <w:r w:rsidRPr="001F5593">
              <w:rPr>
                <w:rFonts w:ascii="Arial Armenian" w:hAnsi="Arial Armenian" w:cs="Arial"/>
                <w:b/>
                <w:bCs/>
                <w:sz w:val="16"/>
                <w:szCs w:val="16"/>
              </w:rPr>
              <w:t xml:space="preserve"> </w:t>
            </w:r>
            <w:r w:rsidRPr="001F5593">
              <w:rPr>
                <w:rFonts w:ascii="Sylfaen" w:hAnsi="Sylfaen" w:cs="Sylfaen"/>
                <w:b/>
                <w:bCs/>
                <w:sz w:val="16"/>
                <w:szCs w:val="16"/>
              </w:rPr>
              <w:t>ամբողջի</w:t>
            </w:r>
            <w:r w:rsidRPr="001F5593">
              <w:rPr>
                <w:rFonts w:ascii="Arial Armenian" w:hAnsi="Arial Armenian" w:cs="Arial"/>
                <w:b/>
                <w:bCs/>
                <w:sz w:val="16"/>
                <w:szCs w:val="16"/>
              </w:rPr>
              <w:t xml:space="preserve"> </w:t>
            </w:r>
            <w:r w:rsidRPr="001F5593">
              <w:rPr>
                <w:rFonts w:ascii="Sylfaen" w:hAnsi="Sylfaen" w:cs="Sylfaen"/>
                <w:b/>
                <w:bCs/>
                <w:sz w:val="16"/>
                <w:szCs w:val="16"/>
              </w:rPr>
              <w:t>համեմատ</w:t>
            </w:r>
            <w:r w:rsidRPr="001F5593">
              <w:rPr>
                <w:rFonts w:ascii="Arial Armenian" w:hAnsi="Arial Armenian" w:cs="Arial"/>
                <w:b/>
                <w:bCs/>
                <w:sz w:val="16"/>
                <w:szCs w:val="16"/>
              </w:rPr>
              <w:br/>
            </w:r>
            <w:r w:rsidRPr="001F5593">
              <w:rPr>
                <w:rFonts w:ascii="Calibri" w:hAnsi="Calibri" w:cs="Calibri"/>
                <w:b/>
                <w:bCs/>
                <w:sz w:val="16"/>
                <w:szCs w:val="16"/>
              </w:rPr>
              <w:t>Процент</w:t>
            </w:r>
            <w:r w:rsidRPr="001F5593">
              <w:rPr>
                <w:rFonts w:ascii="Arial Armenian" w:hAnsi="Arial Armenian" w:cs="Arial"/>
                <w:b/>
                <w:bCs/>
                <w:sz w:val="16"/>
                <w:szCs w:val="16"/>
              </w:rPr>
              <w:t xml:space="preserve"> </w:t>
            </w:r>
            <w:r w:rsidRPr="001F5593">
              <w:rPr>
                <w:rFonts w:ascii="Calibri" w:hAnsi="Calibri" w:cs="Calibri"/>
                <w:b/>
                <w:bCs/>
                <w:sz w:val="16"/>
                <w:szCs w:val="16"/>
              </w:rPr>
              <w:t>по</w:t>
            </w:r>
            <w:r w:rsidRPr="001F5593">
              <w:rPr>
                <w:rFonts w:ascii="Arial Armenian" w:hAnsi="Arial Armenian" w:cs="Arial"/>
                <w:b/>
                <w:bCs/>
                <w:sz w:val="16"/>
                <w:szCs w:val="16"/>
              </w:rPr>
              <w:t xml:space="preserve"> </w:t>
            </w:r>
            <w:r w:rsidRPr="001F5593">
              <w:rPr>
                <w:rFonts w:ascii="Calibri" w:hAnsi="Calibri" w:cs="Calibri"/>
                <w:b/>
                <w:bCs/>
                <w:sz w:val="16"/>
                <w:szCs w:val="16"/>
              </w:rPr>
              <w:t>сравнению</w:t>
            </w:r>
            <w:r w:rsidRPr="001F5593">
              <w:rPr>
                <w:rFonts w:ascii="Arial Armenian" w:hAnsi="Arial Armenian" w:cs="Arial"/>
                <w:b/>
                <w:bCs/>
                <w:sz w:val="16"/>
                <w:szCs w:val="16"/>
              </w:rPr>
              <w:t xml:space="preserve"> </w:t>
            </w:r>
            <w:r w:rsidRPr="001F5593">
              <w:rPr>
                <w:rFonts w:ascii="Calibri" w:hAnsi="Calibri" w:cs="Calibri"/>
                <w:b/>
                <w:bCs/>
                <w:sz w:val="16"/>
                <w:szCs w:val="16"/>
              </w:rPr>
              <w:t>с</w:t>
            </w:r>
            <w:r w:rsidRPr="001F5593">
              <w:rPr>
                <w:rFonts w:ascii="Arial Armenian" w:hAnsi="Arial Armenian" w:cs="Arial"/>
                <w:b/>
                <w:bCs/>
                <w:sz w:val="16"/>
                <w:szCs w:val="16"/>
              </w:rPr>
              <w:t xml:space="preserve"> </w:t>
            </w:r>
            <w:r w:rsidRPr="001F5593">
              <w:rPr>
                <w:rFonts w:ascii="Calibri" w:hAnsi="Calibri" w:cs="Calibri"/>
                <w:b/>
                <w:bCs/>
                <w:sz w:val="16"/>
                <w:szCs w:val="16"/>
              </w:rPr>
              <w:t>целым</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FE87AF6"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4C215A5"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64C53288"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C307234"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2.83%</w:t>
            </w:r>
          </w:p>
        </w:tc>
        <w:tc>
          <w:tcPr>
            <w:tcW w:w="222" w:type="dxa"/>
            <w:vAlign w:val="center"/>
            <w:hideMark/>
          </w:tcPr>
          <w:p w14:paraId="699A3D2F" w14:textId="77777777" w:rsidR="001A556C" w:rsidRPr="001F5593" w:rsidRDefault="001A556C" w:rsidP="001630C9">
            <w:pPr>
              <w:rPr>
                <w:sz w:val="20"/>
                <w:szCs w:val="20"/>
              </w:rPr>
            </w:pPr>
          </w:p>
        </w:tc>
      </w:tr>
      <w:tr w:rsidR="001A556C" w:rsidRPr="001F5593" w14:paraId="790FAA89"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3BA80C8"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14EB44DC"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0BD7B59"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031CD7E"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1A50B2E"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3AAA43A"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46B079B" w14:textId="77777777" w:rsidR="001A556C" w:rsidRPr="001F5593" w:rsidRDefault="001A556C" w:rsidP="001630C9">
            <w:pPr>
              <w:jc w:val="center"/>
              <w:rPr>
                <w:rFonts w:ascii="Arial Armenian" w:hAnsi="Arial Armenian" w:cs="Arial"/>
                <w:b/>
                <w:bCs/>
                <w:sz w:val="16"/>
                <w:szCs w:val="16"/>
              </w:rPr>
            </w:pPr>
          </w:p>
        </w:tc>
      </w:tr>
      <w:tr w:rsidR="001A556C" w:rsidRPr="001F5593" w14:paraId="1AADDCE7"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90E32D1"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0C06F3D"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17865E7"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2EA3A98"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ED68D5F"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7FA392C"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57027A5" w14:textId="77777777" w:rsidR="001A556C" w:rsidRPr="001F5593" w:rsidRDefault="001A556C" w:rsidP="001630C9">
            <w:pPr>
              <w:rPr>
                <w:sz w:val="20"/>
                <w:szCs w:val="20"/>
              </w:rPr>
            </w:pPr>
          </w:p>
        </w:tc>
      </w:tr>
      <w:tr w:rsidR="001A556C" w:rsidRPr="001F5593" w14:paraId="28F309AC"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B005C57"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77E347F3"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54C2704"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581BA77"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CDB444A"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2D7BBA7"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946B74D" w14:textId="77777777" w:rsidR="001A556C" w:rsidRPr="001F5593" w:rsidRDefault="001A556C" w:rsidP="001630C9">
            <w:pPr>
              <w:rPr>
                <w:sz w:val="20"/>
                <w:szCs w:val="20"/>
              </w:rPr>
            </w:pPr>
          </w:p>
        </w:tc>
      </w:tr>
      <w:tr w:rsidR="001A556C" w:rsidRPr="001F5593" w14:paraId="025A5DE4" w14:textId="77777777" w:rsidTr="001A556C">
        <w:trPr>
          <w:trHeight w:val="255"/>
        </w:trPr>
        <w:tc>
          <w:tcPr>
            <w:tcW w:w="448" w:type="dxa"/>
            <w:vMerge w:val="restart"/>
            <w:tcBorders>
              <w:top w:val="nil"/>
              <w:left w:val="single" w:sz="4" w:space="0" w:color="auto"/>
              <w:bottom w:val="single" w:sz="4" w:space="0" w:color="auto"/>
              <w:right w:val="single" w:sz="4" w:space="0" w:color="auto"/>
            </w:tcBorders>
            <w:noWrap/>
            <w:vAlign w:val="center"/>
            <w:hideMark/>
          </w:tcPr>
          <w:p w14:paraId="0EC6D957"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000000"/>
              <w:right w:val="single" w:sz="4" w:space="0" w:color="auto"/>
            </w:tcBorders>
            <w:vAlign w:val="center"/>
            <w:hideMark/>
          </w:tcPr>
          <w:p w14:paraId="7D8C8783" w14:textId="77777777" w:rsidR="001A556C" w:rsidRPr="001F5593" w:rsidRDefault="001A556C" w:rsidP="001630C9">
            <w:pPr>
              <w:jc w:val="center"/>
              <w:rPr>
                <w:rFonts w:ascii="Arial Armenian" w:hAnsi="Arial Armenian" w:cs="Arial"/>
                <w:b/>
                <w:bCs/>
                <w:sz w:val="16"/>
                <w:szCs w:val="16"/>
              </w:rPr>
            </w:pPr>
            <w:r w:rsidRPr="001F5593">
              <w:rPr>
                <w:rFonts w:ascii="Sylfaen" w:hAnsi="Sylfaen" w:cs="Sylfaen"/>
                <w:b/>
                <w:bCs/>
                <w:sz w:val="16"/>
                <w:szCs w:val="16"/>
              </w:rPr>
              <w:t>Ոռոգում</w:t>
            </w:r>
            <w:r w:rsidRPr="001F5593">
              <w:rPr>
                <w:rFonts w:ascii="Arial Armenian" w:hAnsi="Arial Armenian" w:cs="Arial"/>
                <w:b/>
                <w:bCs/>
                <w:sz w:val="16"/>
                <w:szCs w:val="16"/>
              </w:rPr>
              <w:br/>
            </w:r>
            <w:r w:rsidRPr="001F5593">
              <w:rPr>
                <w:rFonts w:ascii="Calibri" w:hAnsi="Calibri" w:cs="Calibri"/>
                <w:b/>
                <w:bCs/>
                <w:sz w:val="16"/>
                <w:szCs w:val="16"/>
              </w:rPr>
              <w:t>Орошение</w:t>
            </w:r>
          </w:p>
        </w:tc>
        <w:tc>
          <w:tcPr>
            <w:tcW w:w="619" w:type="dxa"/>
            <w:vMerge w:val="restart"/>
            <w:tcBorders>
              <w:top w:val="nil"/>
              <w:left w:val="single" w:sz="4" w:space="0" w:color="auto"/>
              <w:bottom w:val="single" w:sz="4" w:space="0" w:color="auto"/>
              <w:right w:val="single" w:sz="4" w:space="0" w:color="auto"/>
            </w:tcBorders>
            <w:noWrap/>
            <w:vAlign w:val="center"/>
            <w:hideMark/>
          </w:tcPr>
          <w:p w14:paraId="1337B38A"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noWrap/>
            <w:vAlign w:val="center"/>
            <w:hideMark/>
          </w:tcPr>
          <w:p w14:paraId="5AEF6DDA"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56314B"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ADCFB5"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 </w:t>
            </w:r>
          </w:p>
        </w:tc>
        <w:tc>
          <w:tcPr>
            <w:tcW w:w="222" w:type="dxa"/>
            <w:vAlign w:val="center"/>
            <w:hideMark/>
          </w:tcPr>
          <w:p w14:paraId="160614D8" w14:textId="77777777" w:rsidR="001A556C" w:rsidRPr="001F5593" w:rsidRDefault="001A556C" w:rsidP="001630C9">
            <w:pPr>
              <w:rPr>
                <w:sz w:val="20"/>
                <w:szCs w:val="20"/>
              </w:rPr>
            </w:pPr>
          </w:p>
        </w:tc>
      </w:tr>
      <w:tr w:rsidR="001A556C" w:rsidRPr="001F5593" w14:paraId="58D4529E"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FD0A8E0"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62EB8A4B"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12545D4"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DF47CAF"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75FEE8F"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64FD701"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2FF80493" w14:textId="77777777" w:rsidR="001A556C" w:rsidRPr="001F5593" w:rsidRDefault="001A556C" w:rsidP="001630C9">
            <w:pPr>
              <w:jc w:val="center"/>
              <w:rPr>
                <w:rFonts w:ascii="Arial Armenian" w:hAnsi="Arial Armenian" w:cs="Arial"/>
                <w:sz w:val="20"/>
                <w:szCs w:val="20"/>
              </w:rPr>
            </w:pPr>
          </w:p>
        </w:tc>
      </w:tr>
      <w:tr w:rsidR="001A556C" w:rsidRPr="001F5593" w14:paraId="435B457E"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47261B8"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131BC662"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B965EB7"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2BC6666"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0B141AD"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B3175E5"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7384A92E" w14:textId="77777777" w:rsidR="001A556C" w:rsidRPr="001F5593" w:rsidRDefault="001A556C" w:rsidP="001630C9">
            <w:pPr>
              <w:rPr>
                <w:sz w:val="20"/>
                <w:szCs w:val="20"/>
              </w:rPr>
            </w:pPr>
          </w:p>
        </w:tc>
      </w:tr>
      <w:tr w:rsidR="001A556C" w:rsidRPr="001F5593" w14:paraId="426391E3"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F85CF50"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6B6EF00D"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9FC0136"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3C72A0A"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AA4AF07"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ADB80E0"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1EBE958" w14:textId="77777777" w:rsidR="001A556C" w:rsidRPr="001F5593" w:rsidRDefault="001A556C" w:rsidP="001630C9">
            <w:pPr>
              <w:rPr>
                <w:sz w:val="20"/>
                <w:szCs w:val="20"/>
              </w:rPr>
            </w:pPr>
          </w:p>
        </w:tc>
      </w:tr>
      <w:tr w:rsidR="001A556C" w:rsidRPr="00BE2FBB" w14:paraId="5B3F961A" w14:textId="77777777" w:rsidTr="001A556C">
        <w:trPr>
          <w:trHeight w:val="255"/>
        </w:trPr>
        <w:tc>
          <w:tcPr>
            <w:tcW w:w="448" w:type="dxa"/>
            <w:vMerge w:val="restart"/>
            <w:tcBorders>
              <w:top w:val="nil"/>
              <w:left w:val="single" w:sz="4" w:space="0" w:color="auto"/>
              <w:bottom w:val="single" w:sz="4" w:space="0" w:color="auto"/>
              <w:right w:val="single" w:sz="4" w:space="0" w:color="auto"/>
            </w:tcBorders>
            <w:noWrap/>
            <w:vAlign w:val="center"/>
            <w:hideMark/>
          </w:tcPr>
          <w:p w14:paraId="00E07ECC"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vAlign w:val="center"/>
            <w:hideMark/>
          </w:tcPr>
          <w:p w14:paraId="3F6CF69B" w14:textId="77777777" w:rsidR="001A556C" w:rsidRPr="001F5593" w:rsidRDefault="001A556C" w:rsidP="001630C9">
            <w:pPr>
              <w:jc w:val="center"/>
              <w:rPr>
                <w:rFonts w:ascii="Arial Armenian" w:hAnsi="Arial Armenian" w:cs="Arial"/>
                <w:b/>
                <w:bCs/>
                <w:sz w:val="16"/>
                <w:szCs w:val="16"/>
                <w:u w:val="single"/>
              </w:rPr>
            </w:pPr>
            <w:r w:rsidRPr="001F5593">
              <w:rPr>
                <w:rFonts w:ascii="Arial Armenian" w:hAnsi="Arial Armenian" w:cs="Arial"/>
                <w:b/>
                <w:bCs/>
                <w:sz w:val="16"/>
                <w:szCs w:val="16"/>
                <w:u w:val="single"/>
              </w:rPr>
              <w:t>ÐáÕ³ÛÇÝ ³ßË³ï³ÝùÝ»ñ</w:t>
            </w:r>
            <w:r w:rsidRPr="001F5593">
              <w:rPr>
                <w:rFonts w:ascii="Arial Armenian" w:hAnsi="Arial Armenian" w:cs="Arial"/>
                <w:b/>
                <w:bCs/>
                <w:sz w:val="16"/>
                <w:szCs w:val="16"/>
                <w:u w:val="single"/>
              </w:rPr>
              <w:br/>
            </w:r>
            <w:r w:rsidRPr="001F5593">
              <w:rPr>
                <w:rFonts w:ascii="Calibri" w:hAnsi="Calibri" w:cs="Calibri"/>
                <w:b/>
                <w:bCs/>
                <w:sz w:val="16"/>
                <w:szCs w:val="16"/>
                <w:u w:val="single"/>
              </w:rPr>
              <w:t>Земляные</w:t>
            </w:r>
            <w:r w:rsidRPr="001F5593">
              <w:rPr>
                <w:rFonts w:ascii="Arial Armenian" w:hAnsi="Arial Armenian" w:cs="Arial"/>
                <w:b/>
                <w:bCs/>
                <w:sz w:val="16"/>
                <w:szCs w:val="16"/>
                <w:u w:val="single"/>
              </w:rPr>
              <w:t xml:space="preserve"> </w:t>
            </w:r>
            <w:r w:rsidRPr="001F5593">
              <w:rPr>
                <w:rFonts w:ascii="Calibri" w:hAnsi="Calibri" w:cs="Calibri"/>
                <w:b/>
                <w:bCs/>
                <w:sz w:val="16"/>
                <w:szCs w:val="16"/>
                <w:u w:val="single"/>
              </w:rPr>
              <w:t>работы</w:t>
            </w:r>
          </w:p>
        </w:tc>
        <w:tc>
          <w:tcPr>
            <w:tcW w:w="619" w:type="dxa"/>
            <w:vMerge w:val="restart"/>
            <w:tcBorders>
              <w:top w:val="nil"/>
              <w:left w:val="single" w:sz="4" w:space="0" w:color="auto"/>
              <w:bottom w:val="single" w:sz="4" w:space="0" w:color="auto"/>
              <w:right w:val="single" w:sz="4" w:space="0" w:color="auto"/>
            </w:tcBorders>
            <w:noWrap/>
            <w:vAlign w:val="center"/>
            <w:hideMark/>
          </w:tcPr>
          <w:p w14:paraId="523D6F60"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noWrap/>
            <w:vAlign w:val="center"/>
            <w:hideMark/>
          </w:tcPr>
          <w:p w14:paraId="19E69DBA"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3DB8F8"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EDD81D"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 </w:t>
            </w:r>
          </w:p>
        </w:tc>
        <w:tc>
          <w:tcPr>
            <w:tcW w:w="222" w:type="dxa"/>
            <w:vAlign w:val="center"/>
            <w:hideMark/>
          </w:tcPr>
          <w:p w14:paraId="68889817" w14:textId="77777777" w:rsidR="001A556C" w:rsidRPr="001F5593" w:rsidRDefault="001A556C" w:rsidP="001630C9">
            <w:pPr>
              <w:rPr>
                <w:sz w:val="20"/>
                <w:szCs w:val="20"/>
              </w:rPr>
            </w:pPr>
          </w:p>
        </w:tc>
      </w:tr>
      <w:tr w:rsidR="001A556C" w:rsidRPr="00BE2FBB" w14:paraId="314478EC"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16E44EE"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E571DFF" w14:textId="77777777" w:rsidR="001A556C" w:rsidRPr="001F5593" w:rsidRDefault="001A556C" w:rsidP="001630C9">
            <w:pPr>
              <w:rPr>
                <w:rFonts w:ascii="Arial Armenian" w:hAnsi="Arial Armenian" w:cs="Arial"/>
                <w:b/>
                <w:bCs/>
                <w:sz w:val="16"/>
                <w:szCs w:val="16"/>
                <w:u w:val="single"/>
              </w:rPr>
            </w:pPr>
          </w:p>
        </w:tc>
        <w:tc>
          <w:tcPr>
            <w:tcW w:w="619" w:type="dxa"/>
            <w:vMerge/>
            <w:tcBorders>
              <w:top w:val="nil"/>
              <w:left w:val="single" w:sz="4" w:space="0" w:color="auto"/>
              <w:bottom w:val="single" w:sz="4" w:space="0" w:color="auto"/>
              <w:right w:val="single" w:sz="4" w:space="0" w:color="auto"/>
            </w:tcBorders>
            <w:vAlign w:val="center"/>
            <w:hideMark/>
          </w:tcPr>
          <w:p w14:paraId="1F26C10A"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CC86AC9"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FB565CE"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D0F5FF0"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21E03456" w14:textId="77777777" w:rsidR="001A556C" w:rsidRPr="001F5593" w:rsidRDefault="001A556C" w:rsidP="001630C9">
            <w:pPr>
              <w:jc w:val="center"/>
              <w:rPr>
                <w:rFonts w:ascii="Arial Armenian" w:hAnsi="Arial Armenian" w:cs="Arial"/>
                <w:sz w:val="20"/>
                <w:szCs w:val="20"/>
              </w:rPr>
            </w:pPr>
          </w:p>
        </w:tc>
      </w:tr>
      <w:tr w:rsidR="001A556C" w:rsidRPr="00BE2FBB" w14:paraId="5AE9A6FE"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ADFB99F"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3E0D1F7" w14:textId="77777777" w:rsidR="001A556C" w:rsidRPr="001F5593" w:rsidRDefault="001A556C" w:rsidP="001630C9">
            <w:pPr>
              <w:rPr>
                <w:rFonts w:ascii="Arial Armenian" w:hAnsi="Arial Armenian" w:cs="Arial"/>
                <w:b/>
                <w:bCs/>
                <w:sz w:val="16"/>
                <w:szCs w:val="16"/>
                <w:u w:val="single"/>
              </w:rPr>
            </w:pPr>
          </w:p>
        </w:tc>
        <w:tc>
          <w:tcPr>
            <w:tcW w:w="619" w:type="dxa"/>
            <w:vMerge/>
            <w:tcBorders>
              <w:top w:val="nil"/>
              <w:left w:val="single" w:sz="4" w:space="0" w:color="auto"/>
              <w:bottom w:val="single" w:sz="4" w:space="0" w:color="auto"/>
              <w:right w:val="single" w:sz="4" w:space="0" w:color="auto"/>
            </w:tcBorders>
            <w:vAlign w:val="center"/>
            <w:hideMark/>
          </w:tcPr>
          <w:p w14:paraId="42E3DC54"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A885610"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B5A6B99"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6DE8081"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50F4D058" w14:textId="77777777" w:rsidR="001A556C" w:rsidRPr="001F5593" w:rsidRDefault="001A556C" w:rsidP="001630C9">
            <w:pPr>
              <w:rPr>
                <w:sz w:val="20"/>
                <w:szCs w:val="20"/>
              </w:rPr>
            </w:pPr>
          </w:p>
        </w:tc>
      </w:tr>
      <w:tr w:rsidR="001A556C" w:rsidRPr="00BE2FBB" w14:paraId="5B1FD7AD"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0B8551C"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AA5F028" w14:textId="77777777" w:rsidR="001A556C" w:rsidRPr="001F5593" w:rsidRDefault="001A556C" w:rsidP="001630C9">
            <w:pPr>
              <w:rPr>
                <w:rFonts w:ascii="Arial Armenian" w:hAnsi="Arial Armenian" w:cs="Arial"/>
                <w:b/>
                <w:bCs/>
                <w:sz w:val="16"/>
                <w:szCs w:val="16"/>
                <w:u w:val="single"/>
              </w:rPr>
            </w:pPr>
          </w:p>
        </w:tc>
        <w:tc>
          <w:tcPr>
            <w:tcW w:w="619" w:type="dxa"/>
            <w:vMerge/>
            <w:tcBorders>
              <w:top w:val="nil"/>
              <w:left w:val="single" w:sz="4" w:space="0" w:color="auto"/>
              <w:bottom w:val="single" w:sz="4" w:space="0" w:color="auto"/>
              <w:right w:val="single" w:sz="4" w:space="0" w:color="auto"/>
            </w:tcBorders>
            <w:vAlign w:val="center"/>
            <w:hideMark/>
          </w:tcPr>
          <w:p w14:paraId="5AFB1854"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DE13AA2"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4935D2C"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46A58CB"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0EDD4EAC" w14:textId="77777777" w:rsidR="001A556C" w:rsidRPr="001F5593" w:rsidRDefault="001A556C" w:rsidP="001630C9">
            <w:pPr>
              <w:rPr>
                <w:sz w:val="20"/>
                <w:szCs w:val="20"/>
              </w:rPr>
            </w:pPr>
          </w:p>
        </w:tc>
      </w:tr>
      <w:tr w:rsidR="001A556C" w:rsidRPr="001F5593" w14:paraId="786A9350" w14:textId="77777777" w:rsidTr="001A556C">
        <w:trPr>
          <w:trHeight w:val="330"/>
        </w:trPr>
        <w:tc>
          <w:tcPr>
            <w:tcW w:w="448" w:type="dxa"/>
            <w:vMerge w:val="restart"/>
            <w:tcBorders>
              <w:top w:val="nil"/>
              <w:left w:val="single" w:sz="4" w:space="0" w:color="auto"/>
              <w:bottom w:val="single" w:sz="4" w:space="0" w:color="auto"/>
              <w:right w:val="single" w:sz="4" w:space="0" w:color="auto"/>
            </w:tcBorders>
            <w:noWrap/>
            <w:vAlign w:val="center"/>
            <w:hideMark/>
          </w:tcPr>
          <w:p w14:paraId="6FA1F4B7"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360DC3"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IV Ï³ñ·Ç ·ñáõÝïÇ Ùß³ÏáõÙ ¿ùëÏ³í³ïáñáí, ÇÝùÝ³Ã³÷ Ù»ù»Ý³Ý»ñÇ íñ³ µ³ñÓ»Éáí</w:t>
            </w:r>
            <w:r w:rsidRPr="001F5593">
              <w:rPr>
                <w:rFonts w:ascii="Arial Armenian" w:hAnsi="Arial Armenian" w:cs="Arial"/>
                <w:sz w:val="16"/>
                <w:szCs w:val="16"/>
              </w:rPr>
              <w:br/>
            </w:r>
            <w:r w:rsidRPr="001F5593">
              <w:rPr>
                <w:rFonts w:ascii="Calibri" w:hAnsi="Calibri" w:cs="Calibri"/>
                <w:sz w:val="16"/>
                <w:szCs w:val="16"/>
              </w:rPr>
              <w:t>Разработка</w:t>
            </w:r>
            <w:r w:rsidRPr="001F5593">
              <w:rPr>
                <w:rFonts w:ascii="Arial Armenian" w:hAnsi="Arial Armenian" w:cs="Arial"/>
                <w:sz w:val="16"/>
                <w:szCs w:val="16"/>
              </w:rPr>
              <w:t xml:space="preserve"> </w:t>
            </w:r>
            <w:r w:rsidRPr="001F5593">
              <w:rPr>
                <w:rFonts w:ascii="Calibri" w:hAnsi="Calibri" w:cs="Calibri"/>
                <w:sz w:val="16"/>
                <w:szCs w:val="16"/>
              </w:rPr>
              <w:t>грунта</w:t>
            </w:r>
            <w:r w:rsidRPr="001F5593">
              <w:rPr>
                <w:rFonts w:ascii="Arial Armenian" w:hAnsi="Arial Armenian" w:cs="Arial"/>
                <w:sz w:val="16"/>
                <w:szCs w:val="16"/>
              </w:rPr>
              <w:t xml:space="preserve"> IV </w:t>
            </w:r>
            <w:r w:rsidRPr="001F5593">
              <w:rPr>
                <w:rFonts w:ascii="Calibri" w:hAnsi="Calibri" w:cs="Calibri"/>
                <w:sz w:val="16"/>
                <w:szCs w:val="16"/>
              </w:rPr>
              <w:t>класса</w:t>
            </w:r>
            <w:r w:rsidRPr="001F5593">
              <w:rPr>
                <w:rFonts w:ascii="Arial Armenian" w:hAnsi="Arial Armenian" w:cs="Arial"/>
                <w:sz w:val="16"/>
                <w:szCs w:val="16"/>
              </w:rPr>
              <w:t xml:space="preserve"> </w:t>
            </w:r>
            <w:r w:rsidRPr="001F5593">
              <w:rPr>
                <w:rFonts w:ascii="Calibri" w:hAnsi="Calibri" w:cs="Calibri"/>
                <w:sz w:val="16"/>
                <w:szCs w:val="16"/>
              </w:rPr>
              <w:t>с</w:t>
            </w:r>
            <w:r w:rsidRPr="001F5593">
              <w:rPr>
                <w:rFonts w:ascii="Arial Armenian" w:hAnsi="Arial Armenian" w:cs="Arial"/>
                <w:sz w:val="16"/>
                <w:szCs w:val="16"/>
              </w:rPr>
              <w:t xml:space="preserve"> </w:t>
            </w:r>
            <w:r w:rsidRPr="001F5593">
              <w:rPr>
                <w:rFonts w:ascii="Calibri" w:hAnsi="Calibri" w:cs="Calibri"/>
                <w:sz w:val="16"/>
                <w:szCs w:val="16"/>
              </w:rPr>
              <w:t>помощью</w:t>
            </w:r>
            <w:r w:rsidRPr="001F5593">
              <w:rPr>
                <w:rFonts w:ascii="Arial Armenian" w:hAnsi="Arial Armenian" w:cs="Arial"/>
                <w:sz w:val="16"/>
                <w:szCs w:val="16"/>
              </w:rPr>
              <w:t xml:space="preserve"> </w:t>
            </w:r>
            <w:r w:rsidRPr="001F5593">
              <w:rPr>
                <w:rFonts w:ascii="Calibri" w:hAnsi="Calibri" w:cs="Calibri"/>
                <w:sz w:val="16"/>
                <w:szCs w:val="16"/>
              </w:rPr>
              <w:t>экскаватора</w:t>
            </w:r>
            <w:r w:rsidRPr="001F5593">
              <w:rPr>
                <w:rFonts w:ascii="Arial Armenian" w:hAnsi="Arial Armenian" w:cs="Arial"/>
                <w:sz w:val="16"/>
                <w:szCs w:val="16"/>
              </w:rPr>
              <w:t xml:space="preserve">, </w:t>
            </w:r>
            <w:r w:rsidRPr="001F5593">
              <w:rPr>
                <w:rFonts w:ascii="Calibri" w:hAnsi="Calibri" w:cs="Calibri"/>
                <w:sz w:val="16"/>
                <w:szCs w:val="16"/>
              </w:rPr>
              <w:t>погрузка</w:t>
            </w:r>
            <w:r w:rsidRPr="001F5593">
              <w:rPr>
                <w:rFonts w:ascii="Arial Armenian" w:hAnsi="Arial Armenian" w:cs="Arial"/>
                <w:sz w:val="16"/>
                <w:szCs w:val="16"/>
              </w:rPr>
              <w:t xml:space="preserve"> </w:t>
            </w:r>
            <w:r w:rsidRPr="001F5593">
              <w:rPr>
                <w:rFonts w:ascii="Calibri" w:hAnsi="Calibri" w:cs="Calibri"/>
                <w:sz w:val="16"/>
                <w:szCs w:val="16"/>
              </w:rPr>
              <w:t>на</w:t>
            </w:r>
            <w:r w:rsidRPr="001F5593">
              <w:rPr>
                <w:rFonts w:ascii="Arial Armenian" w:hAnsi="Arial Armenian" w:cs="Arial"/>
                <w:sz w:val="16"/>
                <w:szCs w:val="16"/>
              </w:rPr>
              <w:t xml:space="preserve"> </w:t>
            </w:r>
            <w:r w:rsidRPr="001F5593">
              <w:rPr>
                <w:rFonts w:ascii="Calibri" w:hAnsi="Calibri" w:cs="Calibri"/>
                <w:sz w:val="16"/>
                <w:szCs w:val="16"/>
              </w:rPr>
              <w:t>самосвалы</w:t>
            </w:r>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BAC04A"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6FB78B"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13.00000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E10F1D"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1.17000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0D872F"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15.21000</w:t>
            </w:r>
          </w:p>
        </w:tc>
        <w:tc>
          <w:tcPr>
            <w:tcW w:w="222" w:type="dxa"/>
            <w:vAlign w:val="center"/>
            <w:hideMark/>
          </w:tcPr>
          <w:p w14:paraId="3907B9AA" w14:textId="77777777" w:rsidR="001A556C" w:rsidRPr="001F5593" w:rsidRDefault="001A556C" w:rsidP="001630C9">
            <w:pPr>
              <w:rPr>
                <w:sz w:val="20"/>
                <w:szCs w:val="20"/>
              </w:rPr>
            </w:pPr>
          </w:p>
        </w:tc>
      </w:tr>
      <w:tr w:rsidR="001A556C" w:rsidRPr="001F5593" w14:paraId="302D8148" w14:textId="77777777" w:rsidTr="001A556C">
        <w:trPr>
          <w:trHeight w:val="330"/>
        </w:trPr>
        <w:tc>
          <w:tcPr>
            <w:tcW w:w="448" w:type="dxa"/>
            <w:vMerge/>
            <w:tcBorders>
              <w:top w:val="nil"/>
              <w:left w:val="single" w:sz="4" w:space="0" w:color="auto"/>
              <w:bottom w:val="single" w:sz="4" w:space="0" w:color="auto"/>
              <w:right w:val="single" w:sz="4" w:space="0" w:color="auto"/>
            </w:tcBorders>
            <w:vAlign w:val="center"/>
            <w:hideMark/>
          </w:tcPr>
          <w:p w14:paraId="2BA24BC4"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0C4160AB"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3263805"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C3FDEA0"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94C6C8E"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3ED418C"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6FF8A060" w14:textId="77777777" w:rsidR="001A556C" w:rsidRPr="001F5593" w:rsidRDefault="001A556C" w:rsidP="001630C9">
            <w:pPr>
              <w:jc w:val="center"/>
              <w:rPr>
                <w:rFonts w:ascii="Arial Armenian" w:hAnsi="Arial Armenian" w:cs="Arial"/>
                <w:sz w:val="20"/>
                <w:szCs w:val="20"/>
              </w:rPr>
            </w:pPr>
          </w:p>
        </w:tc>
      </w:tr>
      <w:tr w:rsidR="001A556C" w:rsidRPr="001F5593" w14:paraId="0FD79FAC" w14:textId="77777777" w:rsidTr="001A556C">
        <w:trPr>
          <w:trHeight w:val="330"/>
        </w:trPr>
        <w:tc>
          <w:tcPr>
            <w:tcW w:w="448" w:type="dxa"/>
            <w:vMerge/>
            <w:tcBorders>
              <w:top w:val="nil"/>
              <w:left w:val="single" w:sz="4" w:space="0" w:color="auto"/>
              <w:bottom w:val="single" w:sz="4" w:space="0" w:color="auto"/>
              <w:right w:val="single" w:sz="4" w:space="0" w:color="auto"/>
            </w:tcBorders>
            <w:vAlign w:val="center"/>
            <w:hideMark/>
          </w:tcPr>
          <w:p w14:paraId="5CC56B1D"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1CAB2E13"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E135003"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5F17D5F"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C639022"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29D547A"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08BE83EC" w14:textId="77777777" w:rsidR="001A556C" w:rsidRPr="001F5593" w:rsidRDefault="001A556C" w:rsidP="001630C9">
            <w:pPr>
              <w:rPr>
                <w:sz w:val="20"/>
                <w:szCs w:val="20"/>
              </w:rPr>
            </w:pPr>
          </w:p>
        </w:tc>
      </w:tr>
      <w:tr w:rsidR="001A556C" w:rsidRPr="001F5593" w14:paraId="1342782C" w14:textId="77777777" w:rsidTr="001A556C">
        <w:trPr>
          <w:trHeight w:val="330"/>
        </w:trPr>
        <w:tc>
          <w:tcPr>
            <w:tcW w:w="448" w:type="dxa"/>
            <w:vMerge/>
            <w:tcBorders>
              <w:top w:val="nil"/>
              <w:left w:val="single" w:sz="4" w:space="0" w:color="auto"/>
              <w:bottom w:val="single" w:sz="4" w:space="0" w:color="auto"/>
              <w:right w:val="single" w:sz="4" w:space="0" w:color="auto"/>
            </w:tcBorders>
            <w:vAlign w:val="center"/>
            <w:hideMark/>
          </w:tcPr>
          <w:p w14:paraId="5E154008"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704655BC"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553FD8A"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23274DF"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4BA4B68"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9EB97B1"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0E274303" w14:textId="77777777" w:rsidR="001A556C" w:rsidRPr="001F5593" w:rsidRDefault="001A556C" w:rsidP="001630C9">
            <w:pPr>
              <w:rPr>
                <w:sz w:val="20"/>
                <w:szCs w:val="20"/>
              </w:rPr>
            </w:pPr>
          </w:p>
        </w:tc>
      </w:tr>
      <w:tr w:rsidR="001A556C" w:rsidRPr="001F5593" w14:paraId="497CB614" w14:textId="77777777" w:rsidTr="001A556C">
        <w:trPr>
          <w:trHeight w:val="315"/>
        </w:trPr>
        <w:tc>
          <w:tcPr>
            <w:tcW w:w="448" w:type="dxa"/>
            <w:vMerge w:val="restart"/>
            <w:tcBorders>
              <w:top w:val="nil"/>
              <w:left w:val="single" w:sz="4" w:space="0" w:color="auto"/>
              <w:bottom w:val="single" w:sz="4" w:space="0" w:color="auto"/>
              <w:right w:val="single" w:sz="4" w:space="0" w:color="auto"/>
            </w:tcBorders>
            <w:noWrap/>
            <w:vAlign w:val="center"/>
            <w:hideMark/>
          </w:tcPr>
          <w:p w14:paraId="7808FEA8"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2</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1E6899"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III Ï³ñ·Ç ·ñáõÝïÇ Ùß³ÏáõÙ Ó»éùáí ÇÝùÝ³Ã³÷ Ù»ù»Ý³Ý»ñÇ íñ³ µ³ñÓ»Éáí</w:t>
            </w:r>
            <w:r w:rsidRPr="001F5593">
              <w:rPr>
                <w:rFonts w:ascii="Arial Armenian" w:hAnsi="Arial Armenian" w:cs="Arial"/>
                <w:sz w:val="16"/>
                <w:szCs w:val="16"/>
              </w:rPr>
              <w:br/>
            </w:r>
            <w:r w:rsidRPr="001F5593">
              <w:rPr>
                <w:rFonts w:ascii="Calibri" w:hAnsi="Calibri" w:cs="Calibri"/>
                <w:sz w:val="16"/>
                <w:szCs w:val="16"/>
              </w:rPr>
              <w:t>Подготовка</w:t>
            </w:r>
            <w:r w:rsidRPr="001F5593">
              <w:rPr>
                <w:rFonts w:ascii="Arial Armenian" w:hAnsi="Arial Armenian" w:cs="Arial"/>
                <w:sz w:val="16"/>
                <w:szCs w:val="16"/>
              </w:rPr>
              <w:t xml:space="preserve"> </w:t>
            </w:r>
            <w:r w:rsidRPr="001F5593">
              <w:rPr>
                <w:rFonts w:ascii="Calibri" w:hAnsi="Calibri" w:cs="Calibri"/>
                <w:sz w:val="16"/>
                <w:szCs w:val="16"/>
              </w:rPr>
              <w:t>грунта</w:t>
            </w:r>
            <w:r w:rsidRPr="001F5593">
              <w:rPr>
                <w:rFonts w:ascii="Arial Armenian" w:hAnsi="Arial Armenian" w:cs="Arial"/>
                <w:sz w:val="16"/>
                <w:szCs w:val="16"/>
              </w:rPr>
              <w:t xml:space="preserve"> III </w:t>
            </w:r>
            <w:r w:rsidRPr="001F5593">
              <w:rPr>
                <w:rFonts w:ascii="Calibri" w:hAnsi="Calibri" w:cs="Calibri"/>
                <w:sz w:val="16"/>
                <w:szCs w:val="16"/>
              </w:rPr>
              <w:t>класса</w:t>
            </w:r>
            <w:r w:rsidRPr="001F5593">
              <w:rPr>
                <w:rFonts w:ascii="Arial Armenian" w:hAnsi="Arial Armenian" w:cs="Arial"/>
                <w:sz w:val="16"/>
                <w:szCs w:val="16"/>
              </w:rPr>
              <w:t xml:space="preserve"> </w:t>
            </w:r>
            <w:r w:rsidRPr="001F5593">
              <w:rPr>
                <w:rFonts w:ascii="Calibri" w:hAnsi="Calibri" w:cs="Calibri"/>
                <w:sz w:val="16"/>
                <w:szCs w:val="16"/>
              </w:rPr>
              <w:t>путем</w:t>
            </w:r>
            <w:r w:rsidRPr="001F5593">
              <w:rPr>
                <w:rFonts w:ascii="Arial Armenian" w:hAnsi="Arial Armenian" w:cs="Arial"/>
                <w:sz w:val="16"/>
                <w:szCs w:val="16"/>
              </w:rPr>
              <w:t xml:space="preserve"> </w:t>
            </w:r>
            <w:r w:rsidRPr="001F5593">
              <w:rPr>
                <w:rFonts w:ascii="Calibri" w:hAnsi="Calibri" w:cs="Calibri"/>
                <w:sz w:val="16"/>
                <w:szCs w:val="16"/>
              </w:rPr>
              <w:t>ручной</w:t>
            </w:r>
            <w:r w:rsidRPr="001F5593">
              <w:rPr>
                <w:rFonts w:ascii="Arial Armenian" w:hAnsi="Arial Armenian" w:cs="Arial"/>
                <w:sz w:val="16"/>
                <w:szCs w:val="16"/>
              </w:rPr>
              <w:t xml:space="preserve"> </w:t>
            </w:r>
            <w:r w:rsidRPr="001F5593">
              <w:rPr>
                <w:rFonts w:ascii="Calibri" w:hAnsi="Calibri" w:cs="Calibri"/>
                <w:sz w:val="16"/>
                <w:szCs w:val="16"/>
              </w:rPr>
              <w:t>погрузки</w:t>
            </w:r>
            <w:r w:rsidRPr="001F5593">
              <w:rPr>
                <w:rFonts w:ascii="Arial Armenian" w:hAnsi="Arial Armenian" w:cs="Arial"/>
                <w:sz w:val="16"/>
                <w:szCs w:val="16"/>
              </w:rPr>
              <w:t xml:space="preserve"> </w:t>
            </w:r>
            <w:r w:rsidRPr="001F5593">
              <w:rPr>
                <w:rFonts w:ascii="Calibri" w:hAnsi="Calibri" w:cs="Calibri"/>
                <w:sz w:val="16"/>
                <w:szCs w:val="16"/>
              </w:rPr>
              <w:t>в</w:t>
            </w:r>
            <w:r w:rsidRPr="001F5593">
              <w:rPr>
                <w:rFonts w:ascii="Arial Armenian" w:hAnsi="Arial Armenian" w:cs="Arial"/>
                <w:sz w:val="16"/>
                <w:szCs w:val="16"/>
              </w:rPr>
              <w:t xml:space="preserve"> </w:t>
            </w:r>
            <w:r w:rsidRPr="001F5593">
              <w:rPr>
                <w:rFonts w:ascii="Calibri" w:hAnsi="Calibri" w:cs="Calibri"/>
                <w:sz w:val="16"/>
                <w:szCs w:val="16"/>
              </w:rPr>
              <w:t>самосвалы</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9F68E9"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887661"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1.40000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3248DF"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3.47000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22607D"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4.85800</w:t>
            </w:r>
          </w:p>
        </w:tc>
        <w:tc>
          <w:tcPr>
            <w:tcW w:w="222" w:type="dxa"/>
            <w:vAlign w:val="center"/>
            <w:hideMark/>
          </w:tcPr>
          <w:p w14:paraId="5EDC6E34" w14:textId="77777777" w:rsidR="001A556C" w:rsidRPr="001F5593" w:rsidRDefault="001A556C" w:rsidP="001630C9">
            <w:pPr>
              <w:rPr>
                <w:sz w:val="20"/>
                <w:szCs w:val="20"/>
              </w:rPr>
            </w:pPr>
          </w:p>
        </w:tc>
      </w:tr>
      <w:tr w:rsidR="001A556C" w:rsidRPr="001F5593" w14:paraId="62B2EA47" w14:textId="77777777" w:rsidTr="001A556C">
        <w:trPr>
          <w:trHeight w:val="315"/>
        </w:trPr>
        <w:tc>
          <w:tcPr>
            <w:tcW w:w="448" w:type="dxa"/>
            <w:vMerge/>
            <w:tcBorders>
              <w:top w:val="nil"/>
              <w:left w:val="single" w:sz="4" w:space="0" w:color="auto"/>
              <w:bottom w:val="single" w:sz="4" w:space="0" w:color="auto"/>
              <w:right w:val="single" w:sz="4" w:space="0" w:color="auto"/>
            </w:tcBorders>
            <w:vAlign w:val="center"/>
            <w:hideMark/>
          </w:tcPr>
          <w:p w14:paraId="5061FA67"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59D012CA"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E6DB344"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182F00C"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73FECFA"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A730CF5"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2AC5008D" w14:textId="77777777" w:rsidR="001A556C" w:rsidRPr="001F5593" w:rsidRDefault="001A556C" w:rsidP="001630C9">
            <w:pPr>
              <w:jc w:val="center"/>
              <w:rPr>
                <w:rFonts w:ascii="Arial Armenian" w:hAnsi="Arial Armenian" w:cs="Arial"/>
                <w:sz w:val="20"/>
                <w:szCs w:val="20"/>
              </w:rPr>
            </w:pPr>
          </w:p>
        </w:tc>
      </w:tr>
      <w:tr w:rsidR="001A556C" w:rsidRPr="001F5593" w14:paraId="6BB716C5" w14:textId="77777777" w:rsidTr="001A556C">
        <w:trPr>
          <w:trHeight w:val="315"/>
        </w:trPr>
        <w:tc>
          <w:tcPr>
            <w:tcW w:w="448" w:type="dxa"/>
            <w:vMerge/>
            <w:tcBorders>
              <w:top w:val="nil"/>
              <w:left w:val="single" w:sz="4" w:space="0" w:color="auto"/>
              <w:bottom w:val="single" w:sz="4" w:space="0" w:color="auto"/>
              <w:right w:val="single" w:sz="4" w:space="0" w:color="auto"/>
            </w:tcBorders>
            <w:vAlign w:val="center"/>
            <w:hideMark/>
          </w:tcPr>
          <w:p w14:paraId="04D28375"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1B09D4EE"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33A757E"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4BA441B"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8D397C7"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8726A36"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86166F2" w14:textId="77777777" w:rsidR="001A556C" w:rsidRPr="001F5593" w:rsidRDefault="001A556C" w:rsidP="001630C9">
            <w:pPr>
              <w:rPr>
                <w:sz w:val="20"/>
                <w:szCs w:val="20"/>
              </w:rPr>
            </w:pPr>
          </w:p>
        </w:tc>
      </w:tr>
      <w:tr w:rsidR="001A556C" w:rsidRPr="001F5593" w14:paraId="2C10F876" w14:textId="77777777" w:rsidTr="001A556C">
        <w:trPr>
          <w:trHeight w:val="315"/>
        </w:trPr>
        <w:tc>
          <w:tcPr>
            <w:tcW w:w="448" w:type="dxa"/>
            <w:vMerge/>
            <w:tcBorders>
              <w:top w:val="nil"/>
              <w:left w:val="single" w:sz="4" w:space="0" w:color="auto"/>
              <w:bottom w:val="single" w:sz="4" w:space="0" w:color="auto"/>
              <w:right w:val="single" w:sz="4" w:space="0" w:color="auto"/>
            </w:tcBorders>
            <w:vAlign w:val="center"/>
            <w:hideMark/>
          </w:tcPr>
          <w:p w14:paraId="69F180FF"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70EE932C"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B90E557"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0BAF2E0"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F046506"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6A4755D"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7E3756FC" w14:textId="77777777" w:rsidR="001A556C" w:rsidRPr="001F5593" w:rsidRDefault="001A556C" w:rsidP="001630C9">
            <w:pPr>
              <w:rPr>
                <w:sz w:val="20"/>
                <w:szCs w:val="20"/>
              </w:rPr>
            </w:pPr>
          </w:p>
        </w:tc>
      </w:tr>
      <w:tr w:rsidR="001A556C" w:rsidRPr="001F5593" w14:paraId="58073C2A" w14:textId="77777777" w:rsidTr="001A556C">
        <w:trPr>
          <w:trHeight w:val="255"/>
        </w:trPr>
        <w:tc>
          <w:tcPr>
            <w:tcW w:w="448" w:type="dxa"/>
            <w:vMerge w:val="restart"/>
            <w:tcBorders>
              <w:top w:val="nil"/>
              <w:left w:val="single" w:sz="4" w:space="0" w:color="auto"/>
              <w:bottom w:val="single" w:sz="4" w:space="0" w:color="auto"/>
              <w:right w:val="single" w:sz="4" w:space="0" w:color="auto"/>
            </w:tcBorders>
            <w:noWrap/>
            <w:vAlign w:val="center"/>
            <w:hideMark/>
          </w:tcPr>
          <w:p w14:paraId="22188489"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3</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A1420E"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²í³½ /ëïáñÇÝ ¨ í»ñÇÝ å³ßïå³ÝÇã ß»ñï/</w:t>
            </w:r>
            <w:r w:rsidRPr="001F5593">
              <w:rPr>
                <w:rFonts w:ascii="Arial Armenian" w:hAnsi="Arial Armenian" w:cs="Arial"/>
                <w:sz w:val="16"/>
                <w:szCs w:val="16"/>
              </w:rPr>
              <w:br/>
            </w:r>
            <w:r w:rsidRPr="001F5593">
              <w:rPr>
                <w:rFonts w:ascii="Calibri" w:hAnsi="Calibri" w:cs="Calibri"/>
                <w:sz w:val="16"/>
                <w:szCs w:val="16"/>
              </w:rPr>
              <w:t>Песок</w:t>
            </w:r>
            <w:r w:rsidRPr="001F5593">
              <w:rPr>
                <w:rFonts w:ascii="Arial Armenian" w:hAnsi="Arial Armenian" w:cs="Arial"/>
                <w:sz w:val="16"/>
                <w:szCs w:val="16"/>
              </w:rPr>
              <w:t xml:space="preserve"> /</w:t>
            </w:r>
            <w:r w:rsidRPr="001F5593">
              <w:rPr>
                <w:rFonts w:ascii="Calibri" w:hAnsi="Calibri" w:cs="Calibri"/>
                <w:sz w:val="16"/>
                <w:szCs w:val="16"/>
              </w:rPr>
              <w:t>нижний</w:t>
            </w:r>
            <w:r w:rsidRPr="001F5593">
              <w:rPr>
                <w:rFonts w:ascii="Arial Armenian" w:hAnsi="Arial Armenian" w:cs="Arial"/>
                <w:sz w:val="16"/>
                <w:szCs w:val="16"/>
              </w:rPr>
              <w:t xml:space="preserve"> </w:t>
            </w:r>
            <w:r w:rsidRPr="001F5593">
              <w:rPr>
                <w:rFonts w:ascii="Calibri" w:hAnsi="Calibri" w:cs="Calibri"/>
                <w:sz w:val="16"/>
                <w:szCs w:val="16"/>
              </w:rPr>
              <w:t>и</w:t>
            </w:r>
            <w:r w:rsidRPr="001F5593">
              <w:rPr>
                <w:rFonts w:ascii="Arial Armenian" w:hAnsi="Arial Armenian" w:cs="Arial"/>
                <w:sz w:val="16"/>
                <w:szCs w:val="16"/>
              </w:rPr>
              <w:t xml:space="preserve"> </w:t>
            </w:r>
            <w:r w:rsidRPr="001F5593">
              <w:rPr>
                <w:rFonts w:ascii="Calibri" w:hAnsi="Calibri" w:cs="Calibri"/>
                <w:sz w:val="16"/>
                <w:szCs w:val="16"/>
              </w:rPr>
              <w:t>верхний</w:t>
            </w:r>
            <w:r w:rsidRPr="001F5593">
              <w:rPr>
                <w:rFonts w:ascii="Arial Armenian" w:hAnsi="Arial Armenian" w:cs="Arial"/>
                <w:sz w:val="16"/>
                <w:szCs w:val="16"/>
              </w:rPr>
              <w:t xml:space="preserve"> </w:t>
            </w:r>
            <w:r w:rsidRPr="001F5593">
              <w:rPr>
                <w:rFonts w:ascii="Calibri" w:hAnsi="Calibri" w:cs="Calibri"/>
                <w:sz w:val="16"/>
                <w:szCs w:val="16"/>
              </w:rPr>
              <w:t>защитный</w:t>
            </w:r>
            <w:r w:rsidRPr="001F5593">
              <w:rPr>
                <w:rFonts w:ascii="Arial Armenian" w:hAnsi="Arial Armenian" w:cs="Arial"/>
                <w:sz w:val="16"/>
                <w:szCs w:val="16"/>
              </w:rPr>
              <w:t xml:space="preserve"> </w:t>
            </w:r>
            <w:r w:rsidRPr="001F5593">
              <w:rPr>
                <w:rFonts w:ascii="Calibri" w:hAnsi="Calibri" w:cs="Calibri"/>
                <w:sz w:val="16"/>
                <w:szCs w:val="16"/>
              </w:rPr>
              <w:t>слой</w:t>
            </w:r>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6FD519"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4EFAE5"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14.40000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FC02BA"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6.53000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0163BF"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94.03200</w:t>
            </w:r>
          </w:p>
        </w:tc>
        <w:tc>
          <w:tcPr>
            <w:tcW w:w="222" w:type="dxa"/>
            <w:vAlign w:val="center"/>
            <w:hideMark/>
          </w:tcPr>
          <w:p w14:paraId="765C8FD8" w14:textId="77777777" w:rsidR="001A556C" w:rsidRPr="001F5593" w:rsidRDefault="001A556C" w:rsidP="001630C9">
            <w:pPr>
              <w:rPr>
                <w:sz w:val="20"/>
                <w:szCs w:val="20"/>
              </w:rPr>
            </w:pPr>
          </w:p>
        </w:tc>
      </w:tr>
      <w:tr w:rsidR="001A556C" w:rsidRPr="001F5593" w14:paraId="6034A19E"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89C0A46"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0542F24E"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45649C3"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D58BD38"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05FDF17"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8FE55B7"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02B1796" w14:textId="77777777" w:rsidR="001A556C" w:rsidRPr="001F5593" w:rsidRDefault="001A556C" w:rsidP="001630C9">
            <w:pPr>
              <w:jc w:val="center"/>
              <w:rPr>
                <w:rFonts w:ascii="Arial Armenian" w:hAnsi="Arial Armenian" w:cs="Arial"/>
                <w:sz w:val="20"/>
                <w:szCs w:val="20"/>
              </w:rPr>
            </w:pPr>
          </w:p>
        </w:tc>
      </w:tr>
      <w:tr w:rsidR="001A556C" w:rsidRPr="001F5593" w14:paraId="38417BE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E291937"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9B9459E"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3B0BB28"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E08B191"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E90DED2"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6C0DB48"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FA92D74" w14:textId="77777777" w:rsidR="001A556C" w:rsidRPr="001F5593" w:rsidRDefault="001A556C" w:rsidP="001630C9">
            <w:pPr>
              <w:rPr>
                <w:sz w:val="20"/>
                <w:szCs w:val="20"/>
              </w:rPr>
            </w:pPr>
          </w:p>
        </w:tc>
      </w:tr>
      <w:tr w:rsidR="001A556C" w:rsidRPr="001F5593" w14:paraId="73AF880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433A3E2E"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2C704394"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9DD4893"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9361800"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B43A7B7"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D861103"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2B4791C2" w14:textId="77777777" w:rsidR="001A556C" w:rsidRPr="001F5593" w:rsidRDefault="001A556C" w:rsidP="001630C9">
            <w:pPr>
              <w:rPr>
                <w:sz w:val="20"/>
                <w:szCs w:val="20"/>
              </w:rPr>
            </w:pPr>
          </w:p>
        </w:tc>
      </w:tr>
      <w:tr w:rsidR="001A556C" w:rsidRPr="001F5593" w14:paraId="778D3D6C" w14:textId="77777777" w:rsidTr="001A556C">
        <w:trPr>
          <w:trHeight w:val="255"/>
        </w:trPr>
        <w:tc>
          <w:tcPr>
            <w:tcW w:w="448" w:type="dxa"/>
            <w:vMerge w:val="restart"/>
            <w:tcBorders>
              <w:top w:val="nil"/>
              <w:left w:val="single" w:sz="4" w:space="0" w:color="auto"/>
              <w:bottom w:val="single" w:sz="4" w:space="0" w:color="auto"/>
              <w:right w:val="single" w:sz="4" w:space="0" w:color="auto"/>
            </w:tcBorders>
            <w:noWrap/>
            <w:vAlign w:val="center"/>
            <w:hideMark/>
          </w:tcPr>
          <w:p w14:paraId="300187F9"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4</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CA2DCE" w14:textId="77777777" w:rsidR="001A556C" w:rsidRPr="001F5593" w:rsidRDefault="001A556C" w:rsidP="001630C9">
            <w:pPr>
              <w:jc w:val="center"/>
              <w:rPr>
                <w:rFonts w:ascii="Arial Armenian" w:hAnsi="Arial Armenian" w:cs="Arial"/>
                <w:sz w:val="16"/>
                <w:szCs w:val="16"/>
              </w:rPr>
            </w:pPr>
            <w:r w:rsidRPr="001F5593">
              <w:rPr>
                <w:rFonts w:ascii="Sylfaen" w:hAnsi="Sylfaen" w:cs="Sylfaen"/>
                <w:sz w:val="16"/>
                <w:szCs w:val="16"/>
              </w:rPr>
              <w:t>Գրունտի</w:t>
            </w:r>
            <w:r w:rsidRPr="001F5593">
              <w:rPr>
                <w:rFonts w:ascii="Arial Armenian" w:hAnsi="Arial Armenian" w:cs="Arial"/>
                <w:sz w:val="16"/>
                <w:szCs w:val="16"/>
              </w:rPr>
              <w:t xml:space="preserve"> ï»Õ³÷áËáõÙ </w:t>
            </w:r>
            <w:r w:rsidRPr="001F5593">
              <w:rPr>
                <w:rFonts w:ascii="Sylfaen" w:hAnsi="Sylfaen" w:cs="Sylfaen"/>
                <w:sz w:val="16"/>
                <w:szCs w:val="16"/>
              </w:rPr>
              <w:t>աղբավայր</w:t>
            </w:r>
            <w:r w:rsidRPr="001F5593">
              <w:rPr>
                <w:rFonts w:ascii="Arial Armenian" w:hAnsi="Arial Armenian" w:cs="Arial"/>
                <w:sz w:val="16"/>
                <w:szCs w:val="16"/>
              </w:rPr>
              <w:br/>
            </w:r>
            <w:r w:rsidRPr="001F5593">
              <w:rPr>
                <w:rFonts w:ascii="Calibri" w:hAnsi="Calibri" w:cs="Calibri"/>
                <w:sz w:val="16"/>
                <w:szCs w:val="16"/>
              </w:rPr>
              <w:t>Транспортировка</w:t>
            </w:r>
            <w:r w:rsidRPr="001F5593">
              <w:rPr>
                <w:rFonts w:ascii="Arial Armenian" w:hAnsi="Arial Armenian" w:cs="Arial"/>
                <w:sz w:val="16"/>
                <w:szCs w:val="16"/>
              </w:rPr>
              <w:t xml:space="preserve"> </w:t>
            </w:r>
            <w:r w:rsidRPr="001F5593">
              <w:rPr>
                <w:rFonts w:ascii="Calibri" w:hAnsi="Calibri" w:cs="Calibri"/>
                <w:sz w:val="16"/>
                <w:szCs w:val="16"/>
              </w:rPr>
              <w:t>грунта</w:t>
            </w:r>
            <w:r w:rsidRPr="001F5593">
              <w:rPr>
                <w:rFonts w:ascii="Arial Armenian" w:hAnsi="Arial Armenian" w:cs="Arial"/>
                <w:sz w:val="16"/>
                <w:szCs w:val="16"/>
              </w:rPr>
              <w:t xml:space="preserve"> </w:t>
            </w:r>
            <w:r w:rsidRPr="001F5593">
              <w:rPr>
                <w:rFonts w:ascii="Calibri" w:hAnsi="Calibri" w:cs="Calibri"/>
                <w:sz w:val="16"/>
                <w:szCs w:val="16"/>
              </w:rPr>
              <w:t>на</w:t>
            </w:r>
            <w:r w:rsidRPr="001F5593">
              <w:rPr>
                <w:rFonts w:ascii="Arial Armenian" w:hAnsi="Arial Armenian" w:cs="Arial"/>
                <w:sz w:val="16"/>
                <w:szCs w:val="16"/>
              </w:rPr>
              <w:t xml:space="preserve"> </w:t>
            </w:r>
            <w:r w:rsidRPr="001F5593">
              <w:rPr>
                <w:rFonts w:ascii="Calibri" w:hAnsi="Calibri" w:cs="Calibri"/>
                <w:sz w:val="16"/>
                <w:szCs w:val="16"/>
              </w:rPr>
              <w:t>свалку</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4C0336"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ï</w:t>
            </w:r>
            <w:r w:rsidRPr="001F5593">
              <w:rPr>
                <w:rFonts w:ascii="Arial Armenian" w:hAnsi="Arial Armenian" w:cs="Arial"/>
                <w:sz w:val="16"/>
                <w:szCs w:val="16"/>
              </w:rPr>
              <w:br/>
            </w:r>
            <w:r w:rsidRPr="001F5593">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24247B"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17.30000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9851E2"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1.19000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8A24B7"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20.58700</w:t>
            </w:r>
          </w:p>
        </w:tc>
        <w:tc>
          <w:tcPr>
            <w:tcW w:w="222" w:type="dxa"/>
            <w:vAlign w:val="center"/>
            <w:hideMark/>
          </w:tcPr>
          <w:p w14:paraId="24AF639D" w14:textId="77777777" w:rsidR="001A556C" w:rsidRPr="001F5593" w:rsidRDefault="001A556C" w:rsidP="001630C9">
            <w:pPr>
              <w:rPr>
                <w:sz w:val="20"/>
                <w:szCs w:val="20"/>
              </w:rPr>
            </w:pPr>
          </w:p>
        </w:tc>
      </w:tr>
      <w:tr w:rsidR="001A556C" w:rsidRPr="001F5593" w14:paraId="6FFDC8EC"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07A4BB4"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EB6E86B"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9FF3B44"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F91A8BF"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20389C5"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CC910FF"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489DFCF3" w14:textId="77777777" w:rsidR="001A556C" w:rsidRPr="001F5593" w:rsidRDefault="001A556C" w:rsidP="001630C9">
            <w:pPr>
              <w:jc w:val="center"/>
              <w:rPr>
                <w:rFonts w:ascii="Arial Armenian" w:hAnsi="Arial Armenian" w:cs="Arial"/>
                <w:sz w:val="20"/>
                <w:szCs w:val="20"/>
              </w:rPr>
            </w:pPr>
          </w:p>
        </w:tc>
      </w:tr>
      <w:tr w:rsidR="001A556C" w:rsidRPr="001F5593" w14:paraId="0AB1F7CF"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611ECFC"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28BD6514"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4DB688A"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046396A"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1159C0E"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510AB5D"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2B8AE64E" w14:textId="77777777" w:rsidR="001A556C" w:rsidRPr="001F5593" w:rsidRDefault="001A556C" w:rsidP="001630C9">
            <w:pPr>
              <w:rPr>
                <w:sz w:val="20"/>
                <w:szCs w:val="20"/>
              </w:rPr>
            </w:pPr>
          </w:p>
        </w:tc>
      </w:tr>
      <w:tr w:rsidR="001A556C" w:rsidRPr="001F5593" w14:paraId="2A53281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87C7FE3"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0B431071"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6DA84E3"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828B708"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D027B15"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338B1EB"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510E3D51" w14:textId="77777777" w:rsidR="001A556C" w:rsidRPr="001F5593" w:rsidRDefault="001A556C" w:rsidP="001630C9">
            <w:pPr>
              <w:rPr>
                <w:sz w:val="20"/>
                <w:szCs w:val="20"/>
              </w:rPr>
            </w:pPr>
          </w:p>
        </w:tc>
      </w:tr>
      <w:tr w:rsidR="001A556C" w:rsidRPr="001F5593" w14:paraId="06F8C057"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334CD45"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2BB3B9A4" w14:textId="77777777" w:rsidR="001A556C" w:rsidRPr="001F5593" w:rsidRDefault="001A556C" w:rsidP="001630C9">
            <w:pPr>
              <w:jc w:val="center"/>
              <w:rPr>
                <w:rFonts w:ascii="Arial Armenian" w:hAnsi="Arial Armenian" w:cs="Arial"/>
                <w:b/>
                <w:bCs/>
                <w:sz w:val="16"/>
                <w:szCs w:val="16"/>
              </w:rPr>
            </w:pPr>
            <w:r w:rsidRPr="001F5593">
              <w:rPr>
                <w:rFonts w:ascii="Sylfaen" w:hAnsi="Sylfaen" w:cs="Sylfaen"/>
                <w:b/>
                <w:bCs/>
                <w:sz w:val="16"/>
                <w:szCs w:val="16"/>
              </w:rPr>
              <w:t>Ընդամենը</w:t>
            </w:r>
            <w:r w:rsidRPr="001F5593">
              <w:rPr>
                <w:rFonts w:ascii="Arial Armenian" w:hAnsi="Arial Armenian" w:cs="Arial"/>
                <w:b/>
                <w:bCs/>
                <w:sz w:val="16"/>
                <w:szCs w:val="16"/>
              </w:rPr>
              <w:br/>
            </w:r>
            <w:r w:rsidRPr="001F5593">
              <w:rPr>
                <w:rFonts w:ascii="Calibri" w:hAnsi="Calibri" w:cs="Calibri"/>
                <w:b/>
                <w:bCs/>
                <w:sz w:val="16"/>
                <w:szCs w:val="16"/>
              </w:rPr>
              <w:t>Итого</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8E59FCC"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C301913"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2C3E97B7"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84F0897"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134.68700</w:t>
            </w:r>
          </w:p>
        </w:tc>
        <w:tc>
          <w:tcPr>
            <w:tcW w:w="222" w:type="dxa"/>
            <w:vAlign w:val="center"/>
            <w:hideMark/>
          </w:tcPr>
          <w:p w14:paraId="0B098324" w14:textId="77777777" w:rsidR="001A556C" w:rsidRPr="001F5593" w:rsidRDefault="001A556C" w:rsidP="001630C9">
            <w:pPr>
              <w:rPr>
                <w:sz w:val="20"/>
                <w:szCs w:val="20"/>
              </w:rPr>
            </w:pPr>
          </w:p>
        </w:tc>
      </w:tr>
      <w:tr w:rsidR="001A556C" w:rsidRPr="001F5593" w14:paraId="33845FB9"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FF78F4B"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2740E0E0"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EFFC6CA"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57A3649"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C814E96"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7B08F94"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B811EB8" w14:textId="77777777" w:rsidR="001A556C" w:rsidRPr="001F5593" w:rsidRDefault="001A556C" w:rsidP="001630C9">
            <w:pPr>
              <w:jc w:val="center"/>
              <w:rPr>
                <w:rFonts w:ascii="Arial Armenian" w:hAnsi="Arial Armenian" w:cs="Arial"/>
                <w:b/>
                <w:bCs/>
                <w:sz w:val="16"/>
                <w:szCs w:val="16"/>
              </w:rPr>
            </w:pPr>
          </w:p>
        </w:tc>
      </w:tr>
      <w:tr w:rsidR="001A556C" w:rsidRPr="001F5593" w14:paraId="4167EBAD"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858FEBE"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0931A441"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0771460"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3557AA6"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14EE8A2"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B3F366A"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31756C0" w14:textId="77777777" w:rsidR="001A556C" w:rsidRPr="001F5593" w:rsidRDefault="001A556C" w:rsidP="001630C9">
            <w:pPr>
              <w:rPr>
                <w:sz w:val="20"/>
                <w:szCs w:val="20"/>
              </w:rPr>
            </w:pPr>
          </w:p>
        </w:tc>
      </w:tr>
      <w:tr w:rsidR="001A556C" w:rsidRPr="001F5593" w14:paraId="6A0C4A6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4AC92337"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2158C6E1"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5D26DAB"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4C62158"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FFA2035"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9B27908"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ED9F156" w14:textId="77777777" w:rsidR="001A556C" w:rsidRPr="001F5593" w:rsidRDefault="001A556C" w:rsidP="001630C9">
            <w:pPr>
              <w:rPr>
                <w:sz w:val="20"/>
                <w:szCs w:val="20"/>
              </w:rPr>
            </w:pPr>
          </w:p>
        </w:tc>
      </w:tr>
      <w:tr w:rsidR="001A556C" w:rsidRPr="001F5593" w14:paraId="746DEDBA"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48E58C8"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13F0DFEE" w14:textId="77777777" w:rsidR="001A556C" w:rsidRPr="001F5593" w:rsidRDefault="001A556C" w:rsidP="001630C9">
            <w:pPr>
              <w:jc w:val="center"/>
              <w:rPr>
                <w:rFonts w:ascii="Arial Armenian" w:hAnsi="Arial Armenian" w:cs="Arial"/>
                <w:b/>
                <w:bCs/>
                <w:sz w:val="16"/>
                <w:szCs w:val="16"/>
              </w:rPr>
            </w:pPr>
            <w:r w:rsidRPr="001F5593">
              <w:rPr>
                <w:rFonts w:ascii="Sylfaen" w:hAnsi="Sylfaen" w:cs="Sylfaen"/>
                <w:b/>
                <w:bCs/>
                <w:sz w:val="16"/>
                <w:szCs w:val="16"/>
              </w:rPr>
              <w:t>Տոկոսը</w:t>
            </w:r>
            <w:r w:rsidRPr="001F5593">
              <w:rPr>
                <w:rFonts w:ascii="Arial Armenian" w:hAnsi="Arial Armenian" w:cs="Arial"/>
                <w:b/>
                <w:bCs/>
                <w:sz w:val="16"/>
                <w:szCs w:val="16"/>
              </w:rPr>
              <w:t xml:space="preserve"> </w:t>
            </w:r>
            <w:r w:rsidRPr="001F5593">
              <w:rPr>
                <w:rFonts w:ascii="Sylfaen" w:hAnsi="Sylfaen" w:cs="Sylfaen"/>
                <w:b/>
                <w:bCs/>
                <w:sz w:val="16"/>
                <w:szCs w:val="16"/>
              </w:rPr>
              <w:t>ամբողջի</w:t>
            </w:r>
            <w:r w:rsidRPr="001F5593">
              <w:rPr>
                <w:rFonts w:ascii="Arial Armenian" w:hAnsi="Arial Armenian" w:cs="Arial"/>
                <w:b/>
                <w:bCs/>
                <w:sz w:val="16"/>
                <w:szCs w:val="16"/>
              </w:rPr>
              <w:t xml:space="preserve"> </w:t>
            </w:r>
            <w:r w:rsidRPr="001F5593">
              <w:rPr>
                <w:rFonts w:ascii="Sylfaen" w:hAnsi="Sylfaen" w:cs="Sylfaen"/>
                <w:b/>
                <w:bCs/>
                <w:sz w:val="16"/>
                <w:szCs w:val="16"/>
              </w:rPr>
              <w:t>համեմատ</w:t>
            </w:r>
            <w:r w:rsidRPr="001F5593">
              <w:rPr>
                <w:rFonts w:ascii="Arial Armenian" w:hAnsi="Arial Armenian" w:cs="Arial"/>
                <w:b/>
                <w:bCs/>
                <w:sz w:val="16"/>
                <w:szCs w:val="16"/>
              </w:rPr>
              <w:br/>
            </w:r>
            <w:r w:rsidRPr="001F5593">
              <w:rPr>
                <w:rFonts w:ascii="Calibri" w:hAnsi="Calibri" w:cs="Calibri"/>
                <w:b/>
                <w:bCs/>
                <w:sz w:val="16"/>
                <w:szCs w:val="16"/>
              </w:rPr>
              <w:t>Процент</w:t>
            </w:r>
            <w:r w:rsidRPr="001F5593">
              <w:rPr>
                <w:rFonts w:ascii="Arial Armenian" w:hAnsi="Arial Armenian" w:cs="Arial"/>
                <w:b/>
                <w:bCs/>
                <w:sz w:val="16"/>
                <w:szCs w:val="16"/>
              </w:rPr>
              <w:t xml:space="preserve"> </w:t>
            </w:r>
            <w:r w:rsidRPr="001F5593">
              <w:rPr>
                <w:rFonts w:ascii="Calibri" w:hAnsi="Calibri" w:cs="Calibri"/>
                <w:b/>
                <w:bCs/>
                <w:sz w:val="16"/>
                <w:szCs w:val="16"/>
              </w:rPr>
              <w:t>по</w:t>
            </w:r>
            <w:r w:rsidRPr="001F5593">
              <w:rPr>
                <w:rFonts w:ascii="Arial Armenian" w:hAnsi="Arial Armenian" w:cs="Arial"/>
                <w:b/>
                <w:bCs/>
                <w:sz w:val="16"/>
                <w:szCs w:val="16"/>
              </w:rPr>
              <w:t xml:space="preserve"> </w:t>
            </w:r>
            <w:r w:rsidRPr="001F5593">
              <w:rPr>
                <w:rFonts w:ascii="Calibri" w:hAnsi="Calibri" w:cs="Calibri"/>
                <w:b/>
                <w:bCs/>
                <w:sz w:val="16"/>
                <w:szCs w:val="16"/>
              </w:rPr>
              <w:t>сравнению</w:t>
            </w:r>
            <w:r w:rsidRPr="001F5593">
              <w:rPr>
                <w:rFonts w:ascii="Arial Armenian" w:hAnsi="Arial Armenian" w:cs="Arial"/>
                <w:b/>
                <w:bCs/>
                <w:sz w:val="16"/>
                <w:szCs w:val="16"/>
              </w:rPr>
              <w:t xml:space="preserve"> </w:t>
            </w:r>
            <w:r w:rsidRPr="001F5593">
              <w:rPr>
                <w:rFonts w:ascii="Calibri" w:hAnsi="Calibri" w:cs="Calibri"/>
                <w:b/>
                <w:bCs/>
                <w:sz w:val="16"/>
                <w:szCs w:val="16"/>
              </w:rPr>
              <w:t>с</w:t>
            </w:r>
            <w:r w:rsidRPr="001F5593">
              <w:rPr>
                <w:rFonts w:ascii="Arial Armenian" w:hAnsi="Arial Armenian" w:cs="Arial"/>
                <w:b/>
                <w:bCs/>
                <w:sz w:val="16"/>
                <w:szCs w:val="16"/>
              </w:rPr>
              <w:t xml:space="preserve"> </w:t>
            </w:r>
            <w:r w:rsidRPr="001F5593">
              <w:rPr>
                <w:rFonts w:ascii="Calibri" w:hAnsi="Calibri" w:cs="Calibri"/>
                <w:b/>
                <w:bCs/>
                <w:sz w:val="16"/>
                <w:szCs w:val="16"/>
              </w:rPr>
              <w:t>целым</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ACB56E6"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5D17A31"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50496BF6"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BBFA51E"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1.15%</w:t>
            </w:r>
          </w:p>
        </w:tc>
        <w:tc>
          <w:tcPr>
            <w:tcW w:w="222" w:type="dxa"/>
            <w:vAlign w:val="center"/>
            <w:hideMark/>
          </w:tcPr>
          <w:p w14:paraId="722E4730" w14:textId="77777777" w:rsidR="001A556C" w:rsidRPr="001F5593" w:rsidRDefault="001A556C" w:rsidP="001630C9">
            <w:pPr>
              <w:rPr>
                <w:sz w:val="20"/>
                <w:szCs w:val="20"/>
              </w:rPr>
            </w:pPr>
          </w:p>
        </w:tc>
      </w:tr>
      <w:tr w:rsidR="001A556C" w:rsidRPr="001F5593" w14:paraId="1A11A879"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845EAFD"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D54AD78"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48FD252"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C848C32"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4035666"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F1640D4"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3C1BA36" w14:textId="77777777" w:rsidR="001A556C" w:rsidRPr="001F5593" w:rsidRDefault="001A556C" w:rsidP="001630C9">
            <w:pPr>
              <w:jc w:val="center"/>
              <w:rPr>
                <w:rFonts w:ascii="Arial Armenian" w:hAnsi="Arial Armenian" w:cs="Arial"/>
                <w:b/>
                <w:bCs/>
                <w:sz w:val="16"/>
                <w:szCs w:val="16"/>
              </w:rPr>
            </w:pPr>
          </w:p>
        </w:tc>
      </w:tr>
      <w:tr w:rsidR="001A556C" w:rsidRPr="001F5593" w14:paraId="7BE99948"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278F14A"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4CD7AB9"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9E9F90D"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0044C80"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FF7B01B"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C2BBAF8"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4B0C104" w14:textId="77777777" w:rsidR="001A556C" w:rsidRPr="001F5593" w:rsidRDefault="001A556C" w:rsidP="001630C9">
            <w:pPr>
              <w:rPr>
                <w:sz w:val="20"/>
                <w:szCs w:val="20"/>
              </w:rPr>
            </w:pPr>
          </w:p>
        </w:tc>
      </w:tr>
      <w:tr w:rsidR="001A556C" w:rsidRPr="001F5593" w14:paraId="0E7603A5"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4BAA4F66"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5FB4D9CA"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813FD24"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1E310FD"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F0F9B9E"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4D1D0D9"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045BD26" w14:textId="77777777" w:rsidR="001A556C" w:rsidRPr="001F5593" w:rsidRDefault="001A556C" w:rsidP="001630C9">
            <w:pPr>
              <w:rPr>
                <w:sz w:val="20"/>
                <w:szCs w:val="20"/>
              </w:rPr>
            </w:pPr>
          </w:p>
        </w:tc>
      </w:tr>
      <w:tr w:rsidR="001A556C" w:rsidRPr="00BE2FBB" w14:paraId="50BB86C2"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768431"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BA3D4D" w14:textId="77777777" w:rsidR="001A556C" w:rsidRPr="001F5593" w:rsidRDefault="001A556C" w:rsidP="001630C9">
            <w:pPr>
              <w:jc w:val="center"/>
              <w:rPr>
                <w:rFonts w:ascii="Arial Armenian" w:hAnsi="Arial Armenian" w:cs="Arial"/>
                <w:b/>
                <w:bCs/>
                <w:sz w:val="16"/>
                <w:szCs w:val="16"/>
                <w:u w:val="single"/>
              </w:rPr>
            </w:pPr>
            <w:r w:rsidRPr="001F5593">
              <w:rPr>
                <w:rFonts w:ascii="Arial Armenian" w:hAnsi="Arial Armenian" w:cs="Arial"/>
                <w:b/>
                <w:bCs/>
                <w:sz w:val="16"/>
                <w:szCs w:val="16"/>
                <w:u w:val="single"/>
              </w:rPr>
              <w:t>î»ËÝáÉá·Ç³Ï³Ý ³ßË³ï³ÝùÝ»ñ</w:t>
            </w:r>
            <w:r w:rsidRPr="001F5593">
              <w:rPr>
                <w:rFonts w:ascii="Arial Armenian" w:hAnsi="Arial Armenian" w:cs="Arial"/>
                <w:b/>
                <w:bCs/>
                <w:sz w:val="16"/>
                <w:szCs w:val="16"/>
                <w:u w:val="single"/>
              </w:rPr>
              <w:br/>
            </w:r>
            <w:r w:rsidRPr="001F5593">
              <w:rPr>
                <w:rFonts w:ascii="Calibri" w:hAnsi="Calibri" w:cs="Calibri"/>
                <w:b/>
                <w:bCs/>
                <w:sz w:val="16"/>
                <w:szCs w:val="16"/>
                <w:u w:val="single"/>
              </w:rPr>
              <w:t>Технологические</w:t>
            </w:r>
            <w:r w:rsidRPr="001F5593">
              <w:rPr>
                <w:rFonts w:ascii="Arial Armenian" w:hAnsi="Arial Armenian" w:cs="Arial"/>
                <w:b/>
                <w:bCs/>
                <w:sz w:val="16"/>
                <w:szCs w:val="16"/>
                <w:u w:val="single"/>
              </w:rPr>
              <w:t xml:space="preserve"> </w:t>
            </w:r>
            <w:r w:rsidRPr="001F5593">
              <w:rPr>
                <w:rFonts w:ascii="Calibri" w:hAnsi="Calibri" w:cs="Calibri"/>
                <w:b/>
                <w:bCs/>
                <w:sz w:val="16"/>
                <w:szCs w:val="16"/>
                <w:u w:val="single"/>
              </w:rPr>
              <w:t>работы</w:t>
            </w:r>
          </w:p>
        </w:tc>
        <w:tc>
          <w:tcPr>
            <w:tcW w:w="6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CE7570"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7C0196"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559E4D"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A6BC66"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 </w:t>
            </w:r>
          </w:p>
        </w:tc>
        <w:tc>
          <w:tcPr>
            <w:tcW w:w="222" w:type="dxa"/>
            <w:vAlign w:val="center"/>
            <w:hideMark/>
          </w:tcPr>
          <w:p w14:paraId="3D967962" w14:textId="77777777" w:rsidR="001A556C" w:rsidRPr="001F5593" w:rsidRDefault="001A556C" w:rsidP="001630C9">
            <w:pPr>
              <w:rPr>
                <w:sz w:val="20"/>
                <w:szCs w:val="20"/>
              </w:rPr>
            </w:pPr>
          </w:p>
        </w:tc>
      </w:tr>
      <w:tr w:rsidR="001A556C" w:rsidRPr="00BE2FBB" w14:paraId="705E07DA"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452D985E"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013B2A77" w14:textId="77777777" w:rsidR="001A556C" w:rsidRPr="001F5593" w:rsidRDefault="001A556C" w:rsidP="001630C9">
            <w:pPr>
              <w:rPr>
                <w:rFonts w:ascii="Arial Armenian" w:hAnsi="Arial Armenian" w:cs="Arial"/>
                <w:b/>
                <w:bCs/>
                <w:sz w:val="16"/>
                <w:szCs w:val="16"/>
                <w:u w:val="single"/>
              </w:rPr>
            </w:pPr>
          </w:p>
        </w:tc>
        <w:tc>
          <w:tcPr>
            <w:tcW w:w="619" w:type="dxa"/>
            <w:vMerge/>
            <w:tcBorders>
              <w:top w:val="nil"/>
              <w:left w:val="single" w:sz="4" w:space="0" w:color="auto"/>
              <w:bottom w:val="single" w:sz="4" w:space="0" w:color="auto"/>
              <w:right w:val="single" w:sz="4" w:space="0" w:color="auto"/>
            </w:tcBorders>
            <w:vAlign w:val="center"/>
            <w:hideMark/>
          </w:tcPr>
          <w:p w14:paraId="55D8C250"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7A361E9"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1F00DB2"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14A4ECB"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ABD6F28" w14:textId="77777777" w:rsidR="001A556C" w:rsidRPr="001F5593" w:rsidRDefault="001A556C" w:rsidP="001630C9">
            <w:pPr>
              <w:jc w:val="center"/>
              <w:rPr>
                <w:rFonts w:ascii="Arial Armenian" w:hAnsi="Arial Armenian" w:cs="Arial"/>
                <w:sz w:val="20"/>
                <w:szCs w:val="20"/>
              </w:rPr>
            </w:pPr>
          </w:p>
        </w:tc>
      </w:tr>
      <w:tr w:rsidR="001A556C" w:rsidRPr="00BE2FBB" w14:paraId="065246ED"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26035FC"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2003E97A" w14:textId="77777777" w:rsidR="001A556C" w:rsidRPr="001F5593" w:rsidRDefault="001A556C" w:rsidP="001630C9">
            <w:pPr>
              <w:rPr>
                <w:rFonts w:ascii="Arial Armenian" w:hAnsi="Arial Armenian" w:cs="Arial"/>
                <w:b/>
                <w:bCs/>
                <w:sz w:val="16"/>
                <w:szCs w:val="16"/>
                <w:u w:val="single"/>
              </w:rPr>
            </w:pPr>
          </w:p>
        </w:tc>
        <w:tc>
          <w:tcPr>
            <w:tcW w:w="619" w:type="dxa"/>
            <w:vMerge/>
            <w:tcBorders>
              <w:top w:val="nil"/>
              <w:left w:val="single" w:sz="4" w:space="0" w:color="auto"/>
              <w:bottom w:val="single" w:sz="4" w:space="0" w:color="auto"/>
              <w:right w:val="single" w:sz="4" w:space="0" w:color="auto"/>
            </w:tcBorders>
            <w:vAlign w:val="center"/>
            <w:hideMark/>
          </w:tcPr>
          <w:p w14:paraId="5120BA7F"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F9F776B"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3B5498B"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CD33522"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7DAA38CF" w14:textId="77777777" w:rsidR="001A556C" w:rsidRPr="001F5593" w:rsidRDefault="001A556C" w:rsidP="001630C9">
            <w:pPr>
              <w:rPr>
                <w:sz w:val="20"/>
                <w:szCs w:val="20"/>
              </w:rPr>
            </w:pPr>
          </w:p>
        </w:tc>
      </w:tr>
      <w:tr w:rsidR="001A556C" w:rsidRPr="00BE2FBB" w14:paraId="16A7CBC7"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D77B0F7"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13CCB66B" w14:textId="77777777" w:rsidR="001A556C" w:rsidRPr="001F5593" w:rsidRDefault="001A556C" w:rsidP="001630C9">
            <w:pPr>
              <w:rPr>
                <w:rFonts w:ascii="Arial Armenian" w:hAnsi="Arial Armenian" w:cs="Arial"/>
                <w:b/>
                <w:bCs/>
                <w:sz w:val="16"/>
                <w:szCs w:val="16"/>
                <w:u w:val="single"/>
              </w:rPr>
            </w:pPr>
          </w:p>
        </w:tc>
        <w:tc>
          <w:tcPr>
            <w:tcW w:w="619" w:type="dxa"/>
            <w:vMerge/>
            <w:tcBorders>
              <w:top w:val="nil"/>
              <w:left w:val="single" w:sz="4" w:space="0" w:color="auto"/>
              <w:bottom w:val="single" w:sz="4" w:space="0" w:color="auto"/>
              <w:right w:val="single" w:sz="4" w:space="0" w:color="auto"/>
            </w:tcBorders>
            <w:vAlign w:val="center"/>
            <w:hideMark/>
          </w:tcPr>
          <w:p w14:paraId="2F7EF3AD"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456EE4B"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60080CD"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C59EBDF"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00BABB15" w14:textId="77777777" w:rsidR="001A556C" w:rsidRPr="001F5593" w:rsidRDefault="001A556C" w:rsidP="001630C9">
            <w:pPr>
              <w:rPr>
                <w:sz w:val="20"/>
                <w:szCs w:val="20"/>
              </w:rPr>
            </w:pPr>
          </w:p>
        </w:tc>
      </w:tr>
      <w:tr w:rsidR="001A556C" w:rsidRPr="001F5593" w14:paraId="674F77C1"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415F25"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EBE937"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ØÇ³óáõÙ ·áñÍáÕ çñ³·ÍÇÝ</w:t>
            </w:r>
            <w:r w:rsidRPr="001F5593">
              <w:rPr>
                <w:rFonts w:ascii="Arial Armenian" w:hAnsi="Arial Armenian" w:cs="Arial"/>
                <w:sz w:val="16"/>
                <w:szCs w:val="16"/>
              </w:rPr>
              <w:br/>
            </w:r>
            <w:r w:rsidRPr="001F5593">
              <w:rPr>
                <w:rFonts w:ascii="Calibri" w:hAnsi="Calibri" w:cs="Calibri"/>
                <w:sz w:val="16"/>
                <w:szCs w:val="16"/>
              </w:rPr>
              <w:t>Подключение</w:t>
            </w:r>
            <w:r w:rsidRPr="001F5593">
              <w:rPr>
                <w:rFonts w:ascii="Arial Armenian" w:hAnsi="Arial Armenian" w:cs="Arial"/>
                <w:sz w:val="16"/>
                <w:szCs w:val="16"/>
              </w:rPr>
              <w:t xml:space="preserve"> </w:t>
            </w:r>
            <w:r w:rsidRPr="001F5593">
              <w:rPr>
                <w:rFonts w:ascii="Calibri" w:hAnsi="Calibri" w:cs="Calibri"/>
                <w:sz w:val="16"/>
                <w:szCs w:val="16"/>
              </w:rPr>
              <w:t>к</w:t>
            </w:r>
            <w:r w:rsidRPr="001F5593">
              <w:rPr>
                <w:rFonts w:ascii="Arial Armenian" w:hAnsi="Arial Armenian" w:cs="Arial"/>
                <w:sz w:val="16"/>
                <w:szCs w:val="16"/>
              </w:rPr>
              <w:t xml:space="preserve"> </w:t>
            </w:r>
            <w:r w:rsidRPr="001F5593">
              <w:rPr>
                <w:rFonts w:ascii="Calibri" w:hAnsi="Calibri" w:cs="Calibri"/>
                <w:sz w:val="16"/>
                <w:szCs w:val="16"/>
              </w:rPr>
              <w:t>существующей</w:t>
            </w:r>
            <w:r w:rsidRPr="001F5593">
              <w:rPr>
                <w:rFonts w:ascii="Arial Armenian" w:hAnsi="Arial Armenian" w:cs="Arial"/>
                <w:sz w:val="16"/>
                <w:szCs w:val="16"/>
              </w:rPr>
              <w:t xml:space="preserve"> </w:t>
            </w:r>
            <w:r w:rsidRPr="001F5593">
              <w:rPr>
                <w:rFonts w:ascii="Calibri" w:hAnsi="Calibri" w:cs="Calibri"/>
                <w:sz w:val="16"/>
                <w:szCs w:val="16"/>
              </w:rPr>
              <w:t>водопроводной</w:t>
            </w:r>
            <w:r w:rsidRPr="001F5593">
              <w:rPr>
                <w:rFonts w:ascii="Arial Armenian" w:hAnsi="Arial Armenian" w:cs="Arial"/>
                <w:sz w:val="16"/>
                <w:szCs w:val="16"/>
              </w:rPr>
              <w:t xml:space="preserve"> </w:t>
            </w:r>
            <w:r w:rsidRPr="001F5593">
              <w:rPr>
                <w:rFonts w:ascii="Calibri" w:hAnsi="Calibri" w:cs="Calibri"/>
                <w:sz w:val="16"/>
                <w:szCs w:val="16"/>
              </w:rPr>
              <w:t>линии</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5ED22D"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ï»Õ</w:t>
            </w:r>
            <w:r w:rsidRPr="001F5593">
              <w:rPr>
                <w:rFonts w:ascii="Arial Armenian" w:hAnsi="Arial Armenian" w:cs="Arial"/>
                <w:sz w:val="16"/>
                <w:szCs w:val="16"/>
              </w:rPr>
              <w:br/>
            </w:r>
            <w:r w:rsidRPr="001F5593">
              <w:rPr>
                <w:rFonts w:ascii="Calibri" w:hAnsi="Calibri" w:cs="Calibri"/>
                <w:sz w:val="16"/>
                <w:szCs w:val="16"/>
              </w:rPr>
              <w:t>мест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B1D11B"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AFBA98"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6.6000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96457D"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6.6000</w:t>
            </w:r>
          </w:p>
        </w:tc>
        <w:tc>
          <w:tcPr>
            <w:tcW w:w="222" w:type="dxa"/>
            <w:vAlign w:val="center"/>
            <w:hideMark/>
          </w:tcPr>
          <w:p w14:paraId="20F4B84F" w14:textId="77777777" w:rsidR="001A556C" w:rsidRPr="001F5593" w:rsidRDefault="001A556C" w:rsidP="001630C9">
            <w:pPr>
              <w:rPr>
                <w:sz w:val="20"/>
                <w:szCs w:val="20"/>
              </w:rPr>
            </w:pPr>
          </w:p>
        </w:tc>
      </w:tr>
      <w:tr w:rsidR="001A556C" w:rsidRPr="001F5593" w14:paraId="15A1AD4D"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EB204C5"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3E6DFBB8"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C5E88F4"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1B8BA93"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6DA939C"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A5DAB67"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6855F32" w14:textId="77777777" w:rsidR="001A556C" w:rsidRPr="001F5593" w:rsidRDefault="001A556C" w:rsidP="001630C9">
            <w:pPr>
              <w:jc w:val="center"/>
              <w:rPr>
                <w:rFonts w:ascii="Arial Armenian" w:hAnsi="Arial Armenian" w:cs="Arial"/>
                <w:sz w:val="20"/>
                <w:szCs w:val="20"/>
              </w:rPr>
            </w:pPr>
          </w:p>
        </w:tc>
      </w:tr>
      <w:tr w:rsidR="001A556C" w:rsidRPr="001F5593" w14:paraId="1DA2E1A8"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68215EC"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778FEC5A"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76B2F01"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5F73260"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7544DC3"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8381739"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6ADF8FF7" w14:textId="77777777" w:rsidR="001A556C" w:rsidRPr="001F5593" w:rsidRDefault="001A556C" w:rsidP="001630C9">
            <w:pPr>
              <w:rPr>
                <w:sz w:val="20"/>
                <w:szCs w:val="20"/>
              </w:rPr>
            </w:pPr>
          </w:p>
        </w:tc>
      </w:tr>
      <w:tr w:rsidR="001A556C" w:rsidRPr="001F5593" w14:paraId="269A4E72"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CB7A54E"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7C4D4872"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BE13693"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9F7744D"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5359214"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331D684"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09FF6A36" w14:textId="77777777" w:rsidR="001A556C" w:rsidRPr="001F5593" w:rsidRDefault="001A556C" w:rsidP="001630C9">
            <w:pPr>
              <w:rPr>
                <w:sz w:val="20"/>
                <w:szCs w:val="20"/>
              </w:rPr>
            </w:pPr>
          </w:p>
        </w:tc>
      </w:tr>
      <w:tr w:rsidR="001A556C" w:rsidRPr="001F5593" w14:paraId="5201B744" w14:textId="77777777" w:rsidTr="001A556C">
        <w:trPr>
          <w:trHeight w:val="51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C02111"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2</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C13EC0"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ÊáÕáí³Ï³ß³ñÇ ³ÝóÏ³óáõÙ åáÉÇ¿ÃÇÉ»Ý³ÛÇÝ ËáÕáí³ÏÝ»ñÇó d=50x3,0</w:t>
            </w:r>
            <w:r w:rsidRPr="001F5593">
              <w:rPr>
                <w:rFonts w:ascii="Sylfaen" w:hAnsi="Sylfaen" w:cs="Sylfaen"/>
                <w:sz w:val="16"/>
                <w:szCs w:val="16"/>
              </w:rPr>
              <w:t>մմ</w:t>
            </w:r>
            <w:r w:rsidRPr="001F5593">
              <w:rPr>
                <w:rFonts w:ascii="Arial Armenian" w:hAnsi="Arial Armenian" w:cs="Arial"/>
                <w:sz w:val="16"/>
                <w:szCs w:val="16"/>
              </w:rPr>
              <w:t xml:space="preserve">, 10,0 </w:t>
            </w:r>
            <w:r w:rsidRPr="001F5593">
              <w:rPr>
                <w:rFonts w:ascii="Sylfaen" w:hAnsi="Sylfaen" w:cs="Sylfaen"/>
                <w:sz w:val="16"/>
                <w:szCs w:val="16"/>
              </w:rPr>
              <w:t>մթն</w:t>
            </w:r>
            <w:r w:rsidRPr="001F5593">
              <w:rPr>
                <w:rFonts w:ascii="Arial Armenian" w:hAnsi="Arial Armenian" w:cs="Arial"/>
                <w:sz w:val="16"/>
                <w:szCs w:val="16"/>
              </w:rPr>
              <w:t>.</w:t>
            </w:r>
            <w:r w:rsidRPr="001F5593">
              <w:rPr>
                <w:rFonts w:ascii="Sylfaen" w:hAnsi="Sylfaen" w:cs="Sylfaen"/>
                <w:sz w:val="16"/>
                <w:szCs w:val="16"/>
              </w:rPr>
              <w:t>ճնշ</w:t>
            </w:r>
            <w:r w:rsidRPr="001F5593">
              <w:rPr>
                <w:rFonts w:ascii="Arial Armenian" w:hAnsi="Arial Armenian" w:cs="Arial"/>
                <w:sz w:val="16"/>
                <w:szCs w:val="16"/>
              </w:rPr>
              <w:t>./</w:t>
            </w:r>
            <w:r w:rsidRPr="001F5593">
              <w:rPr>
                <w:rFonts w:ascii="Sylfaen" w:hAnsi="Sylfaen" w:cs="Sylfaen"/>
                <w:sz w:val="16"/>
                <w:szCs w:val="16"/>
              </w:rPr>
              <w:t>հիդրավլիկ</w:t>
            </w:r>
            <w:r w:rsidRPr="001F5593">
              <w:rPr>
                <w:rFonts w:ascii="Arial Armenian" w:hAnsi="Arial Armenian" w:cs="Arial"/>
                <w:sz w:val="16"/>
                <w:szCs w:val="16"/>
              </w:rPr>
              <w:t xml:space="preserve"> </w:t>
            </w:r>
            <w:r w:rsidRPr="001F5593">
              <w:rPr>
                <w:rFonts w:ascii="Sylfaen" w:hAnsi="Sylfaen" w:cs="Sylfaen"/>
                <w:sz w:val="16"/>
                <w:szCs w:val="16"/>
              </w:rPr>
              <w:t>փորձարկմամբ</w:t>
            </w:r>
            <w:r w:rsidRPr="001F5593">
              <w:rPr>
                <w:rFonts w:ascii="Arial Armenian" w:hAnsi="Arial Armenian" w:cs="Arial"/>
                <w:sz w:val="16"/>
                <w:szCs w:val="16"/>
              </w:rPr>
              <w:t>/</w:t>
            </w:r>
            <w:r w:rsidRPr="001F5593">
              <w:rPr>
                <w:rFonts w:ascii="Arial Armenian" w:hAnsi="Arial Armenian" w:cs="Arial"/>
                <w:sz w:val="16"/>
                <w:szCs w:val="16"/>
              </w:rPr>
              <w:br/>
            </w:r>
            <w:r w:rsidRPr="001F5593">
              <w:rPr>
                <w:rFonts w:ascii="Calibri" w:hAnsi="Calibri" w:cs="Calibri"/>
                <w:sz w:val="16"/>
                <w:szCs w:val="16"/>
              </w:rPr>
              <w:t>Монтаж</w:t>
            </w:r>
            <w:r w:rsidRPr="001F5593">
              <w:rPr>
                <w:rFonts w:ascii="Arial Armenian" w:hAnsi="Arial Armenian" w:cs="Arial"/>
                <w:sz w:val="16"/>
                <w:szCs w:val="16"/>
              </w:rPr>
              <w:t xml:space="preserve"> </w:t>
            </w:r>
            <w:r w:rsidRPr="001F5593">
              <w:rPr>
                <w:rFonts w:ascii="Calibri" w:hAnsi="Calibri" w:cs="Calibri"/>
                <w:sz w:val="16"/>
                <w:szCs w:val="16"/>
              </w:rPr>
              <w:t>трубопровода</w:t>
            </w:r>
            <w:r w:rsidRPr="001F5593">
              <w:rPr>
                <w:rFonts w:ascii="Arial Armenian" w:hAnsi="Arial Armenian" w:cs="Arial"/>
                <w:sz w:val="16"/>
                <w:szCs w:val="16"/>
              </w:rPr>
              <w:t xml:space="preserve"> </w:t>
            </w:r>
            <w:r w:rsidRPr="001F5593">
              <w:rPr>
                <w:rFonts w:ascii="Calibri" w:hAnsi="Calibri" w:cs="Calibri"/>
                <w:sz w:val="16"/>
                <w:szCs w:val="16"/>
              </w:rPr>
              <w:t>из</w:t>
            </w:r>
            <w:r w:rsidRPr="001F5593">
              <w:rPr>
                <w:rFonts w:ascii="Arial Armenian" w:hAnsi="Arial Armenian" w:cs="Arial"/>
                <w:sz w:val="16"/>
                <w:szCs w:val="16"/>
              </w:rPr>
              <w:t xml:space="preserve"> </w:t>
            </w:r>
            <w:r w:rsidRPr="001F5593">
              <w:rPr>
                <w:rFonts w:ascii="Calibri" w:hAnsi="Calibri" w:cs="Calibri"/>
                <w:sz w:val="16"/>
                <w:szCs w:val="16"/>
              </w:rPr>
              <w:t>полиэтиленовых</w:t>
            </w:r>
            <w:r w:rsidRPr="001F5593">
              <w:rPr>
                <w:rFonts w:ascii="Arial Armenian" w:hAnsi="Arial Armenian" w:cs="Arial"/>
                <w:sz w:val="16"/>
                <w:szCs w:val="16"/>
              </w:rPr>
              <w:t xml:space="preserve"> </w:t>
            </w:r>
            <w:r w:rsidRPr="001F5593">
              <w:rPr>
                <w:rFonts w:ascii="Calibri" w:hAnsi="Calibri" w:cs="Calibri"/>
                <w:sz w:val="16"/>
                <w:szCs w:val="16"/>
              </w:rPr>
              <w:t>труб</w:t>
            </w:r>
            <w:r w:rsidRPr="001F5593">
              <w:rPr>
                <w:rFonts w:ascii="Arial Armenian" w:hAnsi="Arial Armenian" w:cs="Arial"/>
                <w:sz w:val="16"/>
                <w:szCs w:val="16"/>
              </w:rPr>
              <w:t xml:space="preserve"> </w:t>
            </w:r>
            <w:r w:rsidRPr="001F5593">
              <w:rPr>
                <w:rFonts w:ascii="Calibri" w:hAnsi="Calibri" w:cs="Calibri"/>
                <w:sz w:val="16"/>
                <w:szCs w:val="16"/>
              </w:rPr>
              <w:t>диаметром</w:t>
            </w:r>
            <w:r w:rsidRPr="001F5593">
              <w:rPr>
                <w:rFonts w:ascii="Arial Armenian" w:hAnsi="Arial Armenian" w:cs="Arial"/>
                <w:sz w:val="16"/>
                <w:szCs w:val="16"/>
              </w:rPr>
              <w:t xml:space="preserve"> d=50x3,0 </w:t>
            </w:r>
            <w:r w:rsidRPr="001F5593">
              <w:rPr>
                <w:rFonts w:ascii="Calibri" w:hAnsi="Calibri" w:cs="Calibri"/>
                <w:sz w:val="16"/>
                <w:szCs w:val="16"/>
              </w:rPr>
              <w:t>мм</w:t>
            </w:r>
            <w:r w:rsidRPr="001F5593">
              <w:rPr>
                <w:rFonts w:ascii="Arial Armenian" w:hAnsi="Arial Armenian" w:cs="Arial"/>
                <w:sz w:val="16"/>
                <w:szCs w:val="16"/>
              </w:rPr>
              <w:t xml:space="preserve">, </w:t>
            </w:r>
            <w:r w:rsidRPr="001F5593">
              <w:rPr>
                <w:rFonts w:ascii="Calibri" w:hAnsi="Calibri" w:cs="Calibri"/>
                <w:sz w:val="16"/>
                <w:szCs w:val="16"/>
              </w:rPr>
              <w:t>при</w:t>
            </w:r>
            <w:r w:rsidRPr="001F5593">
              <w:rPr>
                <w:rFonts w:ascii="Arial Armenian" w:hAnsi="Arial Armenian" w:cs="Arial"/>
                <w:sz w:val="16"/>
                <w:szCs w:val="16"/>
              </w:rPr>
              <w:t xml:space="preserve"> </w:t>
            </w:r>
            <w:r w:rsidRPr="001F5593">
              <w:rPr>
                <w:rFonts w:ascii="Calibri" w:hAnsi="Calibri" w:cs="Calibri"/>
                <w:sz w:val="16"/>
                <w:szCs w:val="16"/>
              </w:rPr>
              <w:t>давлении</w:t>
            </w:r>
            <w:r w:rsidRPr="001F5593">
              <w:rPr>
                <w:rFonts w:ascii="Arial Armenian" w:hAnsi="Arial Armenian" w:cs="Arial"/>
                <w:sz w:val="16"/>
                <w:szCs w:val="16"/>
              </w:rPr>
              <w:t xml:space="preserve"> 10,0 </w:t>
            </w:r>
            <w:r w:rsidRPr="001F5593">
              <w:rPr>
                <w:rFonts w:ascii="Calibri" w:hAnsi="Calibri" w:cs="Calibri"/>
                <w:sz w:val="16"/>
                <w:szCs w:val="16"/>
              </w:rPr>
              <w:t>атм</w:t>
            </w:r>
            <w:r w:rsidRPr="001F5593">
              <w:rPr>
                <w:rFonts w:ascii="Arial Armenian" w:hAnsi="Arial Armenian" w:cs="Arial"/>
                <w:sz w:val="16"/>
                <w:szCs w:val="16"/>
              </w:rPr>
              <w:t>/</w:t>
            </w:r>
            <w:r w:rsidRPr="001F5593">
              <w:rPr>
                <w:rFonts w:ascii="Calibri" w:hAnsi="Calibri" w:cs="Calibri"/>
                <w:sz w:val="16"/>
                <w:szCs w:val="16"/>
              </w:rPr>
              <w:t>с</w:t>
            </w:r>
            <w:r w:rsidRPr="001F5593">
              <w:rPr>
                <w:rFonts w:ascii="Arial Armenian" w:hAnsi="Arial Armenian" w:cs="Arial"/>
                <w:sz w:val="16"/>
                <w:szCs w:val="16"/>
              </w:rPr>
              <w:t xml:space="preserve"> </w:t>
            </w:r>
            <w:r w:rsidRPr="001F5593">
              <w:rPr>
                <w:rFonts w:ascii="Calibri" w:hAnsi="Calibri" w:cs="Calibri"/>
                <w:sz w:val="16"/>
                <w:szCs w:val="16"/>
              </w:rPr>
              <w:t>гидравлическими</w:t>
            </w:r>
            <w:r w:rsidRPr="001F5593">
              <w:rPr>
                <w:rFonts w:ascii="Arial Armenian" w:hAnsi="Arial Armenian" w:cs="Arial"/>
                <w:sz w:val="16"/>
                <w:szCs w:val="16"/>
              </w:rPr>
              <w:t xml:space="preserve"> </w:t>
            </w:r>
            <w:r w:rsidRPr="001F5593">
              <w:rPr>
                <w:rFonts w:ascii="Calibri" w:hAnsi="Calibri" w:cs="Calibri"/>
                <w:sz w:val="16"/>
                <w:szCs w:val="16"/>
              </w:rPr>
              <w:t>испытаниями</w:t>
            </w:r>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9120B9"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rPr>
              <w:br/>
            </w:r>
            <w:r w:rsidRPr="001F5593">
              <w:rPr>
                <w:rFonts w:ascii="Calibri" w:hAnsi="Calibri" w:cs="Calibri"/>
                <w:sz w:val="16"/>
                <w:szCs w:val="16"/>
              </w:rPr>
              <w:t>пм</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A10BF0"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80.0000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53A88B"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0.8900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75925F"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71.2000</w:t>
            </w:r>
          </w:p>
        </w:tc>
        <w:tc>
          <w:tcPr>
            <w:tcW w:w="222" w:type="dxa"/>
            <w:vAlign w:val="center"/>
            <w:hideMark/>
          </w:tcPr>
          <w:p w14:paraId="4D7D10FE" w14:textId="77777777" w:rsidR="001A556C" w:rsidRPr="001F5593" w:rsidRDefault="001A556C" w:rsidP="001630C9">
            <w:pPr>
              <w:rPr>
                <w:sz w:val="20"/>
                <w:szCs w:val="20"/>
              </w:rPr>
            </w:pPr>
          </w:p>
        </w:tc>
      </w:tr>
      <w:tr w:rsidR="001A556C" w:rsidRPr="001F5593" w14:paraId="0F742C59" w14:textId="77777777" w:rsidTr="001A556C">
        <w:trPr>
          <w:trHeight w:val="510"/>
        </w:trPr>
        <w:tc>
          <w:tcPr>
            <w:tcW w:w="448" w:type="dxa"/>
            <w:vMerge/>
            <w:tcBorders>
              <w:top w:val="nil"/>
              <w:left w:val="single" w:sz="4" w:space="0" w:color="auto"/>
              <w:bottom w:val="single" w:sz="4" w:space="0" w:color="auto"/>
              <w:right w:val="single" w:sz="4" w:space="0" w:color="auto"/>
            </w:tcBorders>
            <w:vAlign w:val="center"/>
            <w:hideMark/>
          </w:tcPr>
          <w:p w14:paraId="26E08120"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0DC65ECD"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E2F9E77"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3DEF35A"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B2A9F69"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D323F36"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2BAFB9B5" w14:textId="77777777" w:rsidR="001A556C" w:rsidRPr="001F5593" w:rsidRDefault="001A556C" w:rsidP="001630C9">
            <w:pPr>
              <w:jc w:val="center"/>
              <w:rPr>
                <w:rFonts w:ascii="Arial Armenian" w:hAnsi="Arial Armenian" w:cs="Arial"/>
                <w:sz w:val="20"/>
                <w:szCs w:val="20"/>
              </w:rPr>
            </w:pPr>
          </w:p>
        </w:tc>
      </w:tr>
      <w:tr w:rsidR="001A556C" w:rsidRPr="001F5593" w14:paraId="35C7A711" w14:textId="77777777" w:rsidTr="001A556C">
        <w:trPr>
          <w:trHeight w:val="510"/>
        </w:trPr>
        <w:tc>
          <w:tcPr>
            <w:tcW w:w="448" w:type="dxa"/>
            <w:vMerge/>
            <w:tcBorders>
              <w:top w:val="nil"/>
              <w:left w:val="single" w:sz="4" w:space="0" w:color="auto"/>
              <w:bottom w:val="single" w:sz="4" w:space="0" w:color="auto"/>
              <w:right w:val="single" w:sz="4" w:space="0" w:color="auto"/>
            </w:tcBorders>
            <w:vAlign w:val="center"/>
            <w:hideMark/>
          </w:tcPr>
          <w:p w14:paraId="76D612C4"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0D9AF180"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C2F7E90"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5172398"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3BD4A6C"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FDCE0A8"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57A37B8D" w14:textId="77777777" w:rsidR="001A556C" w:rsidRPr="001F5593" w:rsidRDefault="001A556C" w:rsidP="001630C9">
            <w:pPr>
              <w:rPr>
                <w:sz w:val="20"/>
                <w:szCs w:val="20"/>
              </w:rPr>
            </w:pPr>
          </w:p>
        </w:tc>
      </w:tr>
      <w:tr w:rsidR="001A556C" w:rsidRPr="001F5593" w14:paraId="79265092" w14:textId="77777777" w:rsidTr="001A556C">
        <w:trPr>
          <w:trHeight w:val="510"/>
        </w:trPr>
        <w:tc>
          <w:tcPr>
            <w:tcW w:w="448" w:type="dxa"/>
            <w:vMerge/>
            <w:tcBorders>
              <w:top w:val="nil"/>
              <w:left w:val="single" w:sz="4" w:space="0" w:color="auto"/>
              <w:bottom w:val="single" w:sz="4" w:space="0" w:color="auto"/>
              <w:right w:val="single" w:sz="4" w:space="0" w:color="auto"/>
            </w:tcBorders>
            <w:vAlign w:val="center"/>
            <w:hideMark/>
          </w:tcPr>
          <w:p w14:paraId="4760FEA8"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F1657CF"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73385CD"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EA0EF01"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EFDB190"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5919DA2"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E590BCB" w14:textId="77777777" w:rsidR="001A556C" w:rsidRPr="001F5593" w:rsidRDefault="001A556C" w:rsidP="001630C9">
            <w:pPr>
              <w:rPr>
                <w:sz w:val="20"/>
                <w:szCs w:val="20"/>
              </w:rPr>
            </w:pPr>
          </w:p>
        </w:tc>
      </w:tr>
      <w:tr w:rsidR="001A556C" w:rsidRPr="001F5593" w14:paraId="1B5996B9" w14:textId="77777777" w:rsidTr="001A556C">
        <w:trPr>
          <w:trHeight w:val="48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EDEB79"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3</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6F534E"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ÊáÕáí³Ï³ß³ñÇ ³ÝóÏ³óáõÙ åáÉÇ¿ÃÇÉ»Ý³ÛÇÝ ËáÕáí³ÏÝ»ñÇó d=40x2,4</w:t>
            </w:r>
            <w:r w:rsidRPr="001F5593">
              <w:rPr>
                <w:rFonts w:ascii="Sylfaen" w:hAnsi="Sylfaen" w:cs="Sylfaen"/>
                <w:sz w:val="16"/>
                <w:szCs w:val="16"/>
              </w:rPr>
              <w:t>մմ</w:t>
            </w:r>
            <w:r w:rsidRPr="001F5593">
              <w:rPr>
                <w:rFonts w:ascii="Arial Armenian" w:hAnsi="Arial Armenian" w:cs="Arial"/>
                <w:sz w:val="16"/>
                <w:szCs w:val="16"/>
              </w:rPr>
              <w:t xml:space="preserve">, 10,0 </w:t>
            </w:r>
            <w:r w:rsidRPr="001F5593">
              <w:rPr>
                <w:rFonts w:ascii="Sylfaen" w:hAnsi="Sylfaen" w:cs="Sylfaen"/>
                <w:sz w:val="16"/>
                <w:szCs w:val="16"/>
              </w:rPr>
              <w:t>մթն</w:t>
            </w:r>
            <w:r w:rsidRPr="001F5593">
              <w:rPr>
                <w:rFonts w:ascii="Arial Armenian" w:hAnsi="Arial Armenian" w:cs="Arial"/>
                <w:sz w:val="16"/>
                <w:szCs w:val="16"/>
              </w:rPr>
              <w:t>.</w:t>
            </w:r>
            <w:r w:rsidRPr="001F5593">
              <w:rPr>
                <w:rFonts w:ascii="Sylfaen" w:hAnsi="Sylfaen" w:cs="Sylfaen"/>
                <w:sz w:val="16"/>
                <w:szCs w:val="16"/>
              </w:rPr>
              <w:t>ճնշ</w:t>
            </w:r>
            <w:r w:rsidRPr="001F5593">
              <w:rPr>
                <w:rFonts w:ascii="Arial Armenian" w:hAnsi="Arial Armenian" w:cs="Arial"/>
                <w:sz w:val="16"/>
                <w:szCs w:val="16"/>
              </w:rPr>
              <w:t>./</w:t>
            </w:r>
            <w:r w:rsidRPr="001F5593">
              <w:rPr>
                <w:rFonts w:ascii="Sylfaen" w:hAnsi="Sylfaen" w:cs="Sylfaen"/>
                <w:sz w:val="16"/>
                <w:szCs w:val="16"/>
              </w:rPr>
              <w:t>հիդրավլիկ</w:t>
            </w:r>
            <w:r w:rsidRPr="001F5593">
              <w:rPr>
                <w:rFonts w:ascii="Arial Armenian" w:hAnsi="Arial Armenian" w:cs="Arial"/>
                <w:sz w:val="16"/>
                <w:szCs w:val="16"/>
              </w:rPr>
              <w:t xml:space="preserve"> </w:t>
            </w:r>
            <w:r w:rsidRPr="001F5593">
              <w:rPr>
                <w:rFonts w:ascii="Sylfaen" w:hAnsi="Sylfaen" w:cs="Sylfaen"/>
                <w:sz w:val="16"/>
                <w:szCs w:val="16"/>
              </w:rPr>
              <w:t>փորձարկմամբ</w:t>
            </w:r>
            <w:r w:rsidRPr="001F5593">
              <w:rPr>
                <w:rFonts w:ascii="Arial Armenian" w:hAnsi="Arial Armenian" w:cs="Arial"/>
                <w:sz w:val="16"/>
                <w:szCs w:val="16"/>
              </w:rPr>
              <w:t>/</w:t>
            </w:r>
            <w:r w:rsidRPr="001F5593">
              <w:rPr>
                <w:rFonts w:ascii="Arial Armenian" w:hAnsi="Arial Armenian" w:cs="Arial"/>
                <w:sz w:val="16"/>
                <w:szCs w:val="16"/>
              </w:rPr>
              <w:br/>
            </w:r>
            <w:r w:rsidRPr="001F5593">
              <w:rPr>
                <w:rFonts w:ascii="Calibri" w:hAnsi="Calibri" w:cs="Calibri"/>
                <w:sz w:val="16"/>
                <w:szCs w:val="16"/>
              </w:rPr>
              <w:t>Монтаж</w:t>
            </w:r>
            <w:r w:rsidRPr="001F5593">
              <w:rPr>
                <w:rFonts w:ascii="Arial Armenian" w:hAnsi="Arial Armenian" w:cs="Arial"/>
                <w:sz w:val="16"/>
                <w:szCs w:val="16"/>
              </w:rPr>
              <w:t xml:space="preserve"> </w:t>
            </w:r>
            <w:r w:rsidRPr="001F5593">
              <w:rPr>
                <w:rFonts w:ascii="Calibri" w:hAnsi="Calibri" w:cs="Calibri"/>
                <w:sz w:val="16"/>
                <w:szCs w:val="16"/>
              </w:rPr>
              <w:t>трубопровода</w:t>
            </w:r>
            <w:r w:rsidRPr="001F5593">
              <w:rPr>
                <w:rFonts w:ascii="Arial Armenian" w:hAnsi="Arial Armenian" w:cs="Arial"/>
                <w:sz w:val="16"/>
                <w:szCs w:val="16"/>
              </w:rPr>
              <w:t xml:space="preserve"> </w:t>
            </w:r>
            <w:r w:rsidRPr="001F5593">
              <w:rPr>
                <w:rFonts w:ascii="Calibri" w:hAnsi="Calibri" w:cs="Calibri"/>
                <w:sz w:val="16"/>
                <w:szCs w:val="16"/>
              </w:rPr>
              <w:t>из</w:t>
            </w:r>
            <w:r w:rsidRPr="001F5593">
              <w:rPr>
                <w:rFonts w:ascii="Arial Armenian" w:hAnsi="Arial Armenian" w:cs="Arial"/>
                <w:sz w:val="16"/>
                <w:szCs w:val="16"/>
              </w:rPr>
              <w:t xml:space="preserve"> </w:t>
            </w:r>
            <w:r w:rsidRPr="001F5593">
              <w:rPr>
                <w:rFonts w:ascii="Calibri" w:hAnsi="Calibri" w:cs="Calibri"/>
                <w:sz w:val="16"/>
                <w:szCs w:val="16"/>
              </w:rPr>
              <w:t>полиэтиленовых</w:t>
            </w:r>
            <w:r w:rsidRPr="001F5593">
              <w:rPr>
                <w:rFonts w:ascii="Arial Armenian" w:hAnsi="Arial Armenian" w:cs="Arial"/>
                <w:sz w:val="16"/>
                <w:szCs w:val="16"/>
              </w:rPr>
              <w:t xml:space="preserve"> </w:t>
            </w:r>
            <w:r w:rsidRPr="001F5593">
              <w:rPr>
                <w:rFonts w:ascii="Calibri" w:hAnsi="Calibri" w:cs="Calibri"/>
                <w:sz w:val="16"/>
                <w:szCs w:val="16"/>
              </w:rPr>
              <w:t>труб</w:t>
            </w:r>
            <w:r w:rsidRPr="001F5593">
              <w:rPr>
                <w:rFonts w:ascii="Arial Armenian" w:hAnsi="Arial Armenian" w:cs="Arial"/>
                <w:sz w:val="16"/>
                <w:szCs w:val="16"/>
              </w:rPr>
              <w:t xml:space="preserve"> </w:t>
            </w:r>
            <w:r w:rsidRPr="001F5593">
              <w:rPr>
                <w:rFonts w:ascii="Calibri" w:hAnsi="Calibri" w:cs="Calibri"/>
                <w:sz w:val="16"/>
                <w:szCs w:val="16"/>
              </w:rPr>
              <w:t>диаметром</w:t>
            </w:r>
            <w:r w:rsidRPr="001F5593">
              <w:rPr>
                <w:rFonts w:ascii="Arial Armenian" w:hAnsi="Arial Armenian" w:cs="Arial"/>
                <w:sz w:val="16"/>
                <w:szCs w:val="16"/>
              </w:rPr>
              <w:t xml:space="preserve"> 40 </w:t>
            </w:r>
            <w:r w:rsidRPr="001F5593">
              <w:rPr>
                <w:rFonts w:ascii="Calibri" w:hAnsi="Calibri" w:cs="Calibri"/>
                <w:sz w:val="16"/>
                <w:szCs w:val="16"/>
              </w:rPr>
              <w:t>мм</w:t>
            </w:r>
            <w:r w:rsidRPr="001F5593">
              <w:rPr>
                <w:rFonts w:ascii="Arial Armenian" w:hAnsi="Arial Armenian" w:cs="Arial"/>
                <w:sz w:val="16"/>
                <w:szCs w:val="16"/>
              </w:rPr>
              <w:t xml:space="preserve"> </w:t>
            </w:r>
            <w:r w:rsidRPr="001F5593">
              <w:rPr>
                <w:rFonts w:ascii="Calibri" w:hAnsi="Calibri" w:cs="Calibri"/>
                <w:sz w:val="16"/>
                <w:szCs w:val="16"/>
              </w:rPr>
              <w:t>и</w:t>
            </w:r>
            <w:r w:rsidRPr="001F5593">
              <w:rPr>
                <w:rFonts w:ascii="Arial Armenian" w:hAnsi="Arial Armenian" w:cs="Arial"/>
                <w:sz w:val="16"/>
                <w:szCs w:val="16"/>
              </w:rPr>
              <w:t xml:space="preserve"> </w:t>
            </w:r>
            <w:r w:rsidRPr="001F5593">
              <w:rPr>
                <w:rFonts w:ascii="Calibri" w:hAnsi="Calibri" w:cs="Calibri"/>
                <w:sz w:val="16"/>
                <w:szCs w:val="16"/>
              </w:rPr>
              <w:t>толщиной</w:t>
            </w:r>
            <w:r w:rsidRPr="001F5593">
              <w:rPr>
                <w:rFonts w:ascii="Arial Armenian" w:hAnsi="Arial Armenian" w:cs="Arial"/>
                <w:sz w:val="16"/>
                <w:szCs w:val="16"/>
              </w:rPr>
              <w:t xml:space="preserve"> </w:t>
            </w:r>
            <w:r w:rsidRPr="001F5593">
              <w:rPr>
                <w:rFonts w:ascii="Calibri" w:hAnsi="Calibri" w:cs="Calibri"/>
                <w:sz w:val="16"/>
                <w:szCs w:val="16"/>
              </w:rPr>
              <w:t>стенки</w:t>
            </w:r>
            <w:r w:rsidRPr="001F5593">
              <w:rPr>
                <w:rFonts w:ascii="Arial Armenian" w:hAnsi="Arial Armenian" w:cs="Arial"/>
                <w:sz w:val="16"/>
                <w:szCs w:val="16"/>
              </w:rPr>
              <w:t xml:space="preserve"> 2,4 </w:t>
            </w:r>
            <w:r w:rsidRPr="001F5593">
              <w:rPr>
                <w:rFonts w:ascii="Calibri" w:hAnsi="Calibri" w:cs="Calibri"/>
                <w:sz w:val="16"/>
                <w:szCs w:val="16"/>
              </w:rPr>
              <w:t>мм</w:t>
            </w:r>
            <w:r w:rsidRPr="001F5593">
              <w:rPr>
                <w:rFonts w:ascii="Arial Armenian" w:hAnsi="Arial Armenian" w:cs="Arial"/>
                <w:sz w:val="16"/>
                <w:szCs w:val="16"/>
              </w:rPr>
              <w:t xml:space="preserve">, </w:t>
            </w:r>
            <w:r w:rsidRPr="001F5593">
              <w:rPr>
                <w:rFonts w:ascii="Calibri" w:hAnsi="Calibri" w:cs="Calibri"/>
                <w:sz w:val="16"/>
                <w:szCs w:val="16"/>
              </w:rPr>
              <w:t>при</w:t>
            </w:r>
            <w:r w:rsidRPr="001F5593">
              <w:rPr>
                <w:rFonts w:ascii="Arial Armenian" w:hAnsi="Arial Armenian" w:cs="Arial"/>
                <w:sz w:val="16"/>
                <w:szCs w:val="16"/>
              </w:rPr>
              <w:t xml:space="preserve"> </w:t>
            </w:r>
            <w:r w:rsidRPr="001F5593">
              <w:rPr>
                <w:rFonts w:ascii="Calibri" w:hAnsi="Calibri" w:cs="Calibri"/>
                <w:sz w:val="16"/>
                <w:szCs w:val="16"/>
              </w:rPr>
              <w:t>давлении</w:t>
            </w:r>
            <w:r w:rsidRPr="001F5593">
              <w:rPr>
                <w:rFonts w:ascii="Arial Armenian" w:hAnsi="Arial Armenian" w:cs="Arial"/>
                <w:sz w:val="16"/>
                <w:szCs w:val="16"/>
              </w:rPr>
              <w:t xml:space="preserve"> 10 </w:t>
            </w:r>
            <w:r w:rsidRPr="001F5593">
              <w:rPr>
                <w:rFonts w:ascii="Calibri" w:hAnsi="Calibri" w:cs="Calibri"/>
                <w:sz w:val="16"/>
                <w:szCs w:val="16"/>
              </w:rPr>
              <w:t>атм</w:t>
            </w:r>
            <w:r w:rsidRPr="001F5593">
              <w:rPr>
                <w:rFonts w:ascii="Arial Armenian" w:hAnsi="Arial Armenian" w:cs="Arial"/>
                <w:sz w:val="16"/>
                <w:szCs w:val="16"/>
              </w:rPr>
              <w:t xml:space="preserve"> </w:t>
            </w:r>
            <w:r w:rsidRPr="001F5593">
              <w:rPr>
                <w:rFonts w:ascii="Calibri" w:hAnsi="Calibri" w:cs="Calibri"/>
                <w:sz w:val="16"/>
                <w:szCs w:val="16"/>
              </w:rPr>
              <w:t>и</w:t>
            </w:r>
            <w:r w:rsidRPr="001F5593">
              <w:rPr>
                <w:rFonts w:ascii="Arial Armenian" w:hAnsi="Arial Armenian" w:cs="Arial"/>
                <w:sz w:val="16"/>
                <w:szCs w:val="16"/>
              </w:rPr>
              <w:t xml:space="preserve"> </w:t>
            </w:r>
            <w:r w:rsidRPr="001F5593">
              <w:rPr>
                <w:rFonts w:ascii="Calibri" w:hAnsi="Calibri" w:cs="Calibri"/>
                <w:sz w:val="16"/>
                <w:szCs w:val="16"/>
              </w:rPr>
              <w:t>с</w:t>
            </w:r>
            <w:r w:rsidRPr="001F5593">
              <w:rPr>
                <w:rFonts w:ascii="Arial Armenian" w:hAnsi="Arial Armenian" w:cs="Arial"/>
                <w:sz w:val="16"/>
                <w:szCs w:val="16"/>
              </w:rPr>
              <w:t xml:space="preserve"> </w:t>
            </w:r>
            <w:r w:rsidRPr="001F5593">
              <w:rPr>
                <w:rFonts w:ascii="Calibri" w:hAnsi="Calibri" w:cs="Calibri"/>
                <w:sz w:val="16"/>
                <w:szCs w:val="16"/>
              </w:rPr>
              <w:t>гидравлическими</w:t>
            </w:r>
            <w:r w:rsidRPr="001F5593">
              <w:rPr>
                <w:rFonts w:ascii="Arial Armenian" w:hAnsi="Arial Armenian" w:cs="Arial"/>
                <w:sz w:val="16"/>
                <w:szCs w:val="16"/>
              </w:rPr>
              <w:t xml:space="preserve"> </w:t>
            </w:r>
            <w:r w:rsidRPr="001F5593">
              <w:rPr>
                <w:rFonts w:ascii="Calibri" w:hAnsi="Calibri" w:cs="Calibri"/>
                <w:sz w:val="16"/>
                <w:szCs w:val="16"/>
              </w:rPr>
              <w:t>испытаниями</w:t>
            </w:r>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DBA2B7"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rPr>
              <w:br/>
            </w:r>
            <w:r w:rsidRPr="001F5593">
              <w:rPr>
                <w:rFonts w:ascii="Calibri" w:hAnsi="Calibri" w:cs="Calibri"/>
                <w:sz w:val="16"/>
                <w:szCs w:val="16"/>
              </w:rPr>
              <w:t>пм</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FE15FA"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60.0000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9E0D4F"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0.7200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716258"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43.2000</w:t>
            </w:r>
          </w:p>
        </w:tc>
        <w:tc>
          <w:tcPr>
            <w:tcW w:w="222" w:type="dxa"/>
            <w:vAlign w:val="center"/>
            <w:hideMark/>
          </w:tcPr>
          <w:p w14:paraId="64D6B138" w14:textId="77777777" w:rsidR="001A556C" w:rsidRPr="001F5593" w:rsidRDefault="001A556C" w:rsidP="001630C9">
            <w:pPr>
              <w:rPr>
                <w:sz w:val="20"/>
                <w:szCs w:val="20"/>
              </w:rPr>
            </w:pPr>
          </w:p>
        </w:tc>
      </w:tr>
      <w:tr w:rsidR="001A556C" w:rsidRPr="001F5593" w14:paraId="6B0431D9" w14:textId="77777777" w:rsidTr="001A556C">
        <w:trPr>
          <w:trHeight w:val="480"/>
        </w:trPr>
        <w:tc>
          <w:tcPr>
            <w:tcW w:w="448" w:type="dxa"/>
            <w:vMerge/>
            <w:tcBorders>
              <w:top w:val="nil"/>
              <w:left w:val="single" w:sz="4" w:space="0" w:color="auto"/>
              <w:bottom w:val="single" w:sz="4" w:space="0" w:color="auto"/>
              <w:right w:val="single" w:sz="4" w:space="0" w:color="auto"/>
            </w:tcBorders>
            <w:vAlign w:val="center"/>
            <w:hideMark/>
          </w:tcPr>
          <w:p w14:paraId="56F807D4"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04513AF1"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B4EEABF"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D9067E5"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7EE931D"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68E679F"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002A1F6C" w14:textId="77777777" w:rsidR="001A556C" w:rsidRPr="001F5593" w:rsidRDefault="001A556C" w:rsidP="001630C9">
            <w:pPr>
              <w:jc w:val="center"/>
              <w:rPr>
                <w:rFonts w:ascii="Arial Armenian" w:hAnsi="Arial Armenian" w:cs="Arial"/>
                <w:sz w:val="20"/>
                <w:szCs w:val="20"/>
              </w:rPr>
            </w:pPr>
          </w:p>
        </w:tc>
      </w:tr>
      <w:tr w:rsidR="001A556C" w:rsidRPr="001F5593" w14:paraId="1C1794F1" w14:textId="77777777" w:rsidTr="001A556C">
        <w:trPr>
          <w:trHeight w:val="480"/>
        </w:trPr>
        <w:tc>
          <w:tcPr>
            <w:tcW w:w="448" w:type="dxa"/>
            <w:vMerge/>
            <w:tcBorders>
              <w:top w:val="nil"/>
              <w:left w:val="single" w:sz="4" w:space="0" w:color="auto"/>
              <w:bottom w:val="single" w:sz="4" w:space="0" w:color="auto"/>
              <w:right w:val="single" w:sz="4" w:space="0" w:color="auto"/>
            </w:tcBorders>
            <w:vAlign w:val="center"/>
            <w:hideMark/>
          </w:tcPr>
          <w:p w14:paraId="1AF933D8"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5469772"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02CD02C"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23B0712"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D8B0446"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92FB6E3"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6880AEA" w14:textId="77777777" w:rsidR="001A556C" w:rsidRPr="001F5593" w:rsidRDefault="001A556C" w:rsidP="001630C9">
            <w:pPr>
              <w:rPr>
                <w:sz w:val="20"/>
                <w:szCs w:val="20"/>
              </w:rPr>
            </w:pPr>
          </w:p>
        </w:tc>
      </w:tr>
      <w:tr w:rsidR="001A556C" w:rsidRPr="001F5593" w14:paraId="009FB345" w14:textId="77777777" w:rsidTr="001A556C">
        <w:trPr>
          <w:trHeight w:val="480"/>
        </w:trPr>
        <w:tc>
          <w:tcPr>
            <w:tcW w:w="448" w:type="dxa"/>
            <w:vMerge/>
            <w:tcBorders>
              <w:top w:val="nil"/>
              <w:left w:val="single" w:sz="4" w:space="0" w:color="auto"/>
              <w:bottom w:val="single" w:sz="4" w:space="0" w:color="auto"/>
              <w:right w:val="single" w:sz="4" w:space="0" w:color="auto"/>
            </w:tcBorders>
            <w:vAlign w:val="center"/>
            <w:hideMark/>
          </w:tcPr>
          <w:p w14:paraId="4FB9A489"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1FEA0472"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FB959BC"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4B476B6"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A3AEFE0"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21109FE"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2B90FCB" w14:textId="77777777" w:rsidR="001A556C" w:rsidRPr="001F5593" w:rsidRDefault="001A556C" w:rsidP="001630C9">
            <w:pPr>
              <w:rPr>
                <w:sz w:val="20"/>
                <w:szCs w:val="20"/>
              </w:rPr>
            </w:pPr>
          </w:p>
        </w:tc>
      </w:tr>
      <w:tr w:rsidR="001A556C" w:rsidRPr="001F5593" w14:paraId="0586A2D5" w14:textId="77777777" w:rsidTr="001A556C">
        <w:trPr>
          <w:trHeight w:val="51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AD0D5A"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4</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E5DA69"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ÊáÕáí³Ï³ß³ñÇ ³ÝóÏ³óáõÙ åáÉÇ¿ÃÇÉ»Ý³ÛÇÝ ËáÕáí³ÏÝ»ñÇó d=32x2,0</w:t>
            </w:r>
            <w:r w:rsidRPr="001F5593">
              <w:rPr>
                <w:rFonts w:ascii="Sylfaen" w:hAnsi="Sylfaen" w:cs="Sylfaen"/>
                <w:sz w:val="16"/>
                <w:szCs w:val="16"/>
              </w:rPr>
              <w:t>մմ</w:t>
            </w:r>
            <w:r w:rsidRPr="001F5593">
              <w:rPr>
                <w:rFonts w:ascii="Arial Armenian" w:hAnsi="Arial Armenian" w:cs="Arial"/>
                <w:sz w:val="16"/>
                <w:szCs w:val="16"/>
              </w:rPr>
              <w:t xml:space="preserve">, 10,0 </w:t>
            </w:r>
            <w:r w:rsidRPr="001F5593">
              <w:rPr>
                <w:rFonts w:ascii="Sylfaen" w:hAnsi="Sylfaen" w:cs="Sylfaen"/>
                <w:sz w:val="16"/>
                <w:szCs w:val="16"/>
              </w:rPr>
              <w:t>մթն</w:t>
            </w:r>
            <w:r w:rsidRPr="001F5593">
              <w:rPr>
                <w:rFonts w:ascii="Arial Armenian" w:hAnsi="Arial Armenian" w:cs="Arial"/>
                <w:sz w:val="16"/>
                <w:szCs w:val="16"/>
              </w:rPr>
              <w:t>.</w:t>
            </w:r>
            <w:r w:rsidRPr="001F5593">
              <w:rPr>
                <w:rFonts w:ascii="Sylfaen" w:hAnsi="Sylfaen" w:cs="Sylfaen"/>
                <w:sz w:val="16"/>
                <w:szCs w:val="16"/>
              </w:rPr>
              <w:t>ճնշ</w:t>
            </w:r>
            <w:r w:rsidRPr="001F5593">
              <w:rPr>
                <w:rFonts w:ascii="Arial Armenian" w:hAnsi="Arial Armenian" w:cs="Arial"/>
                <w:sz w:val="16"/>
                <w:szCs w:val="16"/>
              </w:rPr>
              <w:t>. /</w:t>
            </w:r>
            <w:r w:rsidRPr="001F5593">
              <w:rPr>
                <w:rFonts w:ascii="Sylfaen" w:hAnsi="Sylfaen" w:cs="Sylfaen"/>
                <w:sz w:val="16"/>
                <w:szCs w:val="16"/>
              </w:rPr>
              <w:t>հիդրավլիկ</w:t>
            </w:r>
            <w:r w:rsidRPr="001F5593">
              <w:rPr>
                <w:rFonts w:ascii="Arial Armenian" w:hAnsi="Arial Armenian" w:cs="Arial"/>
                <w:sz w:val="16"/>
                <w:szCs w:val="16"/>
              </w:rPr>
              <w:t xml:space="preserve"> </w:t>
            </w:r>
            <w:r w:rsidRPr="001F5593">
              <w:rPr>
                <w:rFonts w:ascii="Sylfaen" w:hAnsi="Sylfaen" w:cs="Sylfaen"/>
                <w:sz w:val="16"/>
                <w:szCs w:val="16"/>
              </w:rPr>
              <w:t>փորձարկմամբ</w:t>
            </w:r>
            <w:r w:rsidRPr="001F5593">
              <w:rPr>
                <w:rFonts w:ascii="Arial Armenian" w:hAnsi="Arial Armenian" w:cs="Arial"/>
                <w:sz w:val="16"/>
                <w:szCs w:val="16"/>
              </w:rPr>
              <w:t>/</w:t>
            </w:r>
            <w:r w:rsidRPr="001F5593">
              <w:rPr>
                <w:rFonts w:ascii="Arial Armenian" w:hAnsi="Arial Armenian" w:cs="Arial"/>
                <w:sz w:val="16"/>
                <w:szCs w:val="16"/>
              </w:rPr>
              <w:br/>
            </w:r>
            <w:r w:rsidRPr="001F5593">
              <w:rPr>
                <w:rFonts w:ascii="Calibri" w:hAnsi="Calibri" w:cs="Calibri"/>
                <w:sz w:val="16"/>
                <w:szCs w:val="16"/>
              </w:rPr>
              <w:t>Монтаж</w:t>
            </w:r>
            <w:r w:rsidRPr="001F5593">
              <w:rPr>
                <w:rFonts w:ascii="Arial Armenian" w:hAnsi="Arial Armenian" w:cs="Arial"/>
                <w:sz w:val="16"/>
                <w:szCs w:val="16"/>
              </w:rPr>
              <w:t xml:space="preserve"> </w:t>
            </w:r>
            <w:r w:rsidRPr="001F5593">
              <w:rPr>
                <w:rFonts w:ascii="Calibri" w:hAnsi="Calibri" w:cs="Calibri"/>
                <w:sz w:val="16"/>
                <w:szCs w:val="16"/>
              </w:rPr>
              <w:t>трубопровода</w:t>
            </w:r>
            <w:r w:rsidRPr="001F5593">
              <w:rPr>
                <w:rFonts w:ascii="Arial Armenian" w:hAnsi="Arial Armenian" w:cs="Arial"/>
                <w:sz w:val="16"/>
                <w:szCs w:val="16"/>
              </w:rPr>
              <w:t xml:space="preserve"> </w:t>
            </w:r>
            <w:r w:rsidRPr="001F5593">
              <w:rPr>
                <w:rFonts w:ascii="Calibri" w:hAnsi="Calibri" w:cs="Calibri"/>
                <w:sz w:val="16"/>
                <w:szCs w:val="16"/>
              </w:rPr>
              <w:t>из</w:t>
            </w:r>
            <w:r w:rsidRPr="001F5593">
              <w:rPr>
                <w:rFonts w:ascii="Arial Armenian" w:hAnsi="Arial Armenian" w:cs="Arial"/>
                <w:sz w:val="16"/>
                <w:szCs w:val="16"/>
              </w:rPr>
              <w:t xml:space="preserve"> </w:t>
            </w:r>
            <w:r w:rsidRPr="001F5593">
              <w:rPr>
                <w:rFonts w:ascii="Calibri" w:hAnsi="Calibri" w:cs="Calibri"/>
                <w:sz w:val="16"/>
                <w:szCs w:val="16"/>
              </w:rPr>
              <w:t>полиэтиленовых</w:t>
            </w:r>
            <w:r w:rsidRPr="001F5593">
              <w:rPr>
                <w:rFonts w:ascii="Arial Armenian" w:hAnsi="Arial Armenian" w:cs="Arial"/>
                <w:sz w:val="16"/>
                <w:szCs w:val="16"/>
              </w:rPr>
              <w:t xml:space="preserve"> </w:t>
            </w:r>
            <w:r w:rsidRPr="001F5593">
              <w:rPr>
                <w:rFonts w:ascii="Calibri" w:hAnsi="Calibri" w:cs="Calibri"/>
                <w:sz w:val="16"/>
                <w:szCs w:val="16"/>
              </w:rPr>
              <w:t>труб</w:t>
            </w:r>
            <w:r w:rsidRPr="001F5593">
              <w:rPr>
                <w:rFonts w:ascii="Arial Armenian" w:hAnsi="Arial Armenian" w:cs="Arial"/>
                <w:sz w:val="16"/>
                <w:szCs w:val="16"/>
              </w:rPr>
              <w:t xml:space="preserve"> </w:t>
            </w:r>
            <w:r w:rsidRPr="001F5593">
              <w:rPr>
                <w:rFonts w:ascii="Calibri" w:hAnsi="Calibri" w:cs="Calibri"/>
                <w:sz w:val="16"/>
                <w:szCs w:val="16"/>
              </w:rPr>
              <w:t>диаметром</w:t>
            </w:r>
            <w:r w:rsidRPr="001F5593">
              <w:rPr>
                <w:rFonts w:ascii="Arial Armenian" w:hAnsi="Arial Armenian" w:cs="Arial"/>
                <w:sz w:val="16"/>
                <w:szCs w:val="16"/>
              </w:rPr>
              <w:t xml:space="preserve"> 32x2,0 </w:t>
            </w:r>
            <w:r w:rsidRPr="001F5593">
              <w:rPr>
                <w:rFonts w:ascii="Calibri" w:hAnsi="Calibri" w:cs="Calibri"/>
                <w:sz w:val="16"/>
                <w:szCs w:val="16"/>
              </w:rPr>
              <w:t>мм</w:t>
            </w:r>
            <w:r w:rsidRPr="001F5593">
              <w:rPr>
                <w:rFonts w:ascii="Arial Armenian" w:hAnsi="Arial Armenian" w:cs="Arial"/>
                <w:sz w:val="16"/>
                <w:szCs w:val="16"/>
              </w:rPr>
              <w:t xml:space="preserve">, </w:t>
            </w:r>
            <w:r w:rsidRPr="001F5593">
              <w:rPr>
                <w:rFonts w:ascii="Calibri" w:hAnsi="Calibri" w:cs="Calibri"/>
                <w:sz w:val="16"/>
                <w:szCs w:val="16"/>
              </w:rPr>
              <w:t>при</w:t>
            </w:r>
            <w:r w:rsidRPr="001F5593">
              <w:rPr>
                <w:rFonts w:ascii="Arial Armenian" w:hAnsi="Arial Armenian" w:cs="Arial"/>
                <w:sz w:val="16"/>
                <w:szCs w:val="16"/>
              </w:rPr>
              <w:t xml:space="preserve"> </w:t>
            </w:r>
            <w:r w:rsidRPr="001F5593">
              <w:rPr>
                <w:rFonts w:ascii="Calibri" w:hAnsi="Calibri" w:cs="Calibri"/>
                <w:sz w:val="16"/>
                <w:szCs w:val="16"/>
              </w:rPr>
              <w:t>давлении</w:t>
            </w:r>
            <w:r w:rsidRPr="001F5593">
              <w:rPr>
                <w:rFonts w:ascii="Arial Armenian" w:hAnsi="Arial Armenian" w:cs="Arial"/>
                <w:sz w:val="16"/>
                <w:szCs w:val="16"/>
              </w:rPr>
              <w:t xml:space="preserve"> 10,0 </w:t>
            </w:r>
            <w:r w:rsidRPr="001F5593">
              <w:rPr>
                <w:rFonts w:ascii="Calibri" w:hAnsi="Calibri" w:cs="Calibri"/>
                <w:sz w:val="16"/>
                <w:szCs w:val="16"/>
              </w:rPr>
              <w:t>атм</w:t>
            </w:r>
            <w:r w:rsidRPr="001F5593">
              <w:rPr>
                <w:rFonts w:ascii="Arial Armenian" w:hAnsi="Arial Armenian" w:cs="Arial"/>
                <w:sz w:val="16"/>
                <w:szCs w:val="16"/>
              </w:rPr>
              <w:t xml:space="preserve"> /</w:t>
            </w:r>
            <w:r w:rsidRPr="001F5593">
              <w:rPr>
                <w:rFonts w:ascii="Calibri" w:hAnsi="Calibri" w:cs="Calibri"/>
                <w:sz w:val="16"/>
                <w:szCs w:val="16"/>
              </w:rPr>
              <w:t>с</w:t>
            </w:r>
            <w:r w:rsidRPr="001F5593">
              <w:rPr>
                <w:rFonts w:ascii="Arial Armenian" w:hAnsi="Arial Armenian" w:cs="Arial"/>
                <w:sz w:val="16"/>
                <w:szCs w:val="16"/>
              </w:rPr>
              <w:t xml:space="preserve"> </w:t>
            </w:r>
            <w:r w:rsidRPr="001F5593">
              <w:rPr>
                <w:rFonts w:ascii="Calibri" w:hAnsi="Calibri" w:cs="Calibri"/>
                <w:sz w:val="16"/>
                <w:szCs w:val="16"/>
              </w:rPr>
              <w:t>гидравлическими</w:t>
            </w:r>
            <w:r w:rsidRPr="001F5593">
              <w:rPr>
                <w:rFonts w:ascii="Arial Armenian" w:hAnsi="Arial Armenian" w:cs="Arial"/>
                <w:sz w:val="16"/>
                <w:szCs w:val="16"/>
              </w:rPr>
              <w:t xml:space="preserve"> </w:t>
            </w:r>
            <w:r w:rsidRPr="001F5593">
              <w:rPr>
                <w:rFonts w:ascii="Calibri" w:hAnsi="Calibri" w:cs="Calibri"/>
                <w:sz w:val="16"/>
                <w:szCs w:val="16"/>
              </w:rPr>
              <w:t>испытаниями</w:t>
            </w:r>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F8D3A2"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rPr>
              <w:br/>
            </w:r>
            <w:r w:rsidRPr="001F5593">
              <w:rPr>
                <w:rFonts w:ascii="Calibri" w:hAnsi="Calibri" w:cs="Calibri"/>
                <w:sz w:val="16"/>
                <w:szCs w:val="16"/>
              </w:rPr>
              <w:t>пм</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DBDC24"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20.0000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995FAA"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0.6000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F7F013"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12.0000</w:t>
            </w:r>
          </w:p>
        </w:tc>
        <w:tc>
          <w:tcPr>
            <w:tcW w:w="222" w:type="dxa"/>
            <w:vAlign w:val="center"/>
            <w:hideMark/>
          </w:tcPr>
          <w:p w14:paraId="6BC1D148" w14:textId="77777777" w:rsidR="001A556C" w:rsidRPr="001F5593" w:rsidRDefault="001A556C" w:rsidP="001630C9">
            <w:pPr>
              <w:rPr>
                <w:sz w:val="20"/>
                <w:szCs w:val="20"/>
              </w:rPr>
            </w:pPr>
          </w:p>
        </w:tc>
      </w:tr>
      <w:tr w:rsidR="001A556C" w:rsidRPr="001F5593" w14:paraId="1B60B75E" w14:textId="77777777" w:rsidTr="001A556C">
        <w:trPr>
          <w:trHeight w:val="510"/>
        </w:trPr>
        <w:tc>
          <w:tcPr>
            <w:tcW w:w="448" w:type="dxa"/>
            <w:vMerge/>
            <w:tcBorders>
              <w:top w:val="nil"/>
              <w:left w:val="single" w:sz="4" w:space="0" w:color="auto"/>
              <w:bottom w:val="single" w:sz="4" w:space="0" w:color="auto"/>
              <w:right w:val="single" w:sz="4" w:space="0" w:color="auto"/>
            </w:tcBorders>
            <w:vAlign w:val="center"/>
            <w:hideMark/>
          </w:tcPr>
          <w:p w14:paraId="1921799B"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3442F9F0"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87B42BC"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BBBD1E7"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F70802E"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9F248E4"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6EE3271F" w14:textId="77777777" w:rsidR="001A556C" w:rsidRPr="001F5593" w:rsidRDefault="001A556C" w:rsidP="001630C9">
            <w:pPr>
              <w:jc w:val="center"/>
              <w:rPr>
                <w:rFonts w:ascii="Arial Armenian" w:hAnsi="Arial Armenian" w:cs="Arial"/>
                <w:sz w:val="20"/>
                <w:szCs w:val="20"/>
              </w:rPr>
            </w:pPr>
          </w:p>
        </w:tc>
      </w:tr>
      <w:tr w:rsidR="001A556C" w:rsidRPr="001F5593" w14:paraId="56A650BB" w14:textId="77777777" w:rsidTr="001A556C">
        <w:trPr>
          <w:trHeight w:val="510"/>
        </w:trPr>
        <w:tc>
          <w:tcPr>
            <w:tcW w:w="448" w:type="dxa"/>
            <w:vMerge/>
            <w:tcBorders>
              <w:top w:val="nil"/>
              <w:left w:val="single" w:sz="4" w:space="0" w:color="auto"/>
              <w:bottom w:val="single" w:sz="4" w:space="0" w:color="auto"/>
              <w:right w:val="single" w:sz="4" w:space="0" w:color="auto"/>
            </w:tcBorders>
            <w:vAlign w:val="center"/>
            <w:hideMark/>
          </w:tcPr>
          <w:p w14:paraId="68674239"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5C6483EF"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7265200"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4248C3D"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924C983"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353A020"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0A32B715" w14:textId="77777777" w:rsidR="001A556C" w:rsidRPr="001F5593" w:rsidRDefault="001A556C" w:rsidP="001630C9">
            <w:pPr>
              <w:rPr>
                <w:sz w:val="20"/>
                <w:szCs w:val="20"/>
              </w:rPr>
            </w:pPr>
          </w:p>
        </w:tc>
      </w:tr>
      <w:tr w:rsidR="001A556C" w:rsidRPr="001F5593" w14:paraId="0443ACE9" w14:textId="77777777" w:rsidTr="001A556C">
        <w:trPr>
          <w:trHeight w:val="510"/>
        </w:trPr>
        <w:tc>
          <w:tcPr>
            <w:tcW w:w="448" w:type="dxa"/>
            <w:vMerge/>
            <w:tcBorders>
              <w:top w:val="nil"/>
              <w:left w:val="single" w:sz="4" w:space="0" w:color="auto"/>
              <w:bottom w:val="single" w:sz="4" w:space="0" w:color="auto"/>
              <w:right w:val="single" w:sz="4" w:space="0" w:color="auto"/>
            </w:tcBorders>
            <w:vAlign w:val="center"/>
            <w:hideMark/>
          </w:tcPr>
          <w:p w14:paraId="4574074D"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0F48E7FF"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AF8DF00"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88FFA23"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67BE35D"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9CE27AC"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54D4D6DD" w14:textId="77777777" w:rsidR="001A556C" w:rsidRPr="001F5593" w:rsidRDefault="001A556C" w:rsidP="001630C9">
            <w:pPr>
              <w:rPr>
                <w:sz w:val="20"/>
                <w:szCs w:val="20"/>
              </w:rPr>
            </w:pPr>
          </w:p>
        </w:tc>
      </w:tr>
      <w:tr w:rsidR="001A556C" w:rsidRPr="001F5593" w14:paraId="290F4F4F" w14:textId="77777777" w:rsidTr="001A556C">
        <w:trPr>
          <w:trHeight w:val="40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4D2B34"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5</w:t>
            </w:r>
          </w:p>
        </w:tc>
        <w:tc>
          <w:tcPr>
            <w:tcW w:w="59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27F4B73"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xml:space="preserve">äáÉÇ¿ÃÇÉ»Ý» Ó¨³íáñ Ù³ë»ñÇ ï»Õ³¹ñáõÙ /Ã»ùáõÙ, ³ÝóáõÙ, </w:t>
            </w:r>
            <w:r w:rsidRPr="001F5593">
              <w:rPr>
                <w:rFonts w:ascii="Sylfaen" w:hAnsi="Sylfaen" w:cs="Sylfaen"/>
                <w:sz w:val="16"/>
                <w:szCs w:val="16"/>
              </w:rPr>
              <w:t>միացում</w:t>
            </w:r>
            <w:r w:rsidRPr="001F5593">
              <w:rPr>
                <w:rFonts w:ascii="Arial Armenian" w:hAnsi="Arial Armenian" w:cs="Arial"/>
                <w:sz w:val="16"/>
                <w:szCs w:val="16"/>
              </w:rPr>
              <w:t>,</w:t>
            </w:r>
            <w:r w:rsidRPr="001F5593">
              <w:rPr>
                <w:rFonts w:ascii="Sylfaen" w:hAnsi="Sylfaen" w:cs="Sylfaen"/>
                <w:sz w:val="16"/>
                <w:szCs w:val="16"/>
              </w:rPr>
              <w:t>եռաբաշխիկ</w:t>
            </w:r>
            <w:r w:rsidRPr="001F5593">
              <w:rPr>
                <w:rFonts w:ascii="Arial Armenian" w:hAnsi="Arial Armenian" w:cs="Arial"/>
                <w:sz w:val="16"/>
                <w:szCs w:val="16"/>
              </w:rPr>
              <w:t>/</w:t>
            </w:r>
            <w:r w:rsidRPr="001F5593">
              <w:rPr>
                <w:rFonts w:ascii="Arial Armenian" w:hAnsi="Arial Armenian" w:cs="Arial"/>
                <w:sz w:val="16"/>
                <w:szCs w:val="16"/>
              </w:rPr>
              <w:br/>
            </w:r>
            <w:r w:rsidRPr="001F5593">
              <w:rPr>
                <w:rFonts w:ascii="Calibri" w:hAnsi="Calibri" w:cs="Calibri"/>
                <w:sz w:val="16"/>
                <w:szCs w:val="16"/>
              </w:rPr>
              <w:t>Монтаж</w:t>
            </w:r>
            <w:r w:rsidRPr="001F5593">
              <w:rPr>
                <w:rFonts w:ascii="Arial Armenian" w:hAnsi="Arial Armenian" w:cs="Arial"/>
                <w:sz w:val="16"/>
                <w:szCs w:val="16"/>
              </w:rPr>
              <w:t xml:space="preserve"> </w:t>
            </w:r>
            <w:r w:rsidRPr="001F5593">
              <w:rPr>
                <w:rFonts w:ascii="Calibri" w:hAnsi="Calibri" w:cs="Calibri"/>
                <w:sz w:val="16"/>
                <w:szCs w:val="16"/>
              </w:rPr>
              <w:t>профильных</w:t>
            </w:r>
            <w:r w:rsidRPr="001F5593">
              <w:rPr>
                <w:rFonts w:ascii="Arial Armenian" w:hAnsi="Arial Armenian" w:cs="Arial"/>
                <w:sz w:val="16"/>
                <w:szCs w:val="16"/>
              </w:rPr>
              <w:t xml:space="preserve"> </w:t>
            </w:r>
            <w:r w:rsidRPr="001F5593">
              <w:rPr>
                <w:rFonts w:ascii="Calibri" w:hAnsi="Calibri" w:cs="Calibri"/>
                <w:sz w:val="16"/>
                <w:szCs w:val="16"/>
              </w:rPr>
              <w:t>деталей</w:t>
            </w:r>
            <w:r w:rsidRPr="001F5593">
              <w:rPr>
                <w:rFonts w:ascii="Arial Armenian" w:hAnsi="Arial Armenian" w:cs="Arial"/>
                <w:sz w:val="16"/>
                <w:szCs w:val="16"/>
              </w:rPr>
              <w:t xml:space="preserve"> </w:t>
            </w:r>
            <w:r w:rsidRPr="001F5593">
              <w:rPr>
                <w:rFonts w:ascii="Calibri" w:hAnsi="Calibri" w:cs="Calibri"/>
                <w:sz w:val="16"/>
                <w:szCs w:val="16"/>
              </w:rPr>
              <w:t>из</w:t>
            </w:r>
            <w:r w:rsidRPr="001F5593">
              <w:rPr>
                <w:rFonts w:ascii="Arial Armenian" w:hAnsi="Arial Armenian" w:cs="Arial"/>
                <w:sz w:val="16"/>
                <w:szCs w:val="16"/>
              </w:rPr>
              <w:t xml:space="preserve"> </w:t>
            </w:r>
            <w:r w:rsidRPr="001F5593">
              <w:rPr>
                <w:rFonts w:ascii="Calibri" w:hAnsi="Calibri" w:cs="Calibri"/>
                <w:sz w:val="16"/>
                <w:szCs w:val="16"/>
              </w:rPr>
              <w:t>полиэтилена</w:t>
            </w:r>
            <w:r w:rsidRPr="001F5593">
              <w:rPr>
                <w:rFonts w:ascii="Arial Armenian" w:hAnsi="Arial Armenian" w:cs="Arial"/>
                <w:sz w:val="16"/>
                <w:szCs w:val="16"/>
              </w:rPr>
              <w:t xml:space="preserve"> /</w:t>
            </w:r>
            <w:r w:rsidRPr="001F5593">
              <w:rPr>
                <w:rFonts w:ascii="Calibri" w:hAnsi="Calibri" w:cs="Calibri"/>
                <w:sz w:val="16"/>
                <w:szCs w:val="16"/>
              </w:rPr>
              <w:t>гибка</w:t>
            </w:r>
            <w:r w:rsidRPr="001F5593">
              <w:rPr>
                <w:rFonts w:ascii="Arial Armenian" w:hAnsi="Arial Armenian" w:cs="Arial"/>
                <w:sz w:val="16"/>
                <w:szCs w:val="16"/>
              </w:rPr>
              <w:t xml:space="preserve">, </w:t>
            </w:r>
            <w:r w:rsidRPr="001F5593">
              <w:rPr>
                <w:rFonts w:ascii="Calibri" w:hAnsi="Calibri" w:cs="Calibri"/>
                <w:sz w:val="16"/>
                <w:szCs w:val="16"/>
              </w:rPr>
              <w:t>переходник</w:t>
            </w:r>
            <w:r w:rsidRPr="001F5593">
              <w:rPr>
                <w:rFonts w:ascii="Arial Armenian" w:hAnsi="Arial Armenian" w:cs="Arial"/>
                <w:sz w:val="16"/>
                <w:szCs w:val="16"/>
              </w:rPr>
              <w:t xml:space="preserve">, </w:t>
            </w:r>
            <w:r w:rsidRPr="001F5593">
              <w:rPr>
                <w:rFonts w:ascii="Calibri" w:hAnsi="Calibri" w:cs="Calibri"/>
                <w:sz w:val="16"/>
                <w:szCs w:val="16"/>
              </w:rPr>
              <w:t>соединение</w:t>
            </w:r>
            <w:r w:rsidRPr="001F5593">
              <w:rPr>
                <w:rFonts w:ascii="Arial Armenian" w:hAnsi="Arial Armenian" w:cs="Arial"/>
                <w:sz w:val="16"/>
                <w:szCs w:val="16"/>
              </w:rPr>
              <w:t xml:space="preserve">, </w:t>
            </w:r>
            <w:r w:rsidRPr="001F5593">
              <w:rPr>
                <w:rFonts w:ascii="Calibri" w:hAnsi="Calibri" w:cs="Calibri"/>
                <w:sz w:val="16"/>
                <w:szCs w:val="16"/>
              </w:rPr>
              <w:t>тройник</w:t>
            </w:r>
            <w:r w:rsidRPr="001F5593">
              <w:rPr>
                <w:rFonts w:ascii="Arial Armenian" w:hAnsi="Arial Armenian" w:cs="Arial"/>
                <w:sz w:val="16"/>
                <w:szCs w:val="16"/>
              </w:rPr>
              <w:t>/</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87E4149"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Ñ³ï</w:t>
            </w:r>
            <w:r w:rsidRPr="001F5593">
              <w:rPr>
                <w:rFonts w:ascii="Arial Armenian" w:hAnsi="Arial Armenian" w:cs="Arial"/>
                <w:sz w:val="16"/>
                <w:szCs w:val="16"/>
              </w:rPr>
              <w:br/>
            </w:r>
            <w:r w:rsidRPr="001F5593">
              <w:rPr>
                <w:rFonts w:ascii="Calibri" w:hAnsi="Calibri" w:cs="Calibri"/>
                <w:sz w:val="16"/>
                <w:szCs w:val="16"/>
              </w:rPr>
              <w:t>шт</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E9B646F"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32.0000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68EB24"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1.7400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117E73"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55.6800</w:t>
            </w:r>
          </w:p>
        </w:tc>
        <w:tc>
          <w:tcPr>
            <w:tcW w:w="222" w:type="dxa"/>
            <w:vAlign w:val="center"/>
            <w:hideMark/>
          </w:tcPr>
          <w:p w14:paraId="382CC85C" w14:textId="77777777" w:rsidR="001A556C" w:rsidRPr="001F5593" w:rsidRDefault="001A556C" w:rsidP="001630C9">
            <w:pPr>
              <w:rPr>
                <w:sz w:val="20"/>
                <w:szCs w:val="20"/>
              </w:rPr>
            </w:pPr>
          </w:p>
        </w:tc>
      </w:tr>
      <w:tr w:rsidR="001A556C" w:rsidRPr="001F5593" w14:paraId="16596AD9" w14:textId="77777777" w:rsidTr="001A556C">
        <w:trPr>
          <w:trHeight w:val="405"/>
        </w:trPr>
        <w:tc>
          <w:tcPr>
            <w:tcW w:w="448" w:type="dxa"/>
            <w:vMerge/>
            <w:tcBorders>
              <w:top w:val="nil"/>
              <w:left w:val="single" w:sz="4" w:space="0" w:color="auto"/>
              <w:bottom w:val="single" w:sz="4" w:space="0" w:color="auto"/>
              <w:right w:val="single" w:sz="4" w:space="0" w:color="auto"/>
            </w:tcBorders>
            <w:vAlign w:val="center"/>
            <w:hideMark/>
          </w:tcPr>
          <w:p w14:paraId="4B625407"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163E7194"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7497F6DB"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4E62354"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BE5F30F"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FAA3A01"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07FEAA5" w14:textId="77777777" w:rsidR="001A556C" w:rsidRPr="001F5593" w:rsidRDefault="001A556C" w:rsidP="001630C9">
            <w:pPr>
              <w:jc w:val="center"/>
              <w:rPr>
                <w:rFonts w:ascii="Arial Armenian" w:hAnsi="Arial Armenian" w:cs="Arial"/>
                <w:sz w:val="20"/>
                <w:szCs w:val="20"/>
              </w:rPr>
            </w:pPr>
          </w:p>
        </w:tc>
      </w:tr>
      <w:tr w:rsidR="001A556C" w:rsidRPr="001F5593" w14:paraId="43A2C6F1" w14:textId="77777777" w:rsidTr="001A556C">
        <w:trPr>
          <w:trHeight w:val="405"/>
        </w:trPr>
        <w:tc>
          <w:tcPr>
            <w:tcW w:w="448" w:type="dxa"/>
            <w:vMerge/>
            <w:tcBorders>
              <w:top w:val="nil"/>
              <w:left w:val="single" w:sz="4" w:space="0" w:color="auto"/>
              <w:bottom w:val="single" w:sz="4" w:space="0" w:color="auto"/>
              <w:right w:val="single" w:sz="4" w:space="0" w:color="auto"/>
            </w:tcBorders>
            <w:vAlign w:val="center"/>
            <w:hideMark/>
          </w:tcPr>
          <w:p w14:paraId="7F64D56E"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5A5CCB8E"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34F9E452"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1B9008B"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156BDC5"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7BB1059"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E6F01BF" w14:textId="77777777" w:rsidR="001A556C" w:rsidRPr="001F5593" w:rsidRDefault="001A556C" w:rsidP="001630C9">
            <w:pPr>
              <w:rPr>
                <w:sz w:val="20"/>
                <w:szCs w:val="20"/>
              </w:rPr>
            </w:pPr>
          </w:p>
        </w:tc>
      </w:tr>
      <w:tr w:rsidR="001A556C" w:rsidRPr="001F5593" w14:paraId="72575024" w14:textId="77777777" w:rsidTr="001A556C">
        <w:trPr>
          <w:trHeight w:val="405"/>
        </w:trPr>
        <w:tc>
          <w:tcPr>
            <w:tcW w:w="448" w:type="dxa"/>
            <w:vMerge/>
            <w:tcBorders>
              <w:top w:val="nil"/>
              <w:left w:val="single" w:sz="4" w:space="0" w:color="auto"/>
              <w:bottom w:val="single" w:sz="4" w:space="0" w:color="auto"/>
              <w:right w:val="single" w:sz="4" w:space="0" w:color="auto"/>
            </w:tcBorders>
            <w:vAlign w:val="center"/>
            <w:hideMark/>
          </w:tcPr>
          <w:p w14:paraId="56B6DB20"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400130B8"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08B6D15F"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88AEAC6"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45D8FC9"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461F468"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CE9D9DA" w14:textId="77777777" w:rsidR="001A556C" w:rsidRPr="001F5593" w:rsidRDefault="001A556C" w:rsidP="001630C9">
            <w:pPr>
              <w:rPr>
                <w:sz w:val="20"/>
                <w:szCs w:val="20"/>
              </w:rPr>
            </w:pPr>
          </w:p>
        </w:tc>
      </w:tr>
      <w:tr w:rsidR="001A556C" w:rsidRPr="001F5593" w14:paraId="5555FF14"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AA6E04"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6</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4B4986"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xml:space="preserve">æñó³Ý óÝóáõÕ </w:t>
            </w:r>
            <w:r w:rsidRPr="001F5593">
              <w:rPr>
                <w:rFonts w:ascii="Arial Armenian" w:hAnsi="Arial Armenian" w:cs="Arial"/>
                <w:sz w:val="16"/>
                <w:szCs w:val="16"/>
              </w:rPr>
              <w:br/>
            </w:r>
            <w:r w:rsidRPr="001F5593">
              <w:rPr>
                <w:rFonts w:ascii="Calibri" w:hAnsi="Calibri" w:cs="Calibri"/>
                <w:sz w:val="16"/>
                <w:szCs w:val="16"/>
              </w:rPr>
              <w:t>душевая</w:t>
            </w:r>
            <w:r w:rsidRPr="001F5593">
              <w:rPr>
                <w:rFonts w:ascii="Arial Armenian" w:hAnsi="Arial Armenian" w:cs="Arial"/>
                <w:sz w:val="16"/>
                <w:szCs w:val="16"/>
              </w:rPr>
              <w:t xml:space="preserve"> </w:t>
            </w:r>
            <w:r w:rsidRPr="001F5593">
              <w:rPr>
                <w:rFonts w:ascii="Calibri" w:hAnsi="Calibri" w:cs="Calibri"/>
                <w:sz w:val="16"/>
                <w:szCs w:val="16"/>
              </w:rPr>
              <w:t>лейка</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E506AC1"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Ñ³ï</w:t>
            </w:r>
            <w:r w:rsidRPr="001F5593">
              <w:rPr>
                <w:rFonts w:ascii="Arial Armenian" w:hAnsi="Arial Armenian" w:cs="Arial"/>
                <w:sz w:val="16"/>
                <w:szCs w:val="16"/>
              </w:rPr>
              <w:br/>
            </w:r>
            <w:r w:rsidRPr="001F5593">
              <w:rPr>
                <w:rFonts w:ascii="Calibri" w:hAnsi="Calibri" w:cs="Calibri"/>
                <w:sz w:val="16"/>
                <w:szCs w:val="16"/>
              </w:rPr>
              <w:t>шт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1C361F"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24.0000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550C18"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1.7600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BDBD79"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42.2400</w:t>
            </w:r>
          </w:p>
        </w:tc>
        <w:tc>
          <w:tcPr>
            <w:tcW w:w="222" w:type="dxa"/>
            <w:vAlign w:val="center"/>
            <w:hideMark/>
          </w:tcPr>
          <w:p w14:paraId="021AB31D" w14:textId="77777777" w:rsidR="001A556C" w:rsidRPr="001F5593" w:rsidRDefault="001A556C" w:rsidP="001630C9">
            <w:pPr>
              <w:rPr>
                <w:sz w:val="20"/>
                <w:szCs w:val="20"/>
              </w:rPr>
            </w:pPr>
          </w:p>
        </w:tc>
      </w:tr>
      <w:tr w:rsidR="001A556C" w:rsidRPr="001F5593" w14:paraId="69E73444"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F278E2A"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0B85C152"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25561506"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2713D6D"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D4E6BEA"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48EF0CF"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AB91854" w14:textId="77777777" w:rsidR="001A556C" w:rsidRPr="001F5593" w:rsidRDefault="001A556C" w:rsidP="001630C9">
            <w:pPr>
              <w:jc w:val="center"/>
              <w:rPr>
                <w:rFonts w:ascii="Arial Armenian" w:hAnsi="Arial Armenian" w:cs="Arial"/>
                <w:sz w:val="20"/>
                <w:szCs w:val="20"/>
              </w:rPr>
            </w:pPr>
          </w:p>
        </w:tc>
      </w:tr>
      <w:tr w:rsidR="001A556C" w:rsidRPr="001F5593" w14:paraId="2F141167"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5CD082A"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05BF2FF1"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129EED9F"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60EA1A8"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A5CB360"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15A41C4"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E99D884" w14:textId="77777777" w:rsidR="001A556C" w:rsidRPr="001F5593" w:rsidRDefault="001A556C" w:rsidP="001630C9">
            <w:pPr>
              <w:rPr>
                <w:sz w:val="20"/>
                <w:szCs w:val="20"/>
              </w:rPr>
            </w:pPr>
          </w:p>
        </w:tc>
      </w:tr>
      <w:tr w:rsidR="001A556C" w:rsidRPr="001F5593" w14:paraId="6360BBBC"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FEC60E7"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1A4E5882"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4AA63DDB"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69FD119"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C25A46B"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B216BC5"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7C3048AB" w14:textId="77777777" w:rsidR="001A556C" w:rsidRPr="001F5593" w:rsidRDefault="001A556C" w:rsidP="001630C9">
            <w:pPr>
              <w:rPr>
                <w:sz w:val="20"/>
                <w:szCs w:val="20"/>
              </w:rPr>
            </w:pPr>
          </w:p>
        </w:tc>
      </w:tr>
      <w:tr w:rsidR="001A556C" w:rsidRPr="001F5593" w14:paraId="16E2A784"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0EFFA1"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7</w:t>
            </w:r>
          </w:p>
        </w:tc>
        <w:tc>
          <w:tcPr>
            <w:tcW w:w="59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7717F49" w14:textId="77777777" w:rsidR="001A556C" w:rsidRPr="001F5593" w:rsidRDefault="001A556C" w:rsidP="001630C9">
            <w:pPr>
              <w:jc w:val="center"/>
              <w:rPr>
                <w:rFonts w:ascii="Arial Armenian" w:hAnsi="Arial Armenian" w:cs="Arial"/>
                <w:sz w:val="16"/>
                <w:szCs w:val="16"/>
              </w:rPr>
            </w:pPr>
            <w:r w:rsidRPr="001F5593">
              <w:rPr>
                <w:rFonts w:ascii="Sylfaen" w:hAnsi="Sylfaen" w:cs="Sylfaen"/>
                <w:sz w:val="16"/>
                <w:szCs w:val="16"/>
              </w:rPr>
              <w:t>Կարջախողովակ</w:t>
            </w:r>
            <w:r w:rsidRPr="001F5593">
              <w:rPr>
                <w:rFonts w:ascii="Arial Armenian" w:hAnsi="Arial Armenian" w:cs="Arial"/>
                <w:sz w:val="16"/>
                <w:szCs w:val="16"/>
              </w:rPr>
              <w:t xml:space="preserve"> </w:t>
            </w:r>
            <w:r w:rsidRPr="001F5593">
              <w:rPr>
                <w:rFonts w:ascii="Sylfaen" w:hAnsi="Sylfaen" w:cs="Sylfaen"/>
                <w:sz w:val="16"/>
                <w:szCs w:val="16"/>
              </w:rPr>
              <w:t>փականով</w:t>
            </w:r>
            <w:r w:rsidRPr="001F5593">
              <w:rPr>
                <w:rFonts w:ascii="Arial Armenian" w:hAnsi="Arial Armenian" w:cs="Arial"/>
                <w:sz w:val="16"/>
                <w:szCs w:val="16"/>
              </w:rPr>
              <w:t xml:space="preserve"> </w:t>
            </w:r>
            <w:r w:rsidRPr="001F5593">
              <w:rPr>
                <w:rFonts w:ascii="Sylfaen" w:hAnsi="Sylfaen" w:cs="Sylfaen"/>
                <w:sz w:val="16"/>
                <w:szCs w:val="16"/>
              </w:rPr>
              <w:t>և</w:t>
            </w:r>
            <w:r w:rsidRPr="001F5593">
              <w:rPr>
                <w:rFonts w:ascii="Arial Armenian" w:hAnsi="Arial Armenian" w:cs="Arial"/>
                <w:sz w:val="16"/>
                <w:szCs w:val="16"/>
              </w:rPr>
              <w:t xml:space="preserve"> </w:t>
            </w:r>
            <w:r w:rsidRPr="001F5593">
              <w:rPr>
                <w:rFonts w:ascii="Sylfaen" w:hAnsi="Sylfaen" w:cs="Sylfaen"/>
                <w:sz w:val="16"/>
                <w:szCs w:val="16"/>
              </w:rPr>
              <w:t>շտուցերով</w:t>
            </w:r>
            <w:r w:rsidRPr="001F5593">
              <w:rPr>
                <w:rFonts w:ascii="Arial Armenian" w:hAnsi="Arial Armenian" w:cs="Arial"/>
                <w:sz w:val="16"/>
                <w:szCs w:val="16"/>
              </w:rPr>
              <w:br/>
            </w:r>
            <w:r w:rsidRPr="001F5593">
              <w:rPr>
                <w:rFonts w:ascii="Calibri" w:hAnsi="Calibri" w:cs="Calibri"/>
                <w:sz w:val="16"/>
                <w:szCs w:val="16"/>
              </w:rPr>
              <w:t>Шланг</w:t>
            </w:r>
            <w:r w:rsidRPr="001F5593">
              <w:rPr>
                <w:rFonts w:ascii="Arial Armenian" w:hAnsi="Arial Armenian" w:cs="Arial"/>
                <w:sz w:val="16"/>
                <w:szCs w:val="16"/>
              </w:rPr>
              <w:t xml:space="preserve"> </w:t>
            </w:r>
            <w:r w:rsidRPr="001F5593">
              <w:rPr>
                <w:rFonts w:ascii="Calibri" w:hAnsi="Calibri" w:cs="Calibri"/>
                <w:sz w:val="16"/>
                <w:szCs w:val="16"/>
              </w:rPr>
              <w:t>с</w:t>
            </w:r>
            <w:r w:rsidRPr="001F5593">
              <w:rPr>
                <w:rFonts w:ascii="Arial Armenian" w:hAnsi="Arial Armenian" w:cs="Arial"/>
                <w:sz w:val="16"/>
                <w:szCs w:val="16"/>
              </w:rPr>
              <w:t xml:space="preserve"> </w:t>
            </w:r>
            <w:r w:rsidRPr="001F5593">
              <w:rPr>
                <w:rFonts w:ascii="Calibri" w:hAnsi="Calibri" w:cs="Calibri"/>
                <w:sz w:val="16"/>
                <w:szCs w:val="16"/>
              </w:rPr>
              <w:t>клапаном</w:t>
            </w:r>
            <w:r w:rsidRPr="001F5593">
              <w:rPr>
                <w:rFonts w:ascii="Arial Armenian" w:hAnsi="Arial Armenian" w:cs="Arial"/>
                <w:sz w:val="16"/>
                <w:szCs w:val="16"/>
              </w:rPr>
              <w:t xml:space="preserve"> </w:t>
            </w:r>
            <w:r w:rsidRPr="001F5593">
              <w:rPr>
                <w:rFonts w:ascii="Calibri" w:hAnsi="Calibri" w:cs="Calibri"/>
                <w:sz w:val="16"/>
                <w:szCs w:val="16"/>
              </w:rPr>
              <w:t>и</w:t>
            </w:r>
            <w:r w:rsidRPr="001F5593">
              <w:rPr>
                <w:rFonts w:ascii="Arial Armenian" w:hAnsi="Arial Armenian" w:cs="Arial"/>
                <w:sz w:val="16"/>
                <w:szCs w:val="16"/>
              </w:rPr>
              <w:t xml:space="preserve"> </w:t>
            </w:r>
            <w:r w:rsidRPr="001F5593">
              <w:rPr>
                <w:rFonts w:ascii="Calibri" w:hAnsi="Calibri" w:cs="Calibri"/>
                <w:sz w:val="16"/>
                <w:szCs w:val="16"/>
              </w:rPr>
              <w:t>фитингами</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82CC50D"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Ñ³ï</w:t>
            </w:r>
            <w:r w:rsidRPr="001F5593">
              <w:rPr>
                <w:rFonts w:ascii="Arial Armenian" w:hAnsi="Arial Armenian" w:cs="Arial"/>
                <w:sz w:val="16"/>
                <w:szCs w:val="16"/>
              </w:rPr>
              <w:br/>
            </w:r>
            <w:r w:rsidRPr="001F5593">
              <w:rPr>
                <w:rFonts w:ascii="Calibri" w:hAnsi="Calibri" w:cs="Calibri"/>
                <w:sz w:val="16"/>
                <w:szCs w:val="16"/>
              </w:rPr>
              <w:t>шт</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89039AB"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014CEF"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4.7900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F1314F"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4.7900</w:t>
            </w:r>
          </w:p>
        </w:tc>
        <w:tc>
          <w:tcPr>
            <w:tcW w:w="222" w:type="dxa"/>
            <w:vAlign w:val="center"/>
            <w:hideMark/>
          </w:tcPr>
          <w:p w14:paraId="0BFD7E4B" w14:textId="77777777" w:rsidR="001A556C" w:rsidRPr="001F5593" w:rsidRDefault="001A556C" w:rsidP="001630C9">
            <w:pPr>
              <w:rPr>
                <w:sz w:val="20"/>
                <w:szCs w:val="20"/>
              </w:rPr>
            </w:pPr>
          </w:p>
        </w:tc>
      </w:tr>
      <w:tr w:rsidR="001A556C" w:rsidRPr="001F5593" w14:paraId="38728DD0"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0412323"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2DEDA153"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1052BC0E"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10522D3"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D15EC44"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D15D0F5"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28FE2232" w14:textId="77777777" w:rsidR="001A556C" w:rsidRPr="001F5593" w:rsidRDefault="001A556C" w:rsidP="001630C9">
            <w:pPr>
              <w:jc w:val="center"/>
              <w:rPr>
                <w:rFonts w:ascii="Arial Armenian" w:hAnsi="Arial Armenian" w:cs="Arial"/>
                <w:sz w:val="20"/>
                <w:szCs w:val="20"/>
              </w:rPr>
            </w:pPr>
          </w:p>
        </w:tc>
      </w:tr>
      <w:tr w:rsidR="001A556C" w:rsidRPr="001F5593" w14:paraId="3E76BE85"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DB74080"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1A324379"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15532BB0"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2BFB14A"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F01401E"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E05AFBD"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6B33D4C7" w14:textId="77777777" w:rsidR="001A556C" w:rsidRPr="001F5593" w:rsidRDefault="001A556C" w:rsidP="001630C9">
            <w:pPr>
              <w:rPr>
                <w:sz w:val="20"/>
                <w:szCs w:val="20"/>
              </w:rPr>
            </w:pPr>
          </w:p>
        </w:tc>
      </w:tr>
      <w:tr w:rsidR="001A556C" w:rsidRPr="001F5593" w14:paraId="5D3F6635"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C77C144"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493E3C72"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73A1CD3C"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14B5F40"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391D5D1"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CC49C46"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4DAC121B" w14:textId="77777777" w:rsidR="001A556C" w:rsidRPr="001F5593" w:rsidRDefault="001A556C" w:rsidP="001630C9">
            <w:pPr>
              <w:rPr>
                <w:sz w:val="20"/>
                <w:szCs w:val="20"/>
              </w:rPr>
            </w:pPr>
          </w:p>
        </w:tc>
      </w:tr>
      <w:tr w:rsidR="001A556C" w:rsidRPr="001F5593" w14:paraId="0620F14D"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40D545"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8</w:t>
            </w:r>
          </w:p>
        </w:tc>
        <w:tc>
          <w:tcPr>
            <w:tcW w:w="59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642A5FD" w14:textId="77777777" w:rsidR="001A556C" w:rsidRPr="001F5593" w:rsidRDefault="001A556C" w:rsidP="001630C9">
            <w:pPr>
              <w:jc w:val="center"/>
              <w:rPr>
                <w:rFonts w:ascii="Arial Armenian" w:hAnsi="Arial Armenian" w:cs="Arial"/>
                <w:sz w:val="16"/>
                <w:szCs w:val="16"/>
              </w:rPr>
            </w:pPr>
            <w:r w:rsidRPr="001F5593">
              <w:rPr>
                <w:rFonts w:ascii="Sylfaen" w:hAnsi="Sylfaen" w:cs="Sylfaen"/>
                <w:sz w:val="16"/>
                <w:szCs w:val="16"/>
              </w:rPr>
              <w:t>Ռետինե</w:t>
            </w:r>
            <w:r w:rsidRPr="001F5593">
              <w:rPr>
                <w:rFonts w:ascii="Arial Armenian" w:hAnsi="Arial Armenian" w:cs="Arial"/>
                <w:sz w:val="16"/>
                <w:szCs w:val="16"/>
              </w:rPr>
              <w:t xml:space="preserve"> </w:t>
            </w:r>
            <w:r w:rsidRPr="001F5593">
              <w:rPr>
                <w:rFonts w:ascii="Sylfaen" w:hAnsi="Sylfaen" w:cs="Sylfaen"/>
                <w:sz w:val="16"/>
                <w:szCs w:val="16"/>
              </w:rPr>
              <w:t>ճկափող</w:t>
            </w:r>
            <w:r w:rsidRPr="001F5593">
              <w:rPr>
                <w:rFonts w:ascii="Arial Armenian" w:hAnsi="Arial Armenian" w:cs="Arial"/>
                <w:sz w:val="16"/>
                <w:szCs w:val="16"/>
              </w:rPr>
              <w:t xml:space="preserve"> d20</w:t>
            </w:r>
            <w:r w:rsidRPr="001F5593">
              <w:rPr>
                <w:rFonts w:ascii="Sylfaen" w:hAnsi="Sylfaen" w:cs="Sylfaen"/>
                <w:sz w:val="16"/>
                <w:szCs w:val="16"/>
              </w:rPr>
              <w:t>մմ</w:t>
            </w:r>
            <w:r w:rsidRPr="001F5593">
              <w:rPr>
                <w:rFonts w:ascii="Arial Armenian" w:hAnsi="Arial Armenian" w:cs="Arial"/>
                <w:sz w:val="16"/>
                <w:szCs w:val="16"/>
              </w:rPr>
              <w:t xml:space="preserve"> </w:t>
            </w:r>
            <w:r w:rsidRPr="001F5593">
              <w:rPr>
                <w:rFonts w:ascii="Arial Armenian" w:hAnsi="Arial Armenian" w:cs="Arial"/>
                <w:sz w:val="16"/>
                <w:szCs w:val="16"/>
              </w:rPr>
              <w:br/>
            </w:r>
            <w:r w:rsidRPr="001F5593">
              <w:rPr>
                <w:rFonts w:ascii="Calibri" w:hAnsi="Calibri" w:cs="Calibri"/>
                <w:sz w:val="16"/>
                <w:szCs w:val="16"/>
              </w:rPr>
              <w:t>Резиновый</w:t>
            </w:r>
            <w:r w:rsidRPr="001F5593">
              <w:rPr>
                <w:rFonts w:ascii="Arial Armenian" w:hAnsi="Arial Armenian" w:cs="Arial"/>
                <w:sz w:val="16"/>
                <w:szCs w:val="16"/>
              </w:rPr>
              <w:t xml:space="preserve"> </w:t>
            </w:r>
            <w:r w:rsidRPr="001F5593">
              <w:rPr>
                <w:rFonts w:ascii="Calibri" w:hAnsi="Calibri" w:cs="Calibri"/>
                <w:sz w:val="16"/>
                <w:szCs w:val="16"/>
              </w:rPr>
              <w:t>шланг</w:t>
            </w:r>
            <w:r w:rsidRPr="001F5593">
              <w:rPr>
                <w:rFonts w:ascii="Arial Armenian" w:hAnsi="Arial Armenian" w:cs="Arial"/>
                <w:sz w:val="16"/>
                <w:szCs w:val="16"/>
              </w:rPr>
              <w:t xml:space="preserve"> </w:t>
            </w:r>
            <w:r w:rsidRPr="001F5593">
              <w:rPr>
                <w:rFonts w:ascii="Calibri" w:hAnsi="Calibri" w:cs="Calibri"/>
                <w:sz w:val="16"/>
                <w:szCs w:val="16"/>
              </w:rPr>
              <w:t>диаметром</w:t>
            </w:r>
            <w:r w:rsidRPr="001F5593">
              <w:rPr>
                <w:rFonts w:ascii="Arial Armenian" w:hAnsi="Arial Armenian" w:cs="Arial"/>
                <w:sz w:val="16"/>
                <w:szCs w:val="16"/>
              </w:rPr>
              <w:t xml:space="preserve"> 20</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E6A04B"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rPr>
              <w:br/>
            </w:r>
            <w:r w:rsidRPr="001F5593">
              <w:rPr>
                <w:rFonts w:ascii="Calibri" w:hAnsi="Calibri" w:cs="Calibri"/>
                <w:sz w:val="16"/>
                <w:szCs w:val="16"/>
              </w:rPr>
              <w:t>пм</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BA03EBA"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20.0000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934B79"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0.1500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C33C00"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3.0000</w:t>
            </w:r>
          </w:p>
        </w:tc>
        <w:tc>
          <w:tcPr>
            <w:tcW w:w="222" w:type="dxa"/>
            <w:vAlign w:val="center"/>
            <w:hideMark/>
          </w:tcPr>
          <w:p w14:paraId="0AE173B7" w14:textId="77777777" w:rsidR="001A556C" w:rsidRPr="001F5593" w:rsidRDefault="001A556C" w:rsidP="001630C9">
            <w:pPr>
              <w:rPr>
                <w:sz w:val="20"/>
                <w:szCs w:val="20"/>
              </w:rPr>
            </w:pPr>
          </w:p>
        </w:tc>
      </w:tr>
      <w:tr w:rsidR="001A556C" w:rsidRPr="001F5593" w14:paraId="311D4B59"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8D5C4D4"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7BECD925"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853625E"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1F188CA"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A1982A6"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FB60F44"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674924C" w14:textId="77777777" w:rsidR="001A556C" w:rsidRPr="001F5593" w:rsidRDefault="001A556C" w:rsidP="001630C9">
            <w:pPr>
              <w:jc w:val="center"/>
              <w:rPr>
                <w:rFonts w:ascii="Arial Armenian" w:hAnsi="Arial Armenian" w:cs="Arial"/>
                <w:sz w:val="20"/>
                <w:szCs w:val="20"/>
              </w:rPr>
            </w:pPr>
          </w:p>
        </w:tc>
      </w:tr>
      <w:tr w:rsidR="001A556C" w:rsidRPr="001F5593" w14:paraId="3C97693C"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4BE051B9"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77AC0F7A"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EDAC364"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986A7C6"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DDF259B"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4B27A83"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4E12A6D7" w14:textId="77777777" w:rsidR="001A556C" w:rsidRPr="001F5593" w:rsidRDefault="001A556C" w:rsidP="001630C9">
            <w:pPr>
              <w:rPr>
                <w:sz w:val="20"/>
                <w:szCs w:val="20"/>
              </w:rPr>
            </w:pPr>
          </w:p>
        </w:tc>
      </w:tr>
      <w:tr w:rsidR="001A556C" w:rsidRPr="001F5593" w14:paraId="38539A8D"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7AD088D"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642DD652"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D840478"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CAC5306"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9F9E871"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3571A07"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F8E7CB9" w14:textId="77777777" w:rsidR="001A556C" w:rsidRPr="001F5593" w:rsidRDefault="001A556C" w:rsidP="001630C9">
            <w:pPr>
              <w:rPr>
                <w:sz w:val="20"/>
                <w:szCs w:val="20"/>
              </w:rPr>
            </w:pPr>
          </w:p>
        </w:tc>
      </w:tr>
      <w:tr w:rsidR="001A556C" w:rsidRPr="001F5593" w14:paraId="3AA05215"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5CE8CA"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9</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5B77DB"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æñÃáÕ Ñ³Ý·áõÛóÝ»ñÇ ÙáÝï³ÅáõÙ</w:t>
            </w:r>
            <w:r w:rsidRPr="001F5593">
              <w:rPr>
                <w:rFonts w:ascii="Arial Armenian" w:hAnsi="Arial Armenian" w:cs="Arial"/>
                <w:sz w:val="16"/>
                <w:szCs w:val="16"/>
              </w:rPr>
              <w:br/>
            </w:r>
            <w:r w:rsidRPr="001F5593">
              <w:rPr>
                <w:rFonts w:ascii="Calibri" w:hAnsi="Calibri" w:cs="Calibri"/>
                <w:sz w:val="16"/>
                <w:szCs w:val="16"/>
              </w:rPr>
              <w:t>Монтаж</w:t>
            </w:r>
            <w:r w:rsidRPr="001F5593">
              <w:rPr>
                <w:rFonts w:ascii="Arial Armenian" w:hAnsi="Arial Armenian" w:cs="Arial"/>
                <w:sz w:val="16"/>
                <w:szCs w:val="16"/>
              </w:rPr>
              <w:t xml:space="preserve"> </w:t>
            </w:r>
            <w:r w:rsidRPr="001F5593">
              <w:rPr>
                <w:rFonts w:ascii="Calibri" w:hAnsi="Calibri" w:cs="Calibri"/>
                <w:sz w:val="16"/>
                <w:szCs w:val="16"/>
              </w:rPr>
              <w:t>систем</w:t>
            </w:r>
            <w:r w:rsidRPr="001F5593">
              <w:rPr>
                <w:rFonts w:ascii="Arial Armenian" w:hAnsi="Arial Armenian" w:cs="Arial"/>
                <w:sz w:val="16"/>
                <w:szCs w:val="16"/>
              </w:rPr>
              <w:t xml:space="preserve"> </w:t>
            </w:r>
            <w:r w:rsidRPr="001F5593">
              <w:rPr>
                <w:rFonts w:ascii="Calibri" w:hAnsi="Calibri" w:cs="Calibri"/>
                <w:sz w:val="16"/>
                <w:szCs w:val="16"/>
              </w:rPr>
              <w:t>водоснабжения</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11EABF"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Ï-ï</w:t>
            </w:r>
            <w:r w:rsidRPr="001F5593">
              <w:rPr>
                <w:rFonts w:ascii="Arial Armenian" w:hAnsi="Arial Armenian" w:cs="Arial"/>
                <w:sz w:val="16"/>
                <w:szCs w:val="16"/>
              </w:rPr>
              <w:br/>
            </w:r>
            <w:r w:rsidRPr="001F5593">
              <w:rPr>
                <w:rFonts w:ascii="Calibri" w:hAnsi="Calibri" w:cs="Calibri"/>
                <w:sz w:val="16"/>
                <w:szCs w:val="16"/>
              </w:rPr>
              <w:t>к</w:t>
            </w:r>
            <w:r w:rsidRPr="001F5593">
              <w:rPr>
                <w:rFonts w:ascii="Arial Armenian" w:hAnsi="Arial Armenian" w:cs="Arial"/>
                <w:sz w:val="16"/>
                <w:szCs w:val="16"/>
              </w:rPr>
              <w:t>-</w:t>
            </w:r>
            <w:r w:rsidRPr="001F5593">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67613A"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2.0000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09BE9F"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11.0000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E2975A"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22.0000</w:t>
            </w:r>
          </w:p>
        </w:tc>
        <w:tc>
          <w:tcPr>
            <w:tcW w:w="222" w:type="dxa"/>
            <w:vAlign w:val="center"/>
            <w:hideMark/>
          </w:tcPr>
          <w:p w14:paraId="27D53D60" w14:textId="77777777" w:rsidR="001A556C" w:rsidRPr="001F5593" w:rsidRDefault="001A556C" w:rsidP="001630C9">
            <w:pPr>
              <w:rPr>
                <w:sz w:val="20"/>
                <w:szCs w:val="20"/>
              </w:rPr>
            </w:pPr>
          </w:p>
        </w:tc>
      </w:tr>
      <w:tr w:rsidR="001A556C" w:rsidRPr="001F5593" w14:paraId="394BD56E"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379D109"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3552534"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4811B0C"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7F78F6C"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F4609EF"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CF7FEA6"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00F104A5" w14:textId="77777777" w:rsidR="001A556C" w:rsidRPr="001F5593" w:rsidRDefault="001A556C" w:rsidP="001630C9">
            <w:pPr>
              <w:jc w:val="center"/>
              <w:rPr>
                <w:rFonts w:ascii="Arial Armenian" w:hAnsi="Arial Armenian" w:cs="Arial"/>
                <w:sz w:val="20"/>
                <w:szCs w:val="20"/>
              </w:rPr>
            </w:pPr>
          </w:p>
        </w:tc>
      </w:tr>
      <w:tr w:rsidR="001A556C" w:rsidRPr="001F5593" w14:paraId="258008B3"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D47AC3D"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31A765D8"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DFAE675"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D68124A"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C92570E"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5229A70"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2B8B992C" w14:textId="77777777" w:rsidR="001A556C" w:rsidRPr="001F5593" w:rsidRDefault="001A556C" w:rsidP="001630C9">
            <w:pPr>
              <w:rPr>
                <w:sz w:val="20"/>
                <w:szCs w:val="20"/>
              </w:rPr>
            </w:pPr>
          </w:p>
        </w:tc>
      </w:tr>
      <w:tr w:rsidR="001A556C" w:rsidRPr="001F5593" w14:paraId="4504F1F6"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BDA7B17"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7B106CF"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D5F0ACA"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22DCE2F"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24BC301"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F84E6CA"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78969CA9" w14:textId="77777777" w:rsidR="001A556C" w:rsidRPr="001F5593" w:rsidRDefault="001A556C" w:rsidP="001630C9">
            <w:pPr>
              <w:rPr>
                <w:sz w:val="20"/>
                <w:szCs w:val="20"/>
              </w:rPr>
            </w:pPr>
          </w:p>
        </w:tc>
      </w:tr>
      <w:tr w:rsidR="001A556C" w:rsidRPr="001F5593" w14:paraId="5E913CA4"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C339DD"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10</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8FC8C7"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´»ïáÝ» »/µ Ñáñ ÷³Ï³ÝÝ»ñÇ ï»Õ³¹ñÙ³Ý Ñ³Ù³ñ 600x600x500</w:t>
            </w:r>
            <w:r w:rsidRPr="001F5593">
              <w:rPr>
                <w:rFonts w:ascii="Arial Armenian" w:hAnsi="Arial Armenian" w:cs="Arial"/>
                <w:sz w:val="16"/>
                <w:szCs w:val="16"/>
              </w:rPr>
              <w:br/>
            </w:r>
            <w:r w:rsidRPr="001F5593">
              <w:rPr>
                <w:rFonts w:ascii="Calibri" w:hAnsi="Calibri" w:cs="Calibri"/>
                <w:sz w:val="16"/>
                <w:szCs w:val="16"/>
              </w:rPr>
              <w:t>ж</w:t>
            </w:r>
            <w:r w:rsidRPr="001F5593">
              <w:rPr>
                <w:rFonts w:ascii="Arial Armenian" w:hAnsi="Arial Armenian" w:cs="Arial"/>
                <w:sz w:val="16"/>
                <w:szCs w:val="16"/>
              </w:rPr>
              <w:t>/</w:t>
            </w:r>
            <w:r w:rsidRPr="001F5593">
              <w:rPr>
                <w:rFonts w:ascii="Calibri" w:hAnsi="Calibri" w:cs="Calibri"/>
                <w:sz w:val="16"/>
                <w:szCs w:val="16"/>
              </w:rPr>
              <w:t>б</w:t>
            </w:r>
            <w:r w:rsidRPr="001F5593">
              <w:rPr>
                <w:rFonts w:ascii="Arial Armenian" w:hAnsi="Arial Armenian" w:cs="Arial"/>
                <w:sz w:val="16"/>
                <w:szCs w:val="16"/>
              </w:rPr>
              <w:t xml:space="preserve"> </w:t>
            </w:r>
            <w:r w:rsidRPr="001F5593">
              <w:rPr>
                <w:rFonts w:ascii="Calibri" w:hAnsi="Calibri" w:cs="Calibri"/>
                <w:sz w:val="16"/>
                <w:szCs w:val="16"/>
              </w:rPr>
              <w:t>колодец</w:t>
            </w:r>
            <w:r w:rsidRPr="001F5593">
              <w:rPr>
                <w:rFonts w:ascii="Arial Armenian" w:hAnsi="Arial Armenian" w:cs="Arial"/>
                <w:sz w:val="16"/>
                <w:szCs w:val="16"/>
              </w:rPr>
              <w:t xml:space="preserve">  600x600x500 </w:t>
            </w:r>
            <w:r w:rsidRPr="001F5593">
              <w:rPr>
                <w:rFonts w:ascii="Calibri" w:hAnsi="Calibri" w:cs="Calibri"/>
                <w:sz w:val="16"/>
                <w:szCs w:val="16"/>
              </w:rPr>
              <w:t>для</w:t>
            </w:r>
            <w:r w:rsidRPr="001F5593">
              <w:rPr>
                <w:rFonts w:ascii="Arial Armenian" w:hAnsi="Arial Armenian" w:cs="Arial"/>
                <w:sz w:val="16"/>
                <w:szCs w:val="16"/>
              </w:rPr>
              <w:t xml:space="preserve"> </w:t>
            </w:r>
            <w:r w:rsidRPr="001F5593">
              <w:rPr>
                <w:rFonts w:ascii="Calibri" w:hAnsi="Calibri" w:cs="Calibri"/>
                <w:sz w:val="16"/>
                <w:szCs w:val="16"/>
              </w:rPr>
              <w:t>установки</w:t>
            </w:r>
            <w:r w:rsidRPr="001F5593">
              <w:rPr>
                <w:rFonts w:ascii="Arial Armenian" w:hAnsi="Arial Armenian" w:cs="Arial"/>
                <w:sz w:val="16"/>
                <w:szCs w:val="16"/>
              </w:rPr>
              <w:t xml:space="preserve"> </w:t>
            </w:r>
            <w:r w:rsidRPr="001F5593">
              <w:rPr>
                <w:rFonts w:ascii="Calibri" w:hAnsi="Calibri" w:cs="Calibri"/>
                <w:sz w:val="16"/>
                <w:szCs w:val="16"/>
              </w:rPr>
              <w:t>люковых</w:t>
            </w:r>
            <w:r w:rsidRPr="001F5593">
              <w:rPr>
                <w:rFonts w:ascii="Arial Armenian" w:hAnsi="Arial Armenian" w:cs="Arial"/>
                <w:sz w:val="16"/>
                <w:szCs w:val="16"/>
              </w:rPr>
              <w:t xml:space="preserve"> </w:t>
            </w:r>
            <w:r w:rsidRPr="001F5593">
              <w:rPr>
                <w:rFonts w:ascii="Calibri" w:hAnsi="Calibri" w:cs="Calibri"/>
                <w:sz w:val="16"/>
                <w:szCs w:val="16"/>
              </w:rPr>
              <w:t>задвижек</w:t>
            </w:r>
            <w:r w:rsidRPr="001F5593">
              <w:rPr>
                <w:rFonts w:ascii="Arial Armenian" w:hAnsi="Arial Armenian" w:cs="Arial"/>
                <w:sz w:val="16"/>
                <w:szCs w:val="16"/>
              </w:rPr>
              <w:t xml:space="preserve"> </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162694"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Ù</w:t>
            </w:r>
            <w:r w:rsidRPr="001F5593">
              <w:rPr>
                <w:rFonts w:ascii="Arial Armenian" w:hAnsi="Arial Armenian" w:cs="Arial"/>
                <w:sz w:val="16"/>
                <w:szCs w:val="16"/>
                <w:vertAlign w:val="superscript"/>
              </w:rPr>
              <w:t>3</w:t>
            </w:r>
            <w:r w:rsidRPr="001F5593">
              <w:rPr>
                <w:rFonts w:ascii="Arial Armenian" w:hAnsi="Arial Armenian" w:cs="Arial"/>
                <w:sz w:val="16"/>
                <w:szCs w:val="16"/>
                <w:vertAlign w:val="superscript"/>
              </w:rPr>
              <w:br/>
            </w:r>
            <w:r w:rsidRPr="001F5593">
              <w:rPr>
                <w:rFonts w:ascii="Calibri" w:hAnsi="Calibri" w:cs="Calibri"/>
                <w:sz w:val="16"/>
                <w:szCs w:val="16"/>
              </w:rPr>
              <w:t>м</w:t>
            </w:r>
            <w:r w:rsidRPr="001F5593">
              <w:rPr>
                <w:rFonts w:ascii="Arial Armenian" w:hAnsi="Arial Armenian" w:cs="Arial"/>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D2BCA7"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0.8000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9C438C"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172.0600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D80329"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137.6480</w:t>
            </w:r>
          </w:p>
        </w:tc>
        <w:tc>
          <w:tcPr>
            <w:tcW w:w="222" w:type="dxa"/>
            <w:vAlign w:val="center"/>
            <w:hideMark/>
          </w:tcPr>
          <w:p w14:paraId="11FE29AB" w14:textId="77777777" w:rsidR="001A556C" w:rsidRPr="001F5593" w:rsidRDefault="001A556C" w:rsidP="001630C9">
            <w:pPr>
              <w:rPr>
                <w:sz w:val="20"/>
                <w:szCs w:val="20"/>
              </w:rPr>
            </w:pPr>
          </w:p>
        </w:tc>
      </w:tr>
      <w:tr w:rsidR="001A556C" w:rsidRPr="001F5593" w14:paraId="46E9EDBB"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4D05046"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6A44819"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76EC98A"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0368088"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5EDD399"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FDB6787"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0F1F82CF" w14:textId="77777777" w:rsidR="001A556C" w:rsidRPr="001F5593" w:rsidRDefault="001A556C" w:rsidP="001630C9">
            <w:pPr>
              <w:jc w:val="center"/>
              <w:rPr>
                <w:rFonts w:ascii="Arial Armenian" w:hAnsi="Arial Armenian" w:cs="Arial"/>
                <w:sz w:val="20"/>
                <w:szCs w:val="20"/>
              </w:rPr>
            </w:pPr>
          </w:p>
        </w:tc>
      </w:tr>
      <w:tr w:rsidR="001A556C" w:rsidRPr="001F5593" w14:paraId="75201C9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751F10F"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3D9982EC"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5407399"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49F8295"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6616B58"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25FC0F2"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0E79E3AD" w14:textId="77777777" w:rsidR="001A556C" w:rsidRPr="001F5593" w:rsidRDefault="001A556C" w:rsidP="001630C9">
            <w:pPr>
              <w:rPr>
                <w:sz w:val="20"/>
                <w:szCs w:val="20"/>
              </w:rPr>
            </w:pPr>
          </w:p>
        </w:tc>
      </w:tr>
      <w:tr w:rsidR="001A556C" w:rsidRPr="001F5593" w14:paraId="458F906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BF4D3C5"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2A6D1864"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64D767E"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4C78229"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4D93631"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C009A5E"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5E2ED433" w14:textId="77777777" w:rsidR="001A556C" w:rsidRPr="001F5593" w:rsidRDefault="001A556C" w:rsidP="001630C9">
            <w:pPr>
              <w:rPr>
                <w:sz w:val="20"/>
                <w:szCs w:val="20"/>
              </w:rPr>
            </w:pPr>
          </w:p>
        </w:tc>
      </w:tr>
      <w:tr w:rsidR="001A556C" w:rsidRPr="001F5593" w14:paraId="43D4EDBC"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A2A9A3"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11</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52A83C"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ÐáñÇ Ù»ï³Õ³Ï³Ý Ï³÷³ñÇã</w:t>
            </w:r>
            <w:r w:rsidRPr="001F5593">
              <w:rPr>
                <w:rFonts w:ascii="Arial Armenian" w:hAnsi="Arial Armenian" w:cs="Arial"/>
                <w:sz w:val="16"/>
                <w:szCs w:val="16"/>
              </w:rPr>
              <w:br/>
            </w:r>
            <w:r w:rsidRPr="001F5593">
              <w:rPr>
                <w:rFonts w:ascii="Calibri" w:hAnsi="Calibri" w:cs="Calibri"/>
                <w:sz w:val="16"/>
                <w:szCs w:val="16"/>
              </w:rPr>
              <w:t>Металлическая</w:t>
            </w:r>
            <w:r w:rsidRPr="001F5593">
              <w:rPr>
                <w:rFonts w:ascii="Arial Armenian" w:hAnsi="Arial Armenian" w:cs="Arial"/>
                <w:sz w:val="16"/>
                <w:szCs w:val="16"/>
              </w:rPr>
              <w:t xml:space="preserve"> </w:t>
            </w:r>
            <w:r w:rsidRPr="001F5593">
              <w:rPr>
                <w:rFonts w:ascii="Calibri" w:hAnsi="Calibri" w:cs="Calibri"/>
                <w:sz w:val="16"/>
                <w:szCs w:val="16"/>
              </w:rPr>
              <w:t>крышка</w:t>
            </w:r>
            <w:r w:rsidRPr="001F5593">
              <w:rPr>
                <w:rFonts w:ascii="Arial Armenian" w:hAnsi="Arial Armenian" w:cs="Arial"/>
                <w:sz w:val="16"/>
                <w:szCs w:val="16"/>
              </w:rPr>
              <w:t xml:space="preserve"> </w:t>
            </w:r>
            <w:r w:rsidRPr="001F5593">
              <w:rPr>
                <w:rFonts w:ascii="Calibri" w:hAnsi="Calibri" w:cs="Calibri"/>
                <w:sz w:val="16"/>
                <w:szCs w:val="16"/>
              </w:rPr>
              <w:t>люка</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40CCD5B"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Ñ³ï</w:t>
            </w:r>
            <w:r w:rsidRPr="001F5593">
              <w:rPr>
                <w:rFonts w:ascii="Arial Armenian" w:hAnsi="Arial Armenian" w:cs="Arial"/>
                <w:sz w:val="16"/>
                <w:szCs w:val="16"/>
              </w:rPr>
              <w:br/>
            </w:r>
            <w:r w:rsidRPr="001F5593">
              <w:rPr>
                <w:rFonts w:ascii="Calibri" w:hAnsi="Calibri" w:cs="Calibri"/>
                <w:sz w:val="16"/>
                <w:szCs w:val="16"/>
              </w:rPr>
              <w:t>шт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2EE171"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2.0000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8B8D89"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5.2800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C18050"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10.5600</w:t>
            </w:r>
          </w:p>
        </w:tc>
        <w:tc>
          <w:tcPr>
            <w:tcW w:w="222" w:type="dxa"/>
            <w:vAlign w:val="center"/>
            <w:hideMark/>
          </w:tcPr>
          <w:p w14:paraId="696431BC" w14:textId="77777777" w:rsidR="001A556C" w:rsidRPr="001F5593" w:rsidRDefault="001A556C" w:rsidP="001630C9">
            <w:pPr>
              <w:rPr>
                <w:sz w:val="20"/>
                <w:szCs w:val="20"/>
              </w:rPr>
            </w:pPr>
          </w:p>
        </w:tc>
      </w:tr>
      <w:tr w:rsidR="001A556C" w:rsidRPr="001F5593" w14:paraId="1606BFBE"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AB1297A"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5991018A"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2AF4EB44"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0F26B45"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F09E832"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A1D8D7E"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5ACA17FA" w14:textId="77777777" w:rsidR="001A556C" w:rsidRPr="001F5593" w:rsidRDefault="001A556C" w:rsidP="001630C9">
            <w:pPr>
              <w:jc w:val="center"/>
              <w:rPr>
                <w:rFonts w:ascii="Arial Armenian" w:hAnsi="Arial Armenian" w:cs="Arial"/>
                <w:sz w:val="20"/>
                <w:szCs w:val="20"/>
              </w:rPr>
            </w:pPr>
          </w:p>
        </w:tc>
      </w:tr>
      <w:tr w:rsidR="001A556C" w:rsidRPr="001F5593" w14:paraId="0F14E388"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BF6A169"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5F9AF443"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5699943E"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CD8E98F"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8850764"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2794524"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15E70A9" w14:textId="77777777" w:rsidR="001A556C" w:rsidRPr="001F5593" w:rsidRDefault="001A556C" w:rsidP="001630C9">
            <w:pPr>
              <w:rPr>
                <w:sz w:val="20"/>
                <w:szCs w:val="20"/>
              </w:rPr>
            </w:pPr>
          </w:p>
        </w:tc>
      </w:tr>
      <w:tr w:rsidR="001A556C" w:rsidRPr="001F5593" w14:paraId="312C052E"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F698D9B"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7F6A4BCC"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2BEABECE"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7A6BBAD"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27AC9B2"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B987014"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621094DE" w14:textId="77777777" w:rsidR="001A556C" w:rsidRPr="001F5593" w:rsidRDefault="001A556C" w:rsidP="001630C9">
            <w:pPr>
              <w:rPr>
                <w:sz w:val="20"/>
                <w:szCs w:val="20"/>
              </w:rPr>
            </w:pPr>
          </w:p>
        </w:tc>
      </w:tr>
      <w:tr w:rsidR="001A556C" w:rsidRPr="001F5593" w14:paraId="4BA5FCA3"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CF8B35"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12</w:t>
            </w:r>
          </w:p>
        </w:tc>
        <w:tc>
          <w:tcPr>
            <w:tcW w:w="595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1C2D65"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xml:space="preserve">ÊáÕáí³Ï³ß³ñÇ Éí³óáõÙ </w:t>
            </w:r>
            <w:r w:rsidRPr="001F5593">
              <w:rPr>
                <w:rFonts w:ascii="Arial Armenian" w:hAnsi="Arial Armenian" w:cs="Arial"/>
                <w:sz w:val="16"/>
                <w:szCs w:val="16"/>
              </w:rPr>
              <w:br/>
            </w:r>
            <w:r w:rsidRPr="001F5593">
              <w:rPr>
                <w:rFonts w:ascii="Calibri" w:hAnsi="Calibri" w:cs="Calibri"/>
                <w:sz w:val="16"/>
                <w:szCs w:val="16"/>
              </w:rPr>
              <w:t>Промывка</w:t>
            </w:r>
            <w:r w:rsidRPr="001F5593">
              <w:rPr>
                <w:rFonts w:ascii="Arial Armenian" w:hAnsi="Arial Armenian" w:cs="Arial"/>
                <w:sz w:val="16"/>
                <w:szCs w:val="16"/>
              </w:rPr>
              <w:t xml:space="preserve"> </w:t>
            </w:r>
            <w:r w:rsidRPr="001F5593">
              <w:rPr>
                <w:rFonts w:ascii="Calibri" w:hAnsi="Calibri" w:cs="Calibri"/>
                <w:sz w:val="16"/>
                <w:szCs w:val="16"/>
              </w:rPr>
              <w:t>трубопровода</w:t>
            </w:r>
          </w:p>
        </w:tc>
        <w:tc>
          <w:tcPr>
            <w:tcW w:w="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065DED"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ÏÙ</w:t>
            </w:r>
            <w:r w:rsidRPr="001F5593">
              <w:rPr>
                <w:rFonts w:ascii="Arial Armenian" w:hAnsi="Arial Armenian" w:cs="Arial"/>
                <w:sz w:val="16"/>
                <w:szCs w:val="16"/>
              </w:rPr>
              <w:br/>
            </w:r>
            <w:r w:rsidRPr="001F5593">
              <w:rPr>
                <w:rFonts w:ascii="Calibri" w:hAnsi="Calibri" w:cs="Calibri"/>
                <w:sz w:val="16"/>
                <w:szCs w:val="16"/>
              </w:rPr>
              <w:t>км</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4E1119"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0.1600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F2AC8F"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107.0000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D2BC2F"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17.1200</w:t>
            </w:r>
          </w:p>
        </w:tc>
        <w:tc>
          <w:tcPr>
            <w:tcW w:w="222" w:type="dxa"/>
            <w:vAlign w:val="center"/>
            <w:hideMark/>
          </w:tcPr>
          <w:p w14:paraId="2C8A2B25" w14:textId="77777777" w:rsidR="001A556C" w:rsidRPr="001F5593" w:rsidRDefault="001A556C" w:rsidP="001630C9">
            <w:pPr>
              <w:rPr>
                <w:sz w:val="20"/>
                <w:szCs w:val="20"/>
              </w:rPr>
            </w:pPr>
          </w:p>
        </w:tc>
      </w:tr>
      <w:tr w:rsidR="001A556C" w:rsidRPr="001F5593" w14:paraId="7EE328D8"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9D9DD05"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7600E08E"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AB39C54"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780F5FD"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969E2F2"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E343774"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1440394E" w14:textId="77777777" w:rsidR="001A556C" w:rsidRPr="001F5593" w:rsidRDefault="001A556C" w:rsidP="001630C9">
            <w:pPr>
              <w:jc w:val="center"/>
              <w:rPr>
                <w:rFonts w:ascii="Arial Armenian" w:hAnsi="Arial Armenian" w:cs="Arial"/>
                <w:sz w:val="20"/>
                <w:szCs w:val="20"/>
              </w:rPr>
            </w:pPr>
          </w:p>
        </w:tc>
      </w:tr>
      <w:tr w:rsidR="001A556C" w:rsidRPr="001F5593" w14:paraId="4E2B3AE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BA2D98E"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61811CC9"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13A4321"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32E2959"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CF50570"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EDE65D1"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54F4CB61" w14:textId="77777777" w:rsidR="001A556C" w:rsidRPr="001F5593" w:rsidRDefault="001A556C" w:rsidP="001630C9">
            <w:pPr>
              <w:rPr>
                <w:sz w:val="20"/>
                <w:szCs w:val="20"/>
              </w:rPr>
            </w:pPr>
          </w:p>
        </w:tc>
      </w:tr>
      <w:tr w:rsidR="001A556C" w:rsidRPr="001F5593" w14:paraId="479E0974"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B7EA021"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73D1FC62"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9CC391B"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AB7A43E"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224936C"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0387938"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618F0ACB" w14:textId="77777777" w:rsidR="001A556C" w:rsidRPr="001F5593" w:rsidRDefault="001A556C" w:rsidP="001630C9">
            <w:pPr>
              <w:rPr>
                <w:sz w:val="20"/>
                <w:szCs w:val="20"/>
              </w:rPr>
            </w:pPr>
          </w:p>
        </w:tc>
      </w:tr>
      <w:tr w:rsidR="001A556C" w:rsidRPr="001F5593" w14:paraId="64EE963F"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DD7CB6"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13</w:t>
            </w:r>
          </w:p>
        </w:tc>
        <w:tc>
          <w:tcPr>
            <w:tcW w:w="59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006163B"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xml:space="preserve">¸³ï³ñÏÙ³Ý </w:t>
            </w:r>
            <w:r w:rsidRPr="001F5593">
              <w:rPr>
                <w:rFonts w:ascii="Sylfaen" w:hAnsi="Sylfaen" w:cs="Sylfaen"/>
                <w:sz w:val="16"/>
                <w:szCs w:val="16"/>
              </w:rPr>
              <w:t>փական</w:t>
            </w:r>
            <w:r w:rsidRPr="001F5593">
              <w:rPr>
                <w:rFonts w:ascii="Arial Armenian" w:hAnsi="Arial Armenian" w:cs="Arial"/>
                <w:sz w:val="16"/>
                <w:szCs w:val="16"/>
              </w:rPr>
              <w:t xml:space="preserve"> d=32</w:t>
            </w:r>
            <w:r w:rsidRPr="001F5593">
              <w:rPr>
                <w:rFonts w:ascii="Arial Armenian" w:hAnsi="Arial Armenian" w:cs="Arial Armenian"/>
                <w:sz w:val="16"/>
                <w:szCs w:val="16"/>
              </w:rPr>
              <w:t>ÙÙ</w:t>
            </w:r>
            <w:r w:rsidRPr="001F5593">
              <w:rPr>
                <w:rFonts w:ascii="Arial Armenian" w:hAnsi="Arial Armenian" w:cs="Arial"/>
                <w:sz w:val="16"/>
                <w:szCs w:val="16"/>
              </w:rPr>
              <w:br/>
            </w:r>
            <w:r w:rsidRPr="001F5593">
              <w:rPr>
                <w:rFonts w:ascii="Calibri" w:hAnsi="Calibri" w:cs="Calibri"/>
                <w:sz w:val="16"/>
                <w:szCs w:val="16"/>
              </w:rPr>
              <w:t>Сливной</w:t>
            </w:r>
            <w:r w:rsidRPr="001F5593">
              <w:rPr>
                <w:rFonts w:ascii="Arial Armenian" w:hAnsi="Arial Armenian" w:cs="Arial"/>
                <w:sz w:val="16"/>
                <w:szCs w:val="16"/>
              </w:rPr>
              <w:t xml:space="preserve"> </w:t>
            </w:r>
            <w:r w:rsidRPr="001F5593">
              <w:rPr>
                <w:rFonts w:ascii="Calibri" w:hAnsi="Calibri" w:cs="Calibri"/>
                <w:sz w:val="16"/>
                <w:szCs w:val="16"/>
              </w:rPr>
              <w:t>клапан</w:t>
            </w:r>
            <w:r w:rsidRPr="001F5593">
              <w:rPr>
                <w:rFonts w:ascii="Arial Armenian" w:hAnsi="Arial Armenian" w:cs="Arial"/>
                <w:sz w:val="16"/>
                <w:szCs w:val="16"/>
              </w:rPr>
              <w:t xml:space="preserve"> d=32 </w:t>
            </w:r>
            <w:r w:rsidRPr="001F5593">
              <w:rPr>
                <w:rFonts w:ascii="Calibri" w:hAnsi="Calibri" w:cs="Calibri"/>
                <w:sz w:val="16"/>
                <w:szCs w:val="16"/>
              </w:rPr>
              <w:t>мм</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48F8D2E"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Ñ³ï</w:t>
            </w:r>
            <w:r w:rsidRPr="001F5593">
              <w:rPr>
                <w:rFonts w:ascii="Arial Armenian" w:hAnsi="Arial Armenian" w:cs="Arial"/>
                <w:sz w:val="16"/>
                <w:szCs w:val="16"/>
              </w:rPr>
              <w:br/>
            </w:r>
            <w:r w:rsidRPr="001F5593">
              <w:rPr>
                <w:rFonts w:ascii="Calibri" w:hAnsi="Calibri" w:cs="Calibri"/>
                <w:sz w:val="16"/>
                <w:szCs w:val="16"/>
              </w:rPr>
              <w:t>шт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27FCF2"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2.0000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1FA495"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4.6800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F9CBB6"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9.3600</w:t>
            </w:r>
          </w:p>
        </w:tc>
        <w:tc>
          <w:tcPr>
            <w:tcW w:w="222" w:type="dxa"/>
            <w:vAlign w:val="center"/>
            <w:hideMark/>
          </w:tcPr>
          <w:p w14:paraId="4D08C807" w14:textId="77777777" w:rsidR="001A556C" w:rsidRPr="001F5593" w:rsidRDefault="001A556C" w:rsidP="001630C9">
            <w:pPr>
              <w:rPr>
                <w:sz w:val="20"/>
                <w:szCs w:val="20"/>
              </w:rPr>
            </w:pPr>
          </w:p>
        </w:tc>
      </w:tr>
      <w:tr w:rsidR="001A556C" w:rsidRPr="001F5593" w14:paraId="0C6140D5"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006E9B2"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14402057"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7B2578CD"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7985073"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9532EE8"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73B6008"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6BE0065E" w14:textId="77777777" w:rsidR="001A556C" w:rsidRPr="001F5593" w:rsidRDefault="001A556C" w:rsidP="001630C9">
            <w:pPr>
              <w:jc w:val="center"/>
              <w:rPr>
                <w:rFonts w:ascii="Arial Armenian" w:hAnsi="Arial Armenian" w:cs="Arial"/>
                <w:sz w:val="20"/>
                <w:szCs w:val="20"/>
              </w:rPr>
            </w:pPr>
          </w:p>
        </w:tc>
      </w:tr>
      <w:tr w:rsidR="001A556C" w:rsidRPr="001F5593" w14:paraId="791E8086"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A00E873"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5FE238AD"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04A527D5"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EF5C7D5"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6000BB9"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ACE8DC7"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121CF67" w14:textId="77777777" w:rsidR="001A556C" w:rsidRPr="001F5593" w:rsidRDefault="001A556C" w:rsidP="001630C9">
            <w:pPr>
              <w:rPr>
                <w:sz w:val="20"/>
                <w:szCs w:val="20"/>
              </w:rPr>
            </w:pPr>
          </w:p>
        </w:tc>
      </w:tr>
      <w:tr w:rsidR="001A556C" w:rsidRPr="001F5593" w14:paraId="7906334C"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2359A47"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7D6C6A89"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433FF451"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78CACA8"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AC86BB8"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5D93EA5"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6A4520BF" w14:textId="77777777" w:rsidR="001A556C" w:rsidRPr="001F5593" w:rsidRDefault="001A556C" w:rsidP="001630C9">
            <w:pPr>
              <w:rPr>
                <w:sz w:val="20"/>
                <w:szCs w:val="20"/>
              </w:rPr>
            </w:pPr>
          </w:p>
        </w:tc>
      </w:tr>
      <w:tr w:rsidR="001A556C" w:rsidRPr="001F5593" w14:paraId="4D0AC10E"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DEAEABC"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383C1F84" w14:textId="77777777" w:rsidR="001A556C" w:rsidRPr="001F5593" w:rsidRDefault="001A556C" w:rsidP="001630C9">
            <w:pPr>
              <w:jc w:val="center"/>
              <w:rPr>
                <w:rFonts w:ascii="Arial Armenian" w:hAnsi="Arial Armenian" w:cs="Arial"/>
                <w:b/>
                <w:bCs/>
                <w:sz w:val="16"/>
                <w:szCs w:val="16"/>
              </w:rPr>
            </w:pPr>
            <w:r w:rsidRPr="001F5593">
              <w:rPr>
                <w:rFonts w:ascii="Sylfaen" w:hAnsi="Sylfaen" w:cs="Sylfaen"/>
                <w:b/>
                <w:bCs/>
                <w:sz w:val="16"/>
                <w:szCs w:val="16"/>
              </w:rPr>
              <w:t>Ընդամենը</w:t>
            </w:r>
            <w:r w:rsidRPr="001F5593">
              <w:rPr>
                <w:rFonts w:ascii="Arial Armenian" w:hAnsi="Arial Armenian" w:cs="Arial"/>
                <w:b/>
                <w:bCs/>
                <w:sz w:val="16"/>
                <w:szCs w:val="16"/>
              </w:rPr>
              <w:br/>
            </w:r>
            <w:r w:rsidRPr="001F5593">
              <w:rPr>
                <w:rFonts w:ascii="Calibri" w:hAnsi="Calibri" w:cs="Calibri"/>
                <w:b/>
                <w:bCs/>
                <w:sz w:val="16"/>
                <w:szCs w:val="16"/>
              </w:rPr>
              <w:t>Итого</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591D01C"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5E9B51C"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21D5E597"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5D5936B"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435.3980</w:t>
            </w:r>
          </w:p>
        </w:tc>
        <w:tc>
          <w:tcPr>
            <w:tcW w:w="222" w:type="dxa"/>
            <w:vAlign w:val="center"/>
            <w:hideMark/>
          </w:tcPr>
          <w:p w14:paraId="0D85473E" w14:textId="77777777" w:rsidR="001A556C" w:rsidRPr="001F5593" w:rsidRDefault="001A556C" w:rsidP="001630C9">
            <w:pPr>
              <w:rPr>
                <w:sz w:val="20"/>
                <w:szCs w:val="20"/>
              </w:rPr>
            </w:pPr>
          </w:p>
        </w:tc>
      </w:tr>
      <w:tr w:rsidR="001A556C" w:rsidRPr="001F5593" w14:paraId="45F4070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09D2462"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17898577"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1D1F31C"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E683A96"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F9C55EC"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B9918DF"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B5C108E" w14:textId="77777777" w:rsidR="001A556C" w:rsidRPr="001F5593" w:rsidRDefault="001A556C" w:rsidP="001630C9">
            <w:pPr>
              <w:jc w:val="center"/>
              <w:rPr>
                <w:rFonts w:ascii="Arial Armenian" w:hAnsi="Arial Armenian" w:cs="Arial"/>
                <w:b/>
                <w:bCs/>
                <w:sz w:val="16"/>
                <w:szCs w:val="16"/>
              </w:rPr>
            </w:pPr>
          </w:p>
        </w:tc>
      </w:tr>
      <w:tr w:rsidR="001A556C" w:rsidRPr="001F5593" w14:paraId="03E72E9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DBD8F19"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2C2794D7"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585BF05"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6FDDE28"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4409F58"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E2D9B5B"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6ADC839" w14:textId="77777777" w:rsidR="001A556C" w:rsidRPr="001F5593" w:rsidRDefault="001A556C" w:rsidP="001630C9">
            <w:pPr>
              <w:rPr>
                <w:sz w:val="20"/>
                <w:szCs w:val="20"/>
              </w:rPr>
            </w:pPr>
          </w:p>
        </w:tc>
      </w:tr>
      <w:tr w:rsidR="001A556C" w:rsidRPr="001F5593" w14:paraId="28DD760F"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6F22DE4"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23D76D08"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A7E8049"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20C22BA"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69CE182"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B840AF3"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3A4EB23" w14:textId="77777777" w:rsidR="001A556C" w:rsidRPr="001F5593" w:rsidRDefault="001A556C" w:rsidP="001630C9">
            <w:pPr>
              <w:rPr>
                <w:sz w:val="20"/>
                <w:szCs w:val="20"/>
              </w:rPr>
            </w:pPr>
          </w:p>
        </w:tc>
      </w:tr>
      <w:tr w:rsidR="001A556C" w:rsidRPr="001F5593" w14:paraId="5951B0A4"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306D6D8"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auto"/>
              <w:right w:val="single" w:sz="4" w:space="0" w:color="auto"/>
            </w:tcBorders>
            <w:shd w:val="clear" w:color="000000" w:fill="DCE6F1"/>
            <w:vAlign w:val="center"/>
            <w:hideMark/>
          </w:tcPr>
          <w:p w14:paraId="486CFB8D" w14:textId="77777777" w:rsidR="001A556C" w:rsidRPr="001F5593" w:rsidRDefault="001A556C" w:rsidP="001630C9">
            <w:pPr>
              <w:jc w:val="center"/>
              <w:rPr>
                <w:rFonts w:ascii="Arial Armenian" w:hAnsi="Arial Armenian" w:cs="Arial"/>
                <w:b/>
                <w:bCs/>
                <w:sz w:val="16"/>
                <w:szCs w:val="16"/>
              </w:rPr>
            </w:pPr>
            <w:r w:rsidRPr="001F5593">
              <w:rPr>
                <w:rFonts w:ascii="Sylfaen" w:hAnsi="Sylfaen" w:cs="Sylfaen"/>
                <w:b/>
                <w:bCs/>
                <w:sz w:val="16"/>
                <w:szCs w:val="16"/>
              </w:rPr>
              <w:t>Տոկոսը</w:t>
            </w:r>
            <w:r w:rsidRPr="001F5593">
              <w:rPr>
                <w:rFonts w:ascii="Arial Armenian" w:hAnsi="Arial Armenian" w:cs="Arial"/>
                <w:b/>
                <w:bCs/>
                <w:sz w:val="16"/>
                <w:szCs w:val="16"/>
              </w:rPr>
              <w:t xml:space="preserve"> </w:t>
            </w:r>
            <w:r w:rsidRPr="001F5593">
              <w:rPr>
                <w:rFonts w:ascii="Sylfaen" w:hAnsi="Sylfaen" w:cs="Sylfaen"/>
                <w:b/>
                <w:bCs/>
                <w:sz w:val="16"/>
                <w:szCs w:val="16"/>
              </w:rPr>
              <w:t>ամբողջի</w:t>
            </w:r>
            <w:r w:rsidRPr="001F5593">
              <w:rPr>
                <w:rFonts w:ascii="Arial Armenian" w:hAnsi="Arial Armenian" w:cs="Arial"/>
                <w:b/>
                <w:bCs/>
                <w:sz w:val="16"/>
                <w:szCs w:val="16"/>
              </w:rPr>
              <w:t xml:space="preserve"> </w:t>
            </w:r>
            <w:r w:rsidRPr="001F5593">
              <w:rPr>
                <w:rFonts w:ascii="Sylfaen" w:hAnsi="Sylfaen" w:cs="Sylfaen"/>
                <w:b/>
                <w:bCs/>
                <w:sz w:val="16"/>
                <w:szCs w:val="16"/>
              </w:rPr>
              <w:t>համեմատ</w:t>
            </w:r>
            <w:r w:rsidRPr="001F5593">
              <w:rPr>
                <w:rFonts w:ascii="Arial Armenian" w:hAnsi="Arial Armenian" w:cs="Arial"/>
                <w:b/>
                <w:bCs/>
                <w:sz w:val="16"/>
                <w:szCs w:val="16"/>
              </w:rPr>
              <w:br/>
            </w:r>
            <w:r w:rsidRPr="001F5593">
              <w:rPr>
                <w:rFonts w:ascii="Calibri" w:hAnsi="Calibri" w:cs="Calibri"/>
                <w:b/>
                <w:bCs/>
                <w:sz w:val="16"/>
                <w:szCs w:val="16"/>
              </w:rPr>
              <w:t>Процент</w:t>
            </w:r>
            <w:r w:rsidRPr="001F5593">
              <w:rPr>
                <w:rFonts w:ascii="Arial Armenian" w:hAnsi="Arial Armenian" w:cs="Arial"/>
                <w:b/>
                <w:bCs/>
                <w:sz w:val="16"/>
                <w:szCs w:val="16"/>
              </w:rPr>
              <w:t xml:space="preserve"> </w:t>
            </w:r>
            <w:r w:rsidRPr="001F5593">
              <w:rPr>
                <w:rFonts w:ascii="Calibri" w:hAnsi="Calibri" w:cs="Calibri"/>
                <w:b/>
                <w:bCs/>
                <w:sz w:val="16"/>
                <w:szCs w:val="16"/>
              </w:rPr>
              <w:t>по</w:t>
            </w:r>
            <w:r w:rsidRPr="001F5593">
              <w:rPr>
                <w:rFonts w:ascii="Arial Armenian" w:hAnsi="Arial Armenian" w:cs="Arial"/>
                <w:b/>
                <w:bCs/>
                <w:sz w:val="16"/>
                <w:szCs w:val="16"/>
              </w:rPr>
              <w:t xml:space="preserve"> </w:t>
            </w:r>
            <w:r w:rsidRPr="001F5593">
              <w:rPr>
                <w:rFonts w:ascii="Calibri" w:hAnsi="Calibri" w:cs="Calibri"/>
                <w:b/>
                <w:bCs/>
                <w:sz w:val="16"/>
                <w:szCs w:val="16"/>
              </w:rPr>
              <w:t>сравнению</w:t>
            </w:r>
            <w:r w:rsidRPr="001F5593">
              <w:rPr>
                <w:rFonts w:ascii="Arial Armenian" w:hAnsi="Arial Armenian" w:cs="Arial"/>
                <w:b/>
                <w:bCs/>
                <w:sz w:val="16"/>
                <w:szCs w:val="16"/>
              </w:rPr>
              <w:t xml:space="preserve"> </w:t>
            </w:r>
            <w:r w:rsidRPr="001F5593">
              <w:rPr>
                <w:rFonts w:ascii="Calibri" w:hAnsi="Calibri" w:cs="Calibri"/>
                <w:b/>
                <w:bCs/>
                <w:sz w:val="16"/>
                <w:szCs w:val="16"/>
              </w:rPr>
              <w:t>с</w:t>
            </w:r>
            <w:r w:rsidRPr="001F5593">
              <w:rPr>
                <w:rFonts w:ascii="Arial Armenian" w:hAnsi="Arial Armenian" w:cs="Arial"/>
                <w:b/>
                <w:bCs/>
                <w:sz w:val="16"/>
                <w:szCs w:val="16"/>
              </w:rPr>
              <w:t xml:space="preserve"> </w:t>
            </w:r>
            <w:r w:rsidRPr="001F5593">
              <w:rPr>
                <w:rFonts w:ascii="Calibri" w:hAnsi="Calibri" w:cs="Calibri"/>
                <w:b/>
                <w:bCs/>
                <w:sz w:val="16"/>
                <w:szCs w:val="16"/>
              </w:rPr>
              <w:t>целым</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7FB3D52"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C6C3840"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7EB6B155"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1BE1206"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3.71%</w:t>
            </w:r>
          </w:p>
        </w:tc>
        <w:tc>
          <w:tcPr>
            <w:tcW w:w="222" w:type="dxa"/>
            <w:vAlign w:val="center"/>
            <w:hideMark/>
          </w:tcPr>
          <w:p w14:paraId="33C64BAB" w14:textId="77777777" w:rsidR="001A556C" w:rsidRPr="001F5593" w:rsidRDefault="001A556C" w:rsidP="001630C9">
            <w:pPr>
              <w:rPr>
                <w:sz w:val="20"/>
                <w:szCs w:val="20"/>
              </w:rPr>
            </w:pPr>
          </w:p>
        </w:tc>
      </w:tr>
      <w:tr w:rsidR="001A556C" w:rsidRPr="001F5593" w14:paraId="15BE0394"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DF27565"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498E7A29"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9F141E5"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779E793"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AB5D621"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CE4A721"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AEC491F" w14:textId="77777777" w:rsidR="001A556C" w:rsidRPr="001F5593" w:rsidRDefault="001A556C" w:rsidP="001630C9">
            <w:pPr>
              <w:jc w:val="center"/>
              <w:rPr>
                <w:rFonts w:ascii="Arial Armenian" w:hAnsi="Arial Armenian" w:cs="Arial"/>
                <w:b/>
                <w:bCs/>
                <w:sz w:val="16"/>
                <w:szCs w:val="16"/>
              </w:rPr>
            </w:pPr>
          </w:p>
        </w:tc>
      </w:tr>
      <w:tr w:rsidR="001A556C" w:rsidRPr="001F5593" w14:paraId="5686BFEE"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59C0C06"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3E86120E"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86F6EB0"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5F63A58"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22904BA"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AA74DB4"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F5CCF39" w14:textId="77777777" w:rsidR="001A556C" w:rsidRPr="001F5593" w:rsidRDefault="001A556C" w:rsidP="001630C9">
            <w:pPr>
              <w:rPr>
                <w:sz w:val="20"/>
                <w:szCs w:val="20"/>
              </w:rPr>
            </w:pPr>
          </w:p>
        </w:tc>
      </w:tr>
      <w:tr w:rsidR="001A556C" w:rsidRPr="001F5593" w14:paraId="6DF1626B"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A7E01FA"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auto"/>
              <w:right w:val="single" w:sz="4" w:space="0" w:color="auto"/>
            </w:tcBorders>
            <w:vAlign w:val="center"/>
            <w:hideMark/>
          </w:tcPr>
          <w:p w14:paraId="1F1E989B"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3D14267"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DED704A"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8F99EEC"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B52ADFB"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DE965C1" w14:textId="77777777" w:rsidR="001A556C" w:rsidRPr="001F5593" w:rsidRDefault="001A556C" w:rsidP="001630C9">
            <w:pPr>
              <w:rPr>
                <w:sz w:val="20"/>
                <w:szCs w:val="20"/>
              </w:rPr>
            </w:pPr>
          </w:p>
        </w:tc>
      </w:tr>
      <w:tr w:rsidR="001A556C" w:rsidRPr="001F5593" w14:paraId="22AA7F46"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6059A3BF"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69EBC068"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ÀÝ¹³Ù»ÝÁ µáÉáñ µ³ÅÇÝÝ»ñáí Ý»ñ³éÛ³É ß³ÑáõÛÃÁ 11%</w:t>
            </w:r>
            <w:r w:rsidRPr="001F5593">
              <w:rPr>
                <w:rFonts w:ascii="Arial Armenian" w:hAnsi="Arial Armenian" w:cs="Arial"/>
                <w:b/>
                <w:bCs/>
                <w:sz w:val="16"/>
                <w:szCs w:val="16"/>
              </w:rPr>
              <w:br/>
            </w:r>
            <w:r w:rsidRPr="001F5593">
              <w:rPr>
                <w:rFonts w:ascii="Calibri" w:hAnsi="Calibri" w:cs="Calibri"/>
                <w:b/>
                <w:bCs/>
                <w:sz w:val="16"/>
                <w:szCs w:val="16"/>
              </w:rPr>
              <w:t>Итого</w:t>
            </w:r>
            <w:r w:rsidRPr="001F5593">
              <w:rPr>
                <w:rFonts w:ascii="Arial Armenian" w:hAnsi="Arial Armenian" w:cs="Arial"/>
                <w:b/>
                <w:bCs/>
                <w:sz w:val="16"/>
                <w:szCs w:val="16"/>
              </w:rPr>
              <w:t xml:space="preserve"> </w:t>
            </w:r>
            <w:r w:rsidRPr="001F5593">
              <w:rPr>
                <w:rFonts w:ascii="Calibri" w:hAnsi="Calibri" w:cs="Calibri"/>
                <w:b/>
                <w:bCs/>
                <w:sz w:val="16"/>
                <w:szCs w:val="16"/>
              </w:rPr>
              <w:t>по</w:t>
            </w:r>
            <w:r w:rsidRPr="001F5593">
              <w:rPr>
                <w:rFonts w:ascii="Arial Armenian" w:hAnsi="Arial Armenian" w:cs="Arial"/>
                <w:b/>
                <w:bCs/>
                <w:sz w:val="16"/>
                <w:szCs w:val="16"/>
              </w:rPr>
              <w:t xml:space="preserve"> </w:t>
            </w:r>
            <w:r w:rsidRPr="001F5593">
              <w:rPr>
                <w:rFonts w:ascii="Calibri" w:hAnsi="Calibri" w:cs="Calibri"/>
                <w:b/>
                <w:bCs/>
                <w:sz w:val="16"/>
                <w:szCs w:val="16"/>
              </w:rPr>
              <w:t>всем</w:t>
            </w:r>
            <w:r w:rsidRPr="001F5593">
              <w:rPr>
                <w:rFonts w:ascii="Arial Armenian" w:hAnsi="Arial Armenian" w:cs="Arial"/>
                <w:b/>
                <w:bCs/>
                <w:sz w:val="16"/>
                <w:szCs w:val="16"/>
              </w:rPr>
              <w:t xml:space="preserve"> </w:t>
            </w:r>
            <w:r w:rsidRPr="001F5593">
              <w:rPr>
                <w:rFonts w:ascii="Calibri" w:hAnsi="Calibri" w:cs="Calibri"/>
                <w:b/>
                <w:bCs/>
                <w:sz w:val="16"/>
                <w:szCs w:val="16"/>
              </w:rPr>
              <w:t>разделям</w:t>
            </w:r>
            <w:r w:rsidRPr="001F5593">
              <w:rPr>
                <w:rFonts w:ascii="Arial Armenian" w:hAnsi="Arial Armenian" w:cs="Arial"/>
                <w:b/>
                <w:bCs/>
                <w:sz w:val="16"/>
                <w:szCs w:val="16"/>
              </w:rPr>
              <w:t xml:space="preserve">, </w:t>
            </w:r>
            <w:r w:rsidRPr="001F5593">
              <w:rPr>
                <w:rFonts w:ascii="Calibri" w:hAnsi="Calibri" w:cs="Calibri"/>
                <w:b/>
                <w:bCs/>
                <w:sz w:val="16"/>
                <w:szCs w:val="16"/>
              </w:rPr>
              <w:t>включая</w:t>
            </w:r>
            <w:r w:rsidRPr="001F5593">
              <w:rPr>
                <w:rFonts w:ascii="Arial Armenian" w:hAnsi="Arial Armenian" w:cs="Arial"/>
                <w:b/>
                <w:bCs/>
                <w:sz w:val="16"/>
                <w:szCs w:val="16"/>
              </w:rPr>
              <w:t xml:space="preserve"> </w:t>
            </w:r>
            <w:r w:rsidRPr="001F5593">
              <w:rPr>
                <w:rFonts w:ascii="Calibri" w:hAnsi="Calibri" w:cs="Calibri"/>
                <w:b/>
                <w:bCs/>
                <w:sz w:val="16"/>
                <w:szCs w:val="16"/>
              </w:rPr>
              <w:t>прибыль</w:t>
            </w:r>
            <w:r w:rsidRPr="001F5593">
              <w:rPr>
                <w:rFonts w:ascii="Arial Armenian" w:hAnsi="Arial Armenian" w:cs="Arial"/>
                <w:b/>
                <w:bCs/>
                <w:sz w:val="16"/>
                <w:szCs w:val="16"/>
              </w:rPr>
              <w:t xml:space="preserve"> 11%</w:t>
            </w:r>
          </w:p>
        </w:tc>
        <w:tc>
          <w:tcPr>
            <w:tcW w:w="619"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144156D0"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29AC14CC"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B8CCE4"/>
            <w:vAlign w:val="center"/>
            <w:hideMark/>
          </w:tcPr>
          <w:p w14:paraId="49A6A888"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B8CCE4"/>
            <w:vAlign w:val="center"/>
            <w:hideMark/>
          </w:tcPr>
          <w:p w14:paraId="199C3BC1"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10024.94000</w:t>
            </w:r>
          </w:p>
        </w:tc>
        <w:tc>
          <w:tcPr>
            <w:tcW w:w="222" w:type="dxa"/>
            <w:vAlign w:val="center"/>
            <w:hideMark/>
          </w:tcPr>
          <w:p w14:paraId="19AD267E" w14:textId="77777777" w:rsidR="001A556C" w:rsidRPr="001F5593" w:rsidRDefault="001A556C" w:rsidP="001630C9">
            <w:pPr>
              <w:rPr>
                <w:sz w:val="20"/>
                <w:szCs w:val="20"/>
              </w:rPr>
            </w:pPr>
          </w:p>
        </w:tc>
      </w:tr>
      <w:tr w:rsidR="001A556C" w:rsidRPr="001F5593" w14:paraId="4ACB2E58"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1E16F8F"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40816D3B"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04857B0"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258D0F5"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4550E90"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E1C6FB3"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3F5E125" w14:textId="77777777" w:rsidR="001A556C" w:rsidRPr="001F5593" w:rsidRDefault="001A556C" w:rsidP="001630C9">
            <w:pPr>
              <w:jc w:val="center"/>
              <w:rPr>
                <w:rFonts w:ascii="Arial Armenian" w:hAnsi="Arial Armenian" w:cs="Arial"/>
                <w:b/>
                <w:bCs/>
                <w:sz w:val="16"/>
                <w:szCs w:val="16"/>
              </w:rPr>
            </w:pPr>
          </w:p>
        </w:tc>
      </w:tr>
      <w:tr w:rsidR="001A556C" w:rsidRPr="001F5593" w14:paraId="62F91EF8"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FBDC101"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5DA237CD"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34397CE"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32375A1"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2647961"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3915A8D"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A4BA4AC" w14:textId="77777777" w:rsidR="001A556C" w:rsidRPr="001F5593" w:rsidRDefault="001A556C" w:rsidP="001630C9">
            <w:pPr>
              <w:rPr>
                <w:sz w:val="20"/>
                <w:szCs w:val="20"/>
              </w:rPr>
            </w:pPr>
          </w:p>
        </w:tc>
      </w:tr>
      <w:tr w:rsidR="001A556C" w:rsidRPr="001F5593" w14:paraId="15FAB79D"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A25EAB0"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6BA90633"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E5FCF6F"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CA5A75F"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A12BD62"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BF8123A"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6DFE255" w14:textId="77777777" w:rsidR="001A556C" w:rsidRPr="001F5593" w:rsidRDefault="001A556C" w:rsidP="001630C9">
            <w:pPr>
              <w:rPr>
                <w:sz w:val="20"/>
                <w:szCs w:val="20"/>
              </w:rPr>
            </w:pPr>
          </w:p>
        </w:tc>
      </w:tr>
      <w:tr w:rsidR="001A556C" w:rsidRPr="001F5593" w14:paraId="3F29BD8B"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E62C89E"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EB73349"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ÎßÇé (%)</w:t>
            </w:r>
            <w:r w:rsidRPr="001F5593">
              <w:rPr>
                <w:rFonts w:ascii="Arial Armenian" w:hAnsi="Arial Armenian" w:cs="Arial"/>
                <w:b/>
                <w:bCs/>
                <w:sz w:val="16"/>
                <w:szCs w:val="16"/>
              </w:rPr>
              <w:br/>
            </w:r>
            <w:r w:rsidRPr="001F5593">
              <w:rPr>
                <w:rFonts w:ascii="Calibri" w:hAnsi="Calibri" w:cs="Calibri"/>
                <w:b/>
                <w:bCs/>
                <w:sz w:val="16"/>
                <w:szCs w:val="16"/>
              </w:rPr>
              <w:t>Процент</w:t>
            </w:r>
            <w:r w:rsidRPr="001F5593">
              <w:rPr>
                <w:rFonts w:ascii="Arial Armenian" w:hAnsi="Arial Armenian" w:cs="Arial"/>
                <w:b/>
                <w:bCs/>
                <w:sz w:val="16"/>
                <w:szCs w:val="16"/>
              </w:rPr>
              <w:t xml:space="preserve"> (%)</w:t>
            </w:r>
          </w:p>
        </w:tc>
        <w:tc>
          <w:tcPr>
            <w:tcW w:w="61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53741DA"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3E602DE"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2A08BABE"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BF0D86D"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85.50%</w:t>
            </w:r>
          </w:p>
        </w:tc>
        <w:tc>
          <w:tcPr>
            <w:tcW w:w="222" w:type="dxa"/>
            <w:vAlign w:val="center"/>
            <w:hideMark/>
          </w:tcPr>
          <w:p w14:paraId="51AB996D" w14:textId="77777777" w:rsidR="001A556C" w:rsidRPr="001F5593" w:rsidRDefault="001A556C" w:rsidP="001630C9">
            <w:pPr>
              <w:rPr>
                <w:sz w:val="20"/>
                <w:szCs w:val="20"/>
              </w:rPr>
            </w:pPr>
          </w:p>
        </w:tc>
      </w:tr>
      <w:tr w:rsidR="001A556C" w:rsidRPr="001F5593" w14:paraId="7E9E1954"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F595A42"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61E86ADE"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2C58BF22"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3A95830"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2A9054C"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93D28F9"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A59B5BF" w14:textId="77777777" w:rsidR="001A556C" w:rsidRPr="001F5593" w:rsidRDefault="001A556C" w:rsidP="001630C9">
            <w:pPr>
              <w:jc w:val="center"/>
              <w:rPr>
                <w:rFonts w:ascii="Arial Armenian" w:hAnsi="Arial Armenian" w:cs="Arial"/>
                <w:b/>
                <w:bCs/>
                <w:sz w:val="16"/>
                <w:szCs w:val="16"/>
              </w:rPr>
            </w:pPr>
          </w:p>
        </w:tc>
      </w:tr>
      <w:tr w:rsidR="001A556C" w:rsidRPr="001F5593" w14:paraId="0BEB5204"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23EAD85"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0993807E"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7AB50596"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DA444F4"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1F6090C"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6C60B59"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6ADFDB7" w14:textId="77777777" w:rsidR="001A556C" w:rsidRPr="001F5593" w:rsidRDefault="001A556C" w:rsidP="001630C9">
            <w:pPr>
              <w:rPr>
                <w:sz w:val="20"/>
                <w:szCs w:val="20"/>
              </w:rPr>
            </w:pPr>
          </w:p>
        </w:tc>
      </w:tr>
      <w:tr w:rsidR="001A556C" w:rsidRPr="001F5593" w14:paraId="6485AD3C"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DB612BB"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2CF98160"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7AE519DC"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21E12E5"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6C7AC57"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52B5495"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A589CD6" w14:textId="77777777" w:rsidR="001A556C" w:rsidRPr="001F5593" w:rsidRDefault="001A556C" w:rsidP="001630C9">
            <w:pPr>
              <w:rPr>
                <w:sz w:val="20"/>
                <w:szCs w:val="20"/>
              </w:rPr>
            </w:pPr>
          </w:p>
        </w:tc>
      </w:tr>
      <w:tr w:rsidR="001A556C" w:rsidRPr="00BE2FBB" w14:paraId="2D6DC298"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753BB6C"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24A1C43"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ê³ñù³íáñáõÙÝ»ñ</w:t>
            </w:r>
            <w:r w:rsidRPr="001F5593">
              <w:rPr>
                <w:rFonts w:ascii="Arial Armenian" w:hAnsi="Arial Armenian" w:cs="Arial"/>
                <w:b/>
                <w:bCs/>
                <w:sz w:val="16"/>
                <w:szCs w:val="16"/>
              </w:rPr>
              <w:br/>
            </w:r>
            <w:r w:rsidRPr="001F5593">
              <w:rPr>
                <w:rFonts w:ascii="Calibri" w:hAnsi="Calibri" w:cs="Calibri"/>
                <w:b/>
                <w:bCs/>
                <w:sz w:val="16"/>
                <w:szCs w:val="16"/>
              </w:rPr>
              <w:t>Оборудования</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02B2442"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21AE3BA"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7C9F11AF"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D7672D6"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222" w:type="dxa"/>
            <w:vAlign w:val="center"/>
            <w:hideMark/>
          </w:tcPr>
          <w:p w14:paraId="44207D25" w14:textId="77777777" w:rsidR="001A556C" w:rsidRPr="001F5593" w:rsidRDefault="001A556C" w:rsidP="001630C9">
            <w:pPr>
              <w:rPr>
                <w:sz w:val="20"/>
                <w:szCs w:val="20"/>
              </w:rPr>
            </w:pPr>
          </w:p>
        </w:tc>
      </w:tr>
      <w:tr w:rsidR="001A556C" w:rsidRPr="00BE2FBB" w14:paraId="3C95171E"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6CF0600"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2F262477"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551A35F"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7F571EB"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E200841"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DE9952E" w14:textId="77777777" w:rsidR="001A556C" w:rsidRPr="001F5593" w:rsidRDefault="001A556C" w:rsidP="001630C9">
            <w:pPr>
              <w:rPr>
                <w:rFonts w:ascii="Arial Armenian" w:hAnsi="Arial Armenian" w:cs="Arial"/>
                <w:sz w:val="16"/>
                <w:szCs w:val="16"/>
              </w:rPr>
            </w:pPr>
          </w:p>
        </w:tc>
        <w:tc>
          <w:tcPr>
            <w:tcW w:w="222" w:type="dxa"/>
            <w:tcBorders>
              <w:top w:val="nil"/>
              <w:left w:val="nil"/>
              <w:bottom w:val="nil"/>
              <w:right w:val="nil"/>
            </w:tcBorders>
            <w:noWrap/>
            <w:vAlign w:val="bottom"/>
            <w:hideMark/>
          </w:tcPr>
          <w:p w14:paraId="650CF162" w14:textId="77777777" w:rsidR="001A556C" w:rsidRPr="001F5593" w:rsidRDefault="001A556C" w:rsidP="001630C9">
            <w:pPr>
              <w:jc w:val="center"/>
              <w:rPr>
                <w:rFonts w:ascii="Arial Armenian" w:hAnsi="Arial Armenian" w:cs="Arial"/>
                <w:sz w:val="16"/>
                <w:szCs w:val="16"/>
              </w:rPr>
            </w:pPr>
          </w:p>
        </w:tc>
      </w:tr>
      <w:tr w:rsidR="001A556C" w:rsidRPr="00BE2FBB" w14:paraId="1893976F"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EA49D8F"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4C3D519D"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770C5A1"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C5AAA45"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D4311C6"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10DCABF" w14:textId="77777777" w:rsidR="001A556C" w:rsidRPr="001F5593" w:rsidRDefault="001A556C" w:rsidP="001630C9">
            <w:pPr>
              <w:rPr>
                <w:rFonts w:ascii="Arial Armenian" w:hAnsi="Arial Armenian" w:cs="Arial"/>
                <w:sz w:val="16"/>
                <w:szCs w:val="16"/>
              </w:rPr>
            </w:pPr>
          </w:p>
        </w:tc>
        <w:tc>
          <w:tcPr>
            <w:tcW w:w="222" w:type="dxa"/>
            <w:tcBorders>
              <w:top w:val="nil"/>
              <w:left w:val="nil"/>
              <w:bottom w:val="nil"/>
              <w:right w:val="nil"/>
            </w:tcBorders>
            <w:noWrap/>
            <w:vAlign w:val="bottom"/>
            <w:hideMark/>
          </w:tcPr>
          <w:p w14:paraId="4927D7EE" w14:textId="77777777" w:rsidR="001A556C" w:rsidRPr="001F5593" w:rsidRDefault="001A556C" w:rsidP="001630C9">
            <w:pPr>
              <w:rPr>
                <w:sz w:val="20"/>
                <w:szCs w:val="20"/>
              </w:rPr>
            </w:pPr>
          </w:p>
        </w:tc>
      </w:tr>
      <w:tr w:rsidR="001A556C" w:rsidRPr="00BE2FBB" w14:paraId="27F5AB14"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1254C39"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3EEA0AD0"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3AD9AD1"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61901D2"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8678A1E"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72A568D" w14:textId="77777777" w:rsidR="001A556C" w:rsidRPr="001F5593" w:rsidRDefault="001A556C" w:rsidP="001630C9">
            <w:pPr>
              <w:rPr>
                <w:rFonts w:ascii="Arial Armenian" w:hAnsi="Arial Armenian" w:cs="Arial"/>
                <w:sz w:val="16"/>
                <w:szCs w:val="16"/>
              </w:rPr>
            </w:pPr>
          </w:p>
        </w:tc>
        <w:tc>
          <w:tcPr>
            <w:tcW w:w="222" w:type="dxa"/>
            <w:tcBorders>
              <w:top w:val="nil"/>
              <w:left w:val="nil"/>
              <w:bottom w:val="nil"/>
              <w:right w:val="nil"/>
            </w:tcBorders>
            <w:noWrap/>
            <w:vAlign w:val="bottom"/>
            <w:hideMark/>
          </w:tcPr>
          <w:p w14:paraId="1E4714CC" w14:textId="77777777" w:rsidR="001A556C" w:rsidRPr="001F5593" w:rsidRDefault="001A556C" w:rsidP="001630C9">
            <w:pPr>
              <w:rPr>
                <w:sz w:val="20"/>
                <w:szCs w:val="20"/>
              </w:rPr>
            </w:pPr>
          </w:p>
        </w:tc>
      </w:tr>
      <w:tr w:rsidR="001A556C" w:rsidRPr="001F5593" w14:paraId="44E81B77" w14:textId="77777777" w:rsidTr="001A556C">
        <w:trPr>
          <w:trHeight w:val="570"/>
        </w:trPr>
        <w:tc>
          <w:tcPr>
            <w:tcW w:w="448"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16B0F75C"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w:t>
            </w:r>
          </w:p>
        </w:tc>
        <w:tc>
          <w:tcPr>
            <w:tcW w:w="595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E0E36C7" w14:textId="77777777" w:rsidR="001A556C" w:rsidRPr="001F5593" w:rsidRDefault="001A556C" w:rsidP="001630C9">
            <w:pPr>
              <w:jc w:val="center"/>
              <w:rPr>
                <w:rFonts w:ascii="Arial Armenian" w:hAnsi="Arial Armenian" w:cs="Arial"/>
                <w:sz w:val="16"/>
                <w:szCs w:val="16"/>
              </w:rPr>
            </w:pPr>
            <w:r w:rsidRPr="001F5593">
              <w:rPr>
                <w:rFonts w:ascii="Sylfaen" w:hAnsi="Sylfaen" w:cs="Sylfaen"/>
                <w:sz w:val="16"/>
                <w:szCs w:val="16"/>
              </w:rPr>
              <w:t>Նոր</w:t>
            </w:r>
            <w:r w:rsidRPr="001F5593">
              <w:rPr>
                <w:rFonts w:ascii="Arial Armenian" w:hAnsi="Arial Armenian" w:cs="Arial"/>
                <w:sz w:val="16"/>
                <w:szCs w:val="16"/>
              </w:rPr>
              <w:t xml:space="preserve"> </w:t>
            </w:r>
            <w:r w:rsidRPr="001F5593">
              <w:rPr>
                <w:rFonts w:ascii="Sylfaen" w:hAnsi="Sylfaen" w:cs="Sylfaen"/>
                <w:sz w:val="16"/>
                <w:szCs w:val="16"/>
              </w:rPr>
              <w:t>մանկական</w:t>
            </w:r>
            <w:r w:rsidRPr="001F5593">
              <w:rPr>
                <w:rFonts w:ascii="Arial Armenian" w:hAnsi="Arial Armenian" w:cs="Arial"/>
                <w:sz w:val="16"/>
                <w:szCs w:val="16"/>
              </w:rPr>
              <w:t xml:space="preserve"> </w:t>
            </w:r>
            <w:r w:rsidRPr="001F5593">
              <w:rPr>
                <w:rFonts w:ascii="Sylfaen" w:hAnsi="Sylfaen" w:cs="Sylfaen"/>
                <w:sz w:val="16"/>
                <w:szCs w:val="16"/>
              </w:rPr>
              <w:t>խաղասարքի</w:t>
            </w:r>
            <w:r w:rsidRPr="001F5593">
              <w:rPr>
                <w:rFonts w:ascii="Arial Armenian" w:hAnsi="Arial Armenian" w:cs="Arial"/>
                <w:sz w:val="16"/>
                <w:szCs w:val="16"/>
              </w:rPr>
              <w:t xml:space="preserve"> </w:t>
            </w:r>
            <w:r w:rsidRPr="001F5593">
              <w:rPr>
                <w:rFonts w:ascii="Sylfaen" w:hAnsi="Sylfaen" w:cs="Sylfaen"/>
                <w:sz w:val="16"/>
                <w:szCs w:val="16"/>
              </w:rPr>
              <w:t>ձեռքբերում</w:t>
            </w:r>
            <w:r w:rsidRPr="001F5593">
              <w:rPr>
                <w:rFonts w:ascii="Arial Armenian" w:hAnsi="Arial Armenian" w:cs="Arial"/>
                <w:sz w:val="16"/>
                <w:szCs w:val="16"/>
              </w:rPr>
              <w:t xml:space="preserve"> Romana 101.03.09 </w:t>
            </w:r>
            <w:r w:rsidRPr="001F5593">
              <w:rPr>
                <w:rFonts w:ascii="Sylfaen" w:hAnsi="Sylfaen" w:cs="Sylfaen"/>
                <w:sz w:val="16"/>
                <w:szCs w:val="16"/>
              </w:rPr>
              <w:t>կամ</w:t>
            </w:r>
            <w:r w:rsidRPr="001F5593">
              <w:rPr>
                <w:rFonts w:ascii="Arial Armenian" w:hAnsi="Arial Armenian" w:cs="Arial"/>
                <w:sz w:val="16"/>
                <w:szCs w:val="16"/>
              </w:rPr>
              <w:t xml:space="preserve"> </w:t>
            </w:r>
            <w:r w:rsidRPr="001F5593">
              <w:rPr>
                <w:rFonts w:ascii="Sylfaen" w:hAnsi="Sylfaen" w:cs="Sylfaen"/>
                <w:sz w:val="16"/>
                <w:szCs w:val="16"/>
              </w:rPr>
              <w:t>համարժեք</w:t>
            </w:r>
            <w:r w:rsidRPr="001F5593">
              <w:rPr>
                <w:rFonts w:ascii="Arial Armenian" w:hAnsi="Arial Armenian" w:cs="Arial"/>
                <w:sz w:val="16"/>
                <w:szCs w:val="16"/>
              </w:rPr>
              <w:t xml:space="preserve"> </w:t>
            </w:r>
            <w:r w:rsidRPr="001F5593">
              <w:rPr>
                <w:rFonts w:ascii="Sylfaen" w:hAnsi="Sylfaen" w:cs="Sylfaen"/>
                <w:sz w:val="16"/>
                <w:szCs w:val="16"/>
              </w:rPr>
              <w:t>ու</w:t>
            </w:r>
            <w:r w:rsidRPr="001F5593">
              <w:rPr>
                <w:rFonts w:ascii="Arial Armenian" w:hAnsi="Arial Armenian" w:cs="Arial"/>
                <w:sz w:val="16"/>
                <w:szCs w:val="16"/>
              </w:rPr>
              <w:t xml:space="preserve"> </w:t>
            </w:r>
            <w:r w:rsidRPr="001F5593">
              <w:rPr>
                <w:rFonts w:ascii="Sylfaen" w:hAnsi="Sylfaen" w:cs="Sylfaen"/>
                <w:sz w:val="16"/>
                <w:szCs w:val="16"/>
              </w:rPr>
              <w:t>համանման</w:t>
            </w:r>
            <w:r w:rsidRPr="001F5593">
              <w:rPr>
                <w:rFonts w:ascii="Arial Armenian" w:hAnsi="Arial Armenian" w:cs="Arial"/>
                <w:sz w:val="16"/>
                <w:szCs w:val="16"/>
              </w:rPr>
              <w:t>-</w:t>
            </w:r>
            <w:r w:rsidRPr="001F5593">
              <w:rPr>
                <w:rFonts w:ascii="Sylfaen" w:hAnsi="Sylfaen" w:cs="Sylfaen"/>
                <w:sz w:val="16"/>
                <w:szCs w:val="16"/>
              </w:rPr>
              <w:t>համաձայնեցնել</w:t>
            </w:r>
            <w:r w:rsidRPr="001F5593">
              <w:rPr>
                <w:rFonts w:ascii="Arial Armenian" w:hAnsi="Arial Armenian" w:cs="Arial"/>
                <w:sz w:val="16"/>
                <w:szCs w:val="16"/>
              </w:rPr>
              <w:t xml:space="preserve"> </w:t>
            </w:r>
            <w:r w:rsidRPr="001F5593">
              <w:rPr>
                <w:rFonts w:ascii="Sylfaen" w:hAnsi="Sylfaen" w:cs="Sylfaen"/>
                <w:sz w:val="16"/>
                <w:szCs w:val="16"/>
              </w:rPr>
              <w:t>պատվիրատուի</w:t>
            </w:r>
            <w:r w:rsidRPr="001F5593">
              <w:rPr>
                <w:rFonts w:ascii="Arial Armenian" w:hAnsi="Arial Armenian" w:cs="Arial"/>
                <w:sz w:val="16"/>
                <w:szCs w:val="16"/>
              </w:rPr>
              <w:t xml:space="preserve"> </w:t>
            </w:r>
            <w:r w:rsidRPr="001F5593">
              <w:rPr>
                <w:rFonts w:ascii="Sylfaen" w:hAnsi="Sylfaen" w:cs="Sylfaen"/>
                <w:sz w:val="16"/>
                <w:szCs w:val="16"/>
              </w:rPr>
              <w:t>հետ</w:t>
            </w:r>
            <w:r w:rsidRPr="001F5593">
              <w:rPr>
                <w:rFonts w:ascii="Arial Armenian" w:hAnsi="Arial Armenian" w:cs="Arial"/>
                <w:sz w:val="16"/>
                <w:szCs w:val="16"/>
              </w:rPr>
              <w:t>-</w:t>
            </w:r>
            <w:r w:rsidRPr="001F5593">
              <w:rPr>
                <w:rFonts w:ascii="Sylfaen" w:hAnsi="Sylfaen" w:cs="Sylfaen"/>
                <w:sz w:val="16"/>
                <w:szCs w:val="16"/>
              </w:rPr>
              <w:t>ներկայացնել</w:t>
            </w:r>
            <w:r w:rsidRPr="001F5593">
              <w:rPr>
                <w:rFonts w:ascii="Arial Armenian" w:hAnsi="Arial Armenian" w:cs="Arial"/>
                <w:sz w:val="16"/>
                <w:szCs w:val="16"/>
              </w:rPr>
              <w:t xml:space="preserve"> </w:t>
            </w:r>
            <w:r w:rsidRPr="001F5593">
              <w:rPr>
                <w:rFonts w:ascii="Sylfaen" w:hAnsi="Sylfaen" w:cs="Sylfaen"/>
                <w:sz w:val="16"/>
                <w:szCs w:val="16"/>
              </w:rPr>
              <w:t>սերտիֆիկատ</w:t>
            </w:r>
            <w:r w:rsidRPr="001F5593">
              <w:rPr>
                <w:rFonts w:ascii="Arial Armenian" w:hAnsi="Arial Armenian" w:cs="Arial"/>
                <w:sz w:val="16"/>
                <w:szCs w:val="16"/>
              </w:rPr>
              <w:t>/</w:t>
            </w:r>
            <w:r w:rsidRPr="001F5593">
              <w:rPr>
                <w:rFonts w:ascii="Arial Armenian" w:hAnsi="Arial Armenian" w:cs="Arial"/>
                <w:sz w:val="16"/>
                <w:szCs w:val="16"/>
              </w:rPr>
              <w:br/>
            </w:r>
            <w:r w:rsidRPr="001F5593">
              <w:rPr>
                <w:rFonts w:ascii="Calibri" w:hAnsi="Calibri" w:cs="Calibri"/>
                <w:sz w:val="16"/>
                <w:szCs w:val="16"/>
              </w:rPr>
              <w:t>Приобретение</w:t>
            </w:r>
            <w:r w:rsidRPr="001F5593">
              <w:rPr>
                <w:rFonts w:ascii="Arial Armenian" w:hAnsi="Arial Armenian" w:cs="Arial"/>
                <w:sz w:val="16"/>
                <w:szCs w:val="16"/>
              </w:rPr>
              <w:t xml:space="preserve"> </w:t>
            </w:r>
            <w:r w:rsidRPr="001F5593">
              <w:rPr>
                <w:rFonts w:ascii="Calibri" w:hAnsi="Calibri" w:cs="Calibri"/>
                <w:sz w:val="16"/>
                <w:szCs w:val="16"/>
              </w:rPr>
              <w:t>нового</w:t>
            </w:r>
            <w:r w:rsidRPr="001F5593">
              <w:rPr>
                <w:rFonts w:ascii="Arial Armenian" w:hAnsi="Arial Armenian" w:cs="Arial"/>
                <w:sz w:val="16"/>
                <w:szCs w:val="16"/>
              </w:rPr>
              <w:t xml:space="preserve"> </w:t>
            </w:r>
            <w:r w:rsidRPr="001F5593">
              <w:rPr>
                <w:rFonts w:ascii="Calibri" w:hAnsi="Calibri" w:cs="Calibri"/>
                <w:sz w:val="16"/>
                <w:szCs w:val="16"/>
              </w:rPr>
              <w:t>детского</w:t>
            </w:r>
            <w:r w:rsidRPr="001F5593">
              <w:rPr>
                <w:rFonts w:ascii="Arial Armenian" w:hAnsi="Arial Armenian" w:cs="Arial"/>
                <w:sz w:val="16"/>
                <w:szCs w:val="16"/>
              </w:rPr>
              <w:t xml:space="preserve"> </w:t>
            </w:r>
            <w:r w:rsidRPr="001F5593">
              <w:rPr>
                <w:rFonts w:ascii="Calibri" w:hAnsi="Calibri" w:cs="Calibri"/>
                <w:sz w:val="16"/>
                <w:szCs w:val="16"/>
              </w:rPr>
              <w:t>игрового</w:t>
            </w:r>
            <w:r w:rsidRPr="001F5593">
              <w:rPr>
                <w:rFonts w:ascii="Arial Armenian" w:hAnsi="Arial Armenian" w:cs="Arial"/>
                <w:sz w:val="16"/>
                <w:szCs w:val="16"/>
              </w:rPr>
              <w:t xml:space="preserve"> </w:t>
            </w:r>
            <w:r w:rsidRPr="001F5593">
              <w:rPr>
                <w:rFonts w:ascii="Calibri" w:hAnsi="Calibri" w:cs="Calibri"/>
                <w:sz w:val="16"/>
                <w:szCs w:val="16"/>
              </w:rPr>
              <w:t>оборудования</w:t>
            </w:r>
            <w:r w:rsidRPr="001F5593">
              <w:rPr>
                <w:rFonts w:ascii="Arial Armenian" w:hAnsi="Arial Armenian" w:cs="Arial"/>
                <w:sz w:val="16"/>
                <w:szCs w:val="16"/>
              </w:rPr>
              <w:t xml:space="preserve"> Romana 101.03.09 </w:t>
            </w:r>
            <w:r w:rsidRPr="001F5593">
              <w:rPr>
                <w:rFonts w:ascii="Calibri" w:hAnsi="Calibri" w:cs="Calibri"/>
                <w:sz w:val="16"/>
                <w:szCs w:val="16"/>
              </w:rPr>
              <w:t>или</w:t>
            </w:r>
            <w:r w:rsidRPr="001F5593">
              <w:rPr>
                <w:rFonts w:ascii="Arial Armenian" w:hAnsi="Arial Armenian" w:cs="Arial"/>
                <w:sz w:val="16"/>
                <w:szCs w:val="16"/>
              </w:rPr>
              <w:t xml:space="preserve"> </w:t>
            </w:r>
            <w:r w:rsidRPr="001F5593">
              <w:rPr>
                <w:rFonts w:ascii="Calibri" w:hAnsi="Calibri" w:cs="Calibri"/>
                <w:sz w:val="16"/>
                <w:szCs w:val="16"/>
              </w:rPr>
              <w:t>аналогичного</w:t>
            </w:r>
            <w:r w:rsidRPr="001F5593">
              <w:rPr>
                <w:rFonts w:ascii="Arial Armenian" w:hAnsi="Arial Armenian" w:cs="Arial"/>
                <w:sz w:val="16"/>
                <w:szCs w:val="16"/>
              </w:rPr>
              <w:t xml:space="preserve"> </w:t>
            </w:r>
            <w:r w:rsidRPr="001F5593">
              <w:rPr>
                <w:rFonts w:ascii="Calibri" w:hAnsi="Calibri" w:cs="Calibri"/>
                <w:sz w:val="16"/>
                <w:szCs w:val="16"/>
              </w:rPr>
              <w:t>и</w:t>
            </w:r>
            <w:r w:rsidRPr="001F5593">
              <w:rPr>
                <w:rFonts w:ascii="Arial Armenian" w:hAnsi="Arial Armenian" w:cs="Arial"/>
                <w:sz w:val="16"/>
                <w:szCs w:val="16"/>
              </w:rPr>
              <w:t xml:space="preserve"> </w:t>
            </w:r>
            <w:r w:rsidRPr="001F5593">
              <w:rPr>
                <w:rFonts w:ascii="Calibri" w:hAnsi="Calibri" w:cs="Calibri"/>
                <w:sz w:val="16"/>
                <w:szCs w:val="16"/>
              </w:rPr>
              <w:t>похожего</w:t>
            </w:r>
            <w:r w:rsidRPr="001F5593">
              <w:rPr>
                <w:rFonts w:ascii="Arial Armenian" w:hAnsi="Arial Armenian" w:cs="Arial"/>
                <w:sz w:val="16"/>
                <w:szCs w:val="16"/>
              </w:rPr>
              <w:t xml:space="preserve"> </w:t>
            </w:r>
            <w:r w:rsidRPr="001F5593">
              <w:rPr>
                <w:rFonts w:ascii="Arial Armenian" w:hAnsi="Arial Armenian" w:cs="Arial Armenian"/>
                <w:sz w:val="16"/>
                <w:szCs w:val="16"/>
              </w:rPr>
              <w:t>–</w:t>
            </w:r>
            <w:r w:rsidRPr="001F5593">
              <w:rPr>
                <w:rFonts w:ascii="Arial Armenian" w:hAnsi="Arial Armenian" w:cs="Arial"/>
                <w:sz w:val="16"/>
                <w:szCs w:val="16"/>
              </w:rPr>
              <w:t xml:space="preserve"> </w:t>
            </w:r>
            <w:r w:rsidRPr="001F5593">
              <w:rPr>
                <w:rFonts w:ascii="Calibri" w:hAnsi="Calibri" w:cs="Calibri"/>
                <w:sz w:val="16"/>
                <w:szCs w:val="16"/>
              </w:rPr>
              <w:t>согласование</w:t>
            </w:r>
            <w:r w:rsidRPr="001F5593">
              <w:rPr>
                <w:rFonts w:ascii="Arial Armenian" w:hAnsi="Arial Armenian" w:cs="Arial"/>
                <w:sz w:val="16"/>
                <w:szCs w:val="16"/>
              </w:rPr>
              <w:t xml:space="preserve"> </w:t>
            </w:r>
            <w:r w:rsidRPr="001F5593">
              <w:rPr>
                <w:rFonts w:ascii="Calibri" w:hAnsi="Calibri" w:cs="Calibri"/>
                <w:sz w:val="16"/>
                <w:szCs w:val="16"/>
              </w:rPr>
              <w:t>с</w:t>
            </w:r>
            <w:r w:rsidRPr="001F5593">
              <w:rPr>
                <w:rFonts w:ascii="Arial Armenian" w:hAnsi="Arial Armenian" w:cs="Arial"/>
                <w:sz w:val="16"/>
                <w:szCs w:val="16"/>
              </w:rPr>
              <w:t xml:space="preserve"> </w:t>
            </w:r>
            <w:r w:rsidRPr="001F5593">
              <w:rPr>
                <w:rFonts w:ascii="Calibri" w:hAnsi="Calibri" w:cs="Calibri"/>
                <w:sz w:val="16"/>
                <w:szCs w:val="16"/>
              </w:rPr>
              <w:t>заказчиком</w:t>
            </w:r>
            <w:r w:rsidRPr="001F5593">
              <w:rPr>
                <w:rFonts w:ascii="Arial Armenian" w:hAnsi="Arial Armenian" w:cs="Arial"/>
                <w:sz w:val="16"/>
                <w:szCs w:val="16"/>
              </w:rPr>
              <w:t xml:space="preserve"> </w:t>
            </w:r>
            <w:r w:rsidRPr="001F5593">
              <w:rPr>
                <w:rFonts w:ascii="Arial Armenian" w:hAnsi="Arial Armenian" w:cs="Arial Armenian"/>
                <w:sz w:val="16"/>
                <w:szCs w:val="16"/>
              </w:rPr>
              <w:t>–</w:t>
            </w:r>
            <w:r w:rsidRPr="001F5593">
              <w:rPr>
                <w:rFonts w:ascii="Arial Armenian" w:hAnsi="Arial Armenian" w:cs="Arial"/>
                <w:sz w:val="16"/>
                <w:szCs w:val="16"/>
              </w:rPr>
              <w:t xml:space="preserve"> </w:t>
            </w:r>
            <w:r w:rsidRPr="001F5593">
              <w:rPr>
                <w:rFonts w:ascii="Calibri" w:hAnsi="Calibri" w:cs="Calibri"/>
                <w:sz w:val="16"/>
                <w:szCs w:val="16"/>
              </w:rPr>
              <w:t>предоставление</w:t>
            </w:r>
            <w:r w:rsidRPr="001F5593">
              <w:rPr>
                <w:rFonts w:ascii="Arial Armenian" w:hAnsi="Arial Armenian" w:cs="Arial"/>
                <w:sz w:val="16"/>
                <w:szCs w:val="16"/>
              </w:rPr>
              <w:t xml:space="preserve"> </w:t>
            </w:r>
            <w:r w:rsidRPr="001F5593">
              <w:rPr>
                <w:rFonts w:ascii="Calibri" w:hAnsi="Calibri" w:cs="Calibri"/>
                <w:sz w:val="16"/>
                <w:szCs w:val="16"/>
              </w:rPr>
              <w:t>сертификата</w:t>
            </w:r>
            <w:r w:rsidRPr="001F5593">
              <w:rPr>
                <w:rFonts w:ascii="Arial Armenian" w:hAnsi="Arial Armenian" w:cs="Arial"/>
                <w:sz w:val="16"/>
                <w:szCs w:val="16"/>
              </w:rPr>
              <w:t xml:space="preserve"> /</w:t>
            </w:r>
          </w:p>
        </w:tc>
        <w:tc>
          <w:tcPr>
            <w:tcW w:w="6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258262B" w14:textId="77777777" w:rsidR="001A556C" w:rsidRPr="001F5593" w:rsidRDefault="001A556C" w:rsidP="001630C9">
            <w:pPr>
              <w:jc w:val="center"/>
              <w:rPr>
                <w:rFonts w:ascii="Arial Armenian" w:hAnsi="Arial Armenian" w:cs="Arial"/>
                <w:sz w:val="16"/>
                <w:szCs w:val="16"/>
              </w:rPr>
            </w:pPr>
            <w:r w:rsidRPr="001F5593">
              <w:rPr>
                <w:rFonts w:ascii="Sylfaen" w:hAnsi="Sylfaen" w:cs="Sylfaen"/>
                <w:sz w:val="16"/>
                <w:szCs w:val="16"/>
              </w:rPr>
              <w:t>կ</w:t>
            </w:r>
            <w:r w:rsidRPr="001F5593">
              <w:rPr>
                <w:rFonts w:ascii="Arial Armenian" w:hAnsi="Arial Armenian" w:cs="Arial"/>
                <w:sz w:val="16"/>
                <w:szCs w:val="16"/>
              </w:rPr>
              <w:t>/</w:t>
            </w:r>
            <w:r w:rsidRPr="001F5593">
              <w:rPr>
                <w:rFonts w:ascii="Sylfaen" w:hAnsi="Sylfaen" w:cs="Sylfaen"/>
                <w:sz w:val="16"/>
                <w:szCs w:val="16"/>
              </w:rPr>
              <w:t>տ</w:t>
            </w:r>
            <w:r w:rsidRPr="001F5593">
              <w:rPr>
                <w:rFonts w:ascii="Arial Armenian" w:hAnsi="Arial Armenian" w:cs="Arial"/>
                <w:sz w:val="16"/>
                <w:szCs w:val="16"/>
              </w:rPr>
              <w:br/>
            </w:r>
            <w:r w:rsidRPr="001F5593">
              <w:rPr>
                <w:rFonts w:ascii="Calibri" w:hAnsi="Calibri" w:cs="Calibri"/>
                <w:sz w:val="16"/>
                <w:szCs w:val="16"/>
              </w:rPr>
              <w:t>к</w:t>
            </w:r>
            <w:r w:rsidRPr="001F5593">
              <w:rPr>
                <w:rFonts w:ascii="Arial Armenian" w:hAnsi="Arial Armenian" w:cs="Arial"/>
                <w:sz w:val="16"/>
                <w:szCs w:val="16"/>
              </w:rPr>
              <w:t>/</w:t>
            </w:r>
            <w:r w:rsidRPr="001F5593">
              <w:rPr>
                <w:rFonts w:ascii="Calibri" w:hAnsi="Calibri" w:cs="Calibri"/>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BD0A1A"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1.000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39500D"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1700.000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C0DCEF" w14:textId="77777777" w:rsidR="001A556C" w:rsidRPr="001F5593" w:rsidRDefault="001A556C" w:rsidP="001630C9">
            <w:pPr>
              <w:jc w:val="center"/>
              <w:rPr>
                <w:rFonts w:ascii="Arial Armenian" w:hAnsi="Arial Armenian" w:cs="Arial"/>
                <w:sz w:val="20"/>
                <w:szCs w:val="20"/>
              </w:rPr>
            </w:pPr>
            <w:r w:rsidRPr="001F5593">
              <w:rPr>
                <w:rFonts w:ascii="Arial Armenian" w:hAnsi="Arial Armenian" w:cs="Arial"/>
                <w:sz w:val="20"/>
                <w:szCs w:val="20"/>
              </w:rPr>
              <w:t>1700.000</w:t>
            </w:r>
          </w:p>
        </w:tc>
        <w:tc>
          <w:tcPr>
            <w:tcW w:w="222" w:type="dxa"/>
            <w:vAlign w:val="center"/>
            <w:hideMark/>
          </w:tcPr>
          <w:p w14:paraId="47E8B156" w14:textId="77777777" w:rsidR="001A556C" w:rsidRPr="001F5593" w:rsidRDefault="001A556C" w:rsidP="001630C9">
            <w:pPr>
              <w:rPr>
                <w:sz w:val="20"/>
                <w:szCs w:val="20"/>
              </w:rPr>
            </w:pPr>
          </w:p>
        </w:tc>
      </w:tr>
      <w:tr w:rsidR="001A556C" w:rsidRPr="001F5593" w14:paraId="2CF814BB" w14:textId="77777777" w:rsidTr="001A556C">
        <w:trPr>
          <w:trHeight w:val="570"/>
        </w:trPr>
        <w:tc>
          <w:tcPr>
            <w:tcW w:w="448" w:type="dxa"/>
            <w:vMerge/>
            <w:tcBorders>
              <w:top w:val="nil"/>
              <w:left w:val="single" w:sz="4" w:space="0" w:color="auto"/>
              <w:bottom w:val="single" w:sz="4" w:space="0" w:color="000000"/>
              <w:right w:val="single" w:sz="4" w:space="0" w:color="auto"/>
            </w:tcBorders>
            <w:vAlign w:val="center"/>
            <w:hideMark/>
          </w:tcPr>
          <w:p w14:paraId="17727B4D"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1DF0EF00"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3F0D850D"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4B62A74"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B8758BD"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2643821"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09CA324B" w14:textId="77777777" w:rsidR="001A556C" w:rsidRPr="001F5593" w:rsidRDefault="001A556C" w:rsidP="001630C9">
            <w:pPr>
              <w:jc w:val="center"/>
              <w:rPr>
                <w:rFonts w:ascii="Arial Armenian" w:hAnsi="Arial Armenian" w:cs="Arial"/>
                <w:sz w:val="20"/>
                <w:szCs w:val="20"/>
              </w:rPr>
            </w:pPr>
          </w:p>
        </w:tc>
      </w:tr>
      <w:tr w:rsidR="001A556C" w:rsidRPr="001F5593" w14:paraId="20E8DAF3" w14:textId="77777777" w:rsidTr="001A556C">
        <w:trPr>
          <w:trHeight w:val="570"/>
        </w:trPr>
        <w:tc>
          <w:tcPr>
            <w:tcW w:w="448" w:type="dxa"/>
            <w:vMerge/>
            <w:tcBorders>
              <w:top w:val="nil"/>
              <w:left w:val="single" w:sz="4" w:space="0" w:color="auto"/>
              <w:bottom w:val="single" w:sz="4" w:space="0" w:color="000000"/>
              <w:right w:val="single" w:sz="4" w:space="0" w:color="auto"/>
            </w:tcBorders>
            <w:vAlign w:val="center"/>
            <w:hideMark/>
          </w:tcPr>
          <w:p w14:paraId="4440073A"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676205DF"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368838FE"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2FF4137"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575A5C3"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D64E7F4"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23236BBC" w14:textId="77777777" w:rsidR="001A556C" w:rsidRPr="001F5593" w:rsidRDefault="001A556C" w:rsidP="001630C9">
            <w:pPr>
              <w:rPr>
                <w:sz w:val="20"/>
                <w:szCs w:val="20"/>
              </w:rPr>
            </w:pPr>
          </w:p>
        </w:tc>
      </w:tr>
      <w:tr w:rsidR="001A556C" w:rsidRPr="001F5593" w14:paraId="16A952EF" w14:textId="77777777" w:rsidTr="001A556C">
        <w:trPr>
          <w:trHeight w:val="675"/>
        </w:trPr>
        <w:tc>
          <w:tcPr>
            <w:tcW w:w="448" w:type="dxa"/>
            <w:vMerge/>
            <w:tcBorders>
              <w:top w:val="nil"/>
              <w:left w:val="single" w:sz="4" w:space="0" w:color="auto"/>
              <w:bottom w:val="single" w:sz="4" w:space="0" w:color="000000"/>
              <w:right w:val="single" w:sz="4" w:space="0" w:color="auto"/>
            </w:tcBorders>
            <w:vAlign w:val="center"/>
            <w:hideMark/>
          </w:tcPr>
          <w:p w14:paraId="202452FA"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2C900B3A" w14:textId="77777777" w:rsidR="001A556C" w:rsidRPr="001F5593" w:rsidRDefault="001A556C" w:rsidP="001630C9">
            <w:pPr>
              <w:rPr>
                <w:rFonts w:ascii="Arial Armenian" w:hAnsi="Arial Armenian" w:cs="Arial"/>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2D0B71B5"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B160B17"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7B43F23" w14:textId="77777777" w:rsidR="001A556C" w:rsidRPr="001F5593" w:rsidRDefault="001A556C" w:rsidP="001630C9">
            <w:pPr>
              <w:rPr>
                <w:rFonts w:ascii="Arial Armenian" w:hAnsi="Arial Armenian" w:cs="Arial"/>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8E6C3A9" w14:textId="77777777" w:rsidR="001A556C" w:rsidRPr="001F5593" w:rsidRDefault="001A556C" w:rsidP="001630C9">
            <w:pPr>
              <w:rPr>
                <w:rFonts w:ascii="Arial Armenian" w:hAnsi="Arial Armenian" w:cs="Arial"/>
                <w:sz w:val="20"/>
                <w:szCs w:val="20"/>
              </w:rPr>
            </w:pPr>
          </w:p>
        </w:tc>
        <w:tc>
          <w:tcPr>
            <w:tcW w:w="222" w:type="dxa"/>
            <w:tcBorders>
              <w:top w:val="nil"/>
              <w:left w:val="nil"/>
              <w:bottom w:val="nil"/>
              <w:right w:val="nil"/>
            </w:tcBorders>
            <w:noWrap/>
            <w:vAlign w:val="bottom"/>
            <w:hideMark/>
          </w:tcPr>
          <w:p w14:paraId="37ECE8BC" w14:textId="77777777" w:rsidR="001A556C" w:rsidRPr="001F5593" w:rsidRDefault="001A556C" w:rsidP="001630C9">
            <w:pPr>
              <w:rPr>
                <w:sz w:val="20"/>
                <w:szCs w:val="20"/>
              </w:rPr>
            </w:pPr>
          </w:p>
        </w:tc>
      </w:tr>
      <w:tr w:rsidR="001A556C" w:rsidRPr="001F5593" w14:paraId="4F3D2667"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78DF5E1B"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2C2A365C"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ÀÝ¹³Ù»ÝÁ ë³ñù³íáñáõÙÝ»ñ</w:t>
            </w:r>
            <w:r w:rsidRPr="001F5593">
              <w:rPr>
                <w:rFonts w:ascii="Arial Armenian" w:hAnsi="Arial Armenian" w:cs="Arial"/>
                <w:b/>
                <w:bCs/>
                <w:sz w:val="16"/>
                <w:szCs w:val="16"/>
              </w:rPr>
              <w:br/>
            </w:r>
            <w:r w:rsidRPr="001F5593">
              <w:rPr>
                <w:rFonts w:ascii="Calibri" w:hAnsi="Calibri" w:cs="Calibri"/>
                <w:b/>
                <w:bCs/>
                <w:sz w:val="16"/>
                <w:szCs w:val="16"/>
              </w:rPr>
              <w:t>Итого</w:t>
            </w:r>
            <w:r w:rsidRPr="001F5593">
              <w:rPr>
                <w:rFonts w:ascii="Arial Armenian" w:hAnsi="Arial Armenian" w:cs="Arial"/>
                <w:b/>
                <w:bCs/>
                <w:sz w:val="16"/>
                <w:szCs w:val="16"/>
              </w:rPr>
              <w:t xml:space="preserve"> </w:t>
            </w:r>
            <w:r w:rsidRPr="001F5593">
              <w:rPr>
                <w:rFonts w:ascii="Calibri" w:hAnsi="Calibri" w:cs="Calibri"/>
                <w:b/>
                <w:bCs/>
                <w:sz w:val="16"/>
                <w:szCs w:val="16"/>
              </w:rPr>
              <w:t>по</w:t>
            </w:r>
            <w:r w:rsidRPr="001F5593">
              <w:rPr>
                <w:rFonts w:ascii="Arial Armenian" w:hAnsi="Arial Armenian" w:cs="Arial"/>
                <w:b/>
                <w:bCs/>
                <w:sz w:val="16"/>
                <w:szCs w:val="16"/>
              </w:rPr>
              <w:t xml:space="preserve"> </w:t>
            </w:r>
            <w:r w:rsidRPr="001F5593">
              <w:rPr>
                <w:rFonts w:ascii="Calibri" w:hAnsi="Calibri" w:cs="Calibri"/>
                <w:b/>
                <w:bCs/>
                <w:sz w:val="16"/>
                <w:szCs w:val="16"/>
              </w:rPr>
              <w:t>оборудованиям</w:t>
            </w:r>
          </w:p>
        </w:tc>
        <w:tc>
          <w:tcPr>
            <w:tcW w:w="619"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6A742755"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0515E5C3"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B8CCE4"/>
            <w:vAlign w:val="center"/>
            <w:hideMark/>
          </w:tcPr>
          <w:p w14:paraId="341C2350"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B8CCE4"/>
            <w:vAlign w:val="center"/>
            <w:hideMark/>
          </w:tcPr>
          <w:p w14:paraId="368373C1"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1700.000</w:t>
            </w:r>
          </w:p>
        </w:tc>
        <w:tc>
          <w:tcPr>
            <w:tcW w:w="222" w:type="dxa"/>
            <w:vAlign w:val="center"/>
            <w:hideMark/>
          </w:tcPr>
          <w:p w14:paraId="6BFC75B9" w14:textId="77777777" w:rsidR="001A556C" w:rsidRPr="001F5593" w:rsidRDefault="001A556C" w:rsidP="001630C9">
            <w:pPr>
              <w:rPr>
                <w:sz w:val="20"/>
                <w:szCs w:val="20"/>
              </w:rPr>
            </w:pPr>
          </w:p>
        </w:tc>
      </w:tr>
      <w:tr w:rsidR="001A556C" w:rsidRPr="001F5593" w14:paraId="1A3EF241"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7F72258"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5EED7D82"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57F4C1A9"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3B65DA3"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6332FF9"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4C443AA"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864B34B" w14:textId="77777777" w:rsidR="001A556C" w:rsidRPr="001F5593" w:rsidRDefault="001A556C" w:rsidP="001630C9">
            <w:pPr>
              <w:jc w:val="center"/>
              <w:rPr>
                <w:rFonts w:ascii="Arial Armenian" w:hAnsi="Arial Armenian" w:cs="Arial"/>
                <w:b/>
                <w:bCs/>
                <w:sz w:val="16"/>
                <w:szCs w:val="16"/>
              </w:rPr>
            </w:pPr>
          </w:p>
        </w:tc>
      </w:tr>
      <w:tr w:rsidR="001A556C" w:rsidRPr="001F5593" w14:paraId="2E69481B"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BE06F51"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6C1B701B"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73A8BB69"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B2A91DF"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B2AF30D"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9BB07CC"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7270149" w14:textId="77777777" w:rsidR="001A556C" w:rsidRPr="001F5593" w:rsidRDefault="001A556C" w:rsidP="001630C9">
            <w:pPr>
              <w:rPr>
                <w:sz w:val="20"/>
                <w:szCs w:val="20"/>
              </w:rPr>
            </w:pPr>
          </w:p>
        </w:tc>
      </w:tr>
      <w:tr w:rsidR="001A556C" w:rsidRPr="001F5593" w14:paraId="40F26AF0"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7FFED95"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504A2254"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000000"/>
              <w:right w:val="single" w:sz="4" w:space="0" w:color="auto"/>
            </w:tcBorders>
            <w:vAlign w:val="center"/>
            <w:hideMark/>
          </w:tcPr>
          <w:p w14:paraId="4713C901"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D13190F"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0B52B4B"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14AA3BB"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777FB5A" w14:textId="77777777" w:rsidR="001A556C" w:rsidRPr="001F5593" w:rsidRDefault="001A556C" w:rsidP="001630C9">
            <w:pPr>
              <w:rPr>
                <w:sz w:val="20"/>
                <w:szCs w:val="20"/>
              </w:rPr>
            </w:pPr>
          </w:p>
        </w:tc>
      </w:tr>
      <w:tr w:rsidR="001A556C" w:rsidRPr="001F5593" w14:paraId="2180FCDF"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EFD43DB"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520EF71"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ÎßÇéÁ ë³ñù³íáñáõÙÝ»ñ</w:t>
            </w:r>
            <w:r w:rsidRPr="001F5593">
              <w:rPr>
                <w:rFonts w:ascii="Arial Armenian" w:hAnsi="Arial Armenian" w:cs="Arial"/>
                <w:b/>
                <w:bCs/>
                <w:sz w:val="16"/>
                <w:szCs w:val="16"/>
              </w:rPr>
              <w:br/>
            </w:r>
            <w:r w:rsidRPr="001F5593">
              <w:rPr>
                <w:rFonts w:ascii="Calibri" w:hAnsi="Calibri" w:cs="Calibri"/>
                <w:b/>
                <w:bCs/>
                <w:sz w:val="16"/>
                <w:szCs w:val="16"/>
              </w:rPr>
              <w:t>Процент</w:t>
            </w:r>
            <w:r w:rsidRPr="001F5593">
              <w:rPr>
                <w:rFonts w:ascii="Arial Armenian" w:hAnsi="Arial Armenian" w:cs="Arial"/>
                <w:b/>
                <w:bCs/>
                <w:sz w:val="16"/>
                <w:szCs w:val="16"/>
              </w:rPr>
              <w:t xml:space="preserve"> </w:t>
            </w:r>
            <w:r w:rsidRPr="001F5593">
              <w:rPr>
                <w:rFonts w:ascii="Calibri" w:hAnsi="Calibri" w:cs="Calibri"/>
                <w:b/>
                <w:bCs/>
                <w:sz w:val="16"/>
                <w:szCs w:val="16"/>
              </w:rPr>
              <w:t>по</w:t>
            </w:r>
            <w:r w:rsidRPr="001F5593">
              <w:rPr>
                <w:rFonts w:ascii="Arial Armenian" w:hAnsi="Arial Armenian" w:cs="Arial"/>
                <w:b/>
                <w:bCs/>
                <w:sz w:val="16"/>
                <w:szCs w:val="16"/>
              </w:rPr>
              <w:t xml:space="preserve"> </w:t>
            </w:r>
            <w:r w:rsidRPr="001F5593">
              <w:rPr>
                <w:rFonts w:ascii="Calibri" w:hAnsi="Calibri" w:cs="Calibri"/>
                <w:b/>
                <w:bCs/>
                <w:sz w:val="16"/>
                <w:szCs w:val="16"/>
              </w:rPr>
              <w:t>оборудованиям</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B8E9573"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808169F"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7958B44A"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5B09759D"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14.50%</w:t>
            </w:r>
          </w:p>
        </w:tc>
        <w:tc>
          <w:tcPr>
            <w:tcW w:w="222" w:type="dxa"/>
            <w:vAlign w:val="center"/>
            <w:hideMark/>
          </w:tcPr>
          <w:p w14:paraId="14F1F642" w14:textId="77777777" w:rsidR="001A556C" w:rsidRPr="001F5593" w:rsidRDefault="001A556C" w:rsidP="001630C9">
            <w:pPr>
              <w:rPr>
                <w:sz w:val="20"/>
                <w:szCs w:val="20"/>
              </w:rPr>
            </w:pPr>
          </w:p>
        </w:tc>
      </w:tr>
      <w:tr w:rsidR="001A556C" w:rsidRPr="001F5593" w14:paraId="1C7FE05D"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C71C802"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6412DC20"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4293AAF1"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611A7EF"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E644122"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7238FDD"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A52FB4F" w14:textId="77777777" w:rsidR="001A556C" w:rsidRPr="001F5593" w:rsidRDefault="001A556C" w:rsidP="001630C9">
            <w:pPr>
              <w:jc w:val="center"/>
              <w:rPr>
                <w:rFonts w:ascii="Arial Armenian" w:hAnsi="Arial Armenian" w:cs="Arial"/>
                <w:b/>
                <w:bCs/>
                <w:sz w:val="16"/>
                <w:szCs w:val="16"/>
              </w:rPr>
            </w:pPr>
          </w:p>
        </w:tc>
      </w:tr>
      <w:tr w:rsidR="001A556C" w:rsidRPr="001F5593" w14:paraId="380AA9FE"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0CF2161"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55407F06"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2655DB87"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6D3956C"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E181FBC"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E863E6C"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F1587E1" w14:textId="77777777" w:rsidR="001A556C" w:rsidRPr="001F5593" w:rsidRDefault="001A556C" w:rsidP="001630C9">
            <w:pPr>
              <w:rPr>
                <w:sz w:val="20"/>
                <w:szCs w:val="20"/>
              </w:rPr>
            </w:pPr>
          </w:p>
        </w:tc>
      </w:tr>
      <w:tr w:rsidR="001A556C" w:rsidRPr="001F5593" w14:paraId="0BDDA2B0"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C28344B"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7D6ACB81"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50DFECA"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4F446A8"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A474225"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AC1583E"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662EAFC" w14:textId="77777777" w:rsidR="001A556C" w:rsidRPr="001F5593" w:rsidRDefault="001A556C" w:rsidP="001630C9">
            <w:pPr>
              <w:rPr>
                <w:sz w:val="20"/>
                <w:szCs w:val="20"/>
              </w:rPr>
            </w:pPr>
          </w:p>
        </w:tc>
      </w:tr>
      <w:tr w:rsidR="001A556C" w:rsidRPr="001F5593" w14:paraId="794A08CA"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50B6E4F2"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1379FBCC"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ÀÝ¹³Ù»ÝÁ µáÉáñ µ³ÅÇÝÝ»ñáí + ë³ñù³íáñáõÙÝ»ñ</w:t>
            </w:r>
            <w:r w:rsidRPr="001F5593">
              <w:rPr>
                <w:rFonts w:ascii="Arial Armenian" w:hAnsi="Arial Armenian" w:cs="Arial"/>
                <w:b/>
                <w:bCs/>
                <w:sz w:val="16"/>
                <w:szCs w:val="16"/>
              </w:rPr>
              <w:br/>
            </w:r>
            <w:r w:rsidRPr="001F5593">
              <w:rPr>
                <w:rFonts w:ascii="Calibri" w:hAnsi="Calibri" w:cs="Calibri"/>
                <w:b/>
                <w:bCs/>
                <w:sz w:val="16"/>
                <w:szCs w:val="16"/>
              </w:rPr>
              <w:t>Итого</w:t>
            </w:r>
            <w:r w:rsidRPr="001F5593">
              <w:rPr>
                <w:rFonts w:ascii="Arial Armenian" w:hAnsi="Arial Armenian" w:cs="Arial"/>
                <w:b/>
                <w:bCs/>
                <w:sz w:val="16"/>
                <w:szCs w:val="16"/>
              </w:rPr>
              <w:t xml:space="preserve"> </w:t>
            </w:r>
            <w:r w:rsidRPr="001F5593">
              <w:rPr>
                <w:rFonts w:ascii="Calibri" w:hAnsi="Calibri" w:cs="Calibri"/>
                <w:b/>
                <w:bCs/>
                <w:sz w:val="16"/>
                <w:szCs w:val="16"/>
              </w:rPr>
              <w:t>по</w:t>
            </w:r>
            <w:r w:rsidRPr="001F5593">
              <w:rPr>
                <w:rFonts w:ascii="Arial Armenian" w:hAnsi="Arial Armenian" w:cs="Arial"/>
                <w:b/>
                <w:bCs/>
                <w:sz w:val="16"/>
                <w:szCs w:val="16"/>
              </w:rPr>
              <w:t xml:space="preserve"> </w:t>
            </w:r>
            <w:r w:rsidRPr="001F5593">
              <w:rPr>
                <w:rFonts w:ascii="Calibri" w:hAnsi="Calibri" w:cs="Calibri"/>
                <w:b/>
                <w:bCs/>
                <w:sz w:val="16"/>
                <w:szCs w:val="16"/>
              </w:rPr>
              <w:t>всем</w:t>
            </w:r>
            <w:r w:rsidRPr="001F5593">
              <w:rPr>
                <w:rFonts w:ascii="Arial Armenian" w:hAnsi="Arial Armenian" w:cs="Arial"/>
                <w:b/>
                <w:bCs/>
                <w:sz w:val="16"/>
                <w:szCs w:val="16"/>
              </w:rPr>
              <w:t xml:space="preserve"> </w:t>
            </w:r>
            <w:r w:rsidRPr="001F5593">
              <w:rPr>
                <w:rFonts w:ascii="Calibri" w:hAnsi="Calibri" w:cs="Calibri"/>
                <w:b/>
                <w:bCs/>
                <w:sz w:val="16"/>
                <w:szCs w:val="16"/>
              </w:rPr>
              <w:t>разделям</w:t>
            </w:r>
            <w:r w:rsidRPr="001F5593">
              <w:rPr>
                <w:rFonts w:ascii="Arial Armenian" w:hAnsi="Arial Armenian" w:cs="Arial"/>
                <w:b/>
                <w:bCs/>
                <w:sz w:val="16"/>
                <w:szCs w:val="16"/>
              </w:rPr>
              <w:t xml:space="preserve"> + </w:t>
            </w:r>
            <w:r w:rsidRPr="001F5593">
              <w:rPr>
                <w:rFonts w:ascii="Calibri" w:hAnsi="Calibri" w:cs="Calibri"/>
                <w:b/>
                <w:bCs/>
                <w:sz w:val="16"/>
                <w:szCs w:val="16"/>
              </w:rPr>
              <w:t>оборудования</w:t>
            </w:r>
          </w:p>
        </w:tc>
        <w:tc>
          <w:tcPr>
            <w:tcW w:w="619"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49BD7975"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04E947C3"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B8CCE4"/>
            <w:vAlign w:val="center"/>
            <w:hideMark/>
          </w:tcPr>
          <w:p w14:paraId="0472B78B"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B8CCE4"/>
            <w:vAlign w:val="center"/>
            <w:hideMark/>
          </w:tcPr>
          <w:p w14:paraId="3FF80FB6"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11724.9400</w:t>
            </w:r>
          </w:p>
        </w:tc>
        <w:tc>
          <w:tcPr>
            <w:tcW w:w="222" w:type="dxa"/>
            <w:vAlign w:val="center"/>
            <w:hideMark/>
          </w:tcPr>
          <w:p w14:paraId="2A7F8625" w14:textId="77777777" w:rsidR="001A556C" w:rsidRPr="001F5593" w:rsidRDefault="001A556C" w:rsidP="001630C9">
            <w:pPr>
              <w:rPr>
                <w:sz w:val="20"/>
                <w:szCs w:val="20"/>
              </w:rPr>
            </w:pPr>
          </w:p>
        </w:tc>
      </w:tr>
      <w:tr w:rsidR="001A556C" w:rsidRPr="001F5593" w14:paraId="45497952"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84014EF"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3D6FEFDD"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A51BF5D"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D271099"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EB4B82A"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60A0364"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930EEE4" w14:textId="77777777" w:rsidR="001A556C" w:rsidRPr="001F5593" w:rsidRDefault="001A556C" w:rsidP="001630C9">
            <w:pPr>
              <w:jc w:val="center"/>
              <w:rPr>
                <w:rFonts w:ascii="Arial Armenian" w:hAnsi="Arial Armenian" w:cs="Arial"/>
                <w:b/>
                <w:bCs/>
                <w:sz w:val="16"/>
                <w:szCs w:val="16"/>
              </w:rPr>
            </w:pPr>
          </w:p>
        </w:tc>
      </w:tr>
      <w:tr w:rsidR="001A556C" w:rsidRPr="001F5593" w14:paraId="163EC3B4"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EC0061F"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17B7AA1B"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C059549"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D3D1CA8"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C816513"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B0F501B"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5812395" w14:textId="77777777" w:rsidR="001A556C" w:rsidRPr="001F5593" w:rsidRDefault="001A556C" w:rsidP="001630C9">
            <w:pPr>
              <w:rPr>
                <w:sz w:val="20"/>
                <w:szCs w:val="20"/>
              </w:rPr>
            </w:pPr>
          </w:p>
        </w:tc>
      </w:tr>
      <w:tr w:rsidR="001A556C" w:rsidRPr="001F5593" w14:paraId="0E77CE3F"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0E68931"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2729C424"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08565A6C"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3D788D5"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EA9404A"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E141E24"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4D51AF3" w14:textId="77777777" w:rsidR="001A556C" w:rsidRPr="001F5593" w:rsidRDefault="001A556C" w:rsidP="001630C9">
            <w:pPr>
              <w:rPr>
                <w:sz w:val="20"/>
                <w:szCs w:val="20"/>
              </w:rPr>
            </w:pPr>
          </w:p>
        </w:tc>
      </w:tr>
      <w:tr w:rsidR="001A556C" w:rsidRPr="001F5593" w14:paraId="2044A832"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53004EE"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E39E139"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ÀÝ¹³Ù»ÝÁ ÏßÇéÁ</w:t>
            </w:r>
            <w:r w:rsidRPr="001F5593">
              <w:rPr>
                <w:rFonts w:ascii="Arial Armenian" w:hAnsi="Arial Armenian" w:cs="Arial"/>
                <w:b/>
                <w:bCs/>
                <w:sz w:val="16"/>
                <w:szCs w:val="16"/>
              </w:rPr>
              <w:br/>
            </w:r>
            <w:r w:rsidRPr="001F5593">
              <w:rPr>
                <w:rFonts w:ascii="Calibri" w:hAnsi="Calibri" w:cs="Calibri"/>
                <w:b/>
                <w:bCs/>
                <w:sz w:val="16"/>
                <w:szCs w:val="16"/>
              </w:rPr>
              <w:t>Процент</w:t>
            </w:r>
            <w:r w:rsidRPr="001F5593">
              <w:rPr>
                <w:rFonts w:ascii="Arial Armenian" w:hAnsi="Arial Armenian" w:cs="Arial"/>
                <w:b/>
                <w:bCs/>
                <w:sz w:val="16"/>
                <w:szCs w:val="16"/>
              </w:rPr>
              <w:t xml:space="preserve"> /</w:t>
            </w:r>
            <w:r w:rsidRPr="001F5593">
              <w:rPr>
                <w:rFonts w:ascii="Calibri" w:hAnsi="Calibri" w:cs="Calibri"/>
                <w:b/>
                <w:bCs/>
                <w:sz w:val="16"/>
                <w:szCs w:val="16"/>
              </w:rPr>
              <w:t>всего</w:t>
            </w:r>
            <w:r w:rsidRPr="001F5593">
              <w:rPr>
                <w:rFonts w:ascii="Arial Armenian" w:hAnsi="Arial Armenian" w:cs="Arial"/>
                <w:b/>
                <w:bCs/>
                <w:sz w:val="16"/>
                <w:szCs w:val="16"/>
              </w:rPr>
              <w:t>/</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D821B7A"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364F402"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22F1BEA7"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F2BE2E9"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100.00%</w:t>
            </w:r>
          </w:p>
        </w:tc>
        <w:tc>
          <w:tcPr>
            <w:tcW w:w="222" w:type="dxa"/>
            <w:vAlign w:val="center"/>
            <w:hideMark/>
          </w:tcPr>
          <w:p w14:paraId="41ACE11B" w14:textId="77777777" w:rsidR="001A556C" w:rsidRPr="001F5593" w:rsidRDefault="001A556C" w:rsidP="001630C9">
            <w:pPr>
              <w:rPr>
                <w:sz w:val="20"/>
                <w:szCs w:val="20"/>
              </w:rPr>
            </w:pPr>
          </w:p>
        </w:tc>
      </w:tr>
      <w:tr w:rsidR="001A556C" w:rsidRPr="001F5593" w14:paraId="53018C03"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4F54269"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50016B1E"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17747D8"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80C2387"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4BBC7C3"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2EB55E2"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94ABB55" w14:textId="77777777" w:rsidR="001A556C" w:rsidRPr="001F5593" w:rsidRDefault="001A556C" w:rsidP="001630C9">
            <w:pPr>
              <w:jc w:val="center"/>
              <w:rPr>
                <w:rFonts w:ascii="Arial Armenian" w:hAnsi="Arial Armenian" w:cs="Arial"/>
                <w:b/>
                <w:bCs/>
                <w:sz w:val="16"/>
                <w:szCs w:val="16"/>
              </w:rPr>
            </w:pPr>
          </w:p>
        </w:tc>
      </w:tr>
      <w:tr w:rsidR="001A556C" w:rsidRPr="001F5593" w14:paraId="78660337"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D652AA6"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2D222129"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15EE94E"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1290CC9"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EDC3E62"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251F466"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D198DEA" w14:textId="77777777" w:rsidR="001A556C" w:rsidRPr="001F5593" w:rsidRDefault="001A556C" w:rsidP="001630C9">
            <w:pPr>
              <w:rPr>
                <w:sz w:val="20"/>
                <w:szCs w:val="20"/>
              </w:rPr>
            </w:pPr>
          </w:p>
        </w:tc>
      </w:tr>
      <w:tr w:rsidR="001A556C" w:rsidRPr="001F5593" w14:paraId="29AB7D65"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C964CD3"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2D0E3C34"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62872FB"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8CFC3BA"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594876B"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E1BED55"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06CD170" w14:textId="77777777" w:rsidR="001A556C" w:rsidRPr="001F5593" w:rsidRDefault="001A556C" w:rsidP="001630C9">
            <w:pPr>
              <w:rPr>
                <w:sz w:val="20"/>
                <w:szCs w:val="20"/>
              </w:rPr>
            </w:pPr>
          </w:p>
        </w:tc>
      </w:tr>
      <w:tr w:rsidR="001A556C" w:rsidRPr="001F5593" w14:paraId="1B27B568"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2F65F03"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0A7CF55"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²²Ð, 20%</w:t>
            </w:r>
            <w:r w:rsidRPr="001F5593">
              <w:rPr>
                <w:rFonts w:ascii="Arial Armenian" w:hAnsi="Arial Armenian" w:cs="Arial"/>
                <w:b/>
                <w:bCs/>
                <w:sz w:val="16"/>
                <w:szCs w:val="16"/>
              </w:rPr>
              <w:br/>
            </w:r>
            <w:r w:rsidRPr="001F5593">
              <w:rPr>
                <w:rFonts w:ascii="Calibri" w:hAnsi="Calibri" w:cs="Calibri"/>
                <w:b/>
                <w:bCs/>
                <w:sz w:val="16"/>
                <w:szCs w:val="16"/>
              </w:rPr>
              <w:t>НДС</w:t>
            </w:r>
            <w:r w:rsidRPr="001F5593">
              <w:rPr>
                <w:rFonts w:ascii="Arial Armenian" w:hAnsi="Arial Armenian" w:cs="Arial"/>
                <w:b/>
                <w:bCs/>
                <w:sz w:val="16"/>
                <w:szCs w:val="16"/>
              </w:rPr>
              <w:t>, 20%</w:t>
            </w:r>
          </w:p>
        </w:tc>
        <w:tc>
          <w:tcPr>
            <w:tcW w:w="61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0C9B02B"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478359E"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52ADB9A0"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6DB7170C"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2344.98800</w:t>
            </w:r>
          </w:p>
        </w:tc>
        <w:tc>
          <w:tcPr>
            <w:tcW w:w="222" w:type="dxa"/>
            <w:vAlign w:val="center"/>
            <w:hideMark/>
          </w:tcPr>
          <w:p w14:paraId="23FC2517" w14:textId="77777777" w:rsidR="001A556C" w:rsidRPr="001F5593" w:rsidRDefault="001A556C" w:rsidP="001630C9">
            <w:pPr>
              <w:rPr>
                <w:sz w:val="20"/>
                <w:szCs w:val="20"/>
              </w:rPr>
            </w:pPr>
          </w:p>
        </w:tc>
      </w:tr>
      <w:tr w:rsidR="001A556C" w:rsidRPr="001F5593" w14:paraId="784F95E4"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D670649"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5468FE80"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5AF8687D"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6CD6425"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087A607"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EF91211"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436E080" w14:textId="77777777" w:rsidR="001A556C" w:rsidRPr="001F5593" w:rsidRDefault="001A556C" w:rsidP="001630C9">
            <w:pPr>
              <w:jc w:val="center"/>
              <w:rPr>
                <w:rFonts w:ascii="Arial Armenian" w:hAnsi="Arial Armenian" w:cs="Arial"/>
                <w:b/>
                <w:bCs/>
                <w:sz w:val="16"/>
                <w:szCs w:val="16"/>
              </w:rPr>
            </w:pPr>
          </w:p>
        </w:tc>
      </w:tr>
      <w:tr w:rsidR="001A556C" w:rsidRPr="001F5593" w14:paraId="0A09FD4D"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03654B9"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5F5D11A6"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07B0259"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A15B92B"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E6D803D"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9DD60EE"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CDC49D9" w14:textId="77777777" w:rsidR="001A556C" w:rsidRPr="001F5593" w:rsidRDefault="001A556C" w:rsidP="001630C9">
            <w:pPr>
              <w:rPr>
                <w:sz w:val="20"/>
                <w:szCs w:val="20"/>
              </w:rPr>
            </w:pPr>
          </w:p>
        </w:tc>
      </w:tr>
      <w:tr w:rsidR="001A556C" w:rsidRPr="001F5593" w14:paraId="1D43129B"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C4722ED"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1013C188"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60F4334E"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3611A52"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F3B6D3F"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5DAB8DD"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2F2F237" w14:textId="77777777" w:rsidR="001A556C" w:rsidRPr="001F5593" w:rsidRDefault="001A556C" w:rsidP="001630C9">
            <w:pPr>
              <w:rPr>
                <w:sz w:val="20"/>
                <w:szCs w:val="20"/>
              </w:rPr>
            </w:pPr>
          </w:p>
        </w:tc>
      </w:tr>
      <w:tr w:rsidR="001A556C" w:rsidRPr="001F5593" w14:paraId="434F7C7C"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312D89FE"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5957"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3B13AC44"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ÀÝ¹³Ù»ÝÁ</w:t>
            </w:r>
            <w:r w:rsidRPr="001F5593">
              <w:rPr>
                <w:rFonts w:ascii="Arial Armenian" w:hAnsi="Arial Armenian" w:cs="Arial"/>
                <w:b/>
                <w:bCs/>
                <w:sz w:val="16"/>
                <w:szCs w:val="16"/>
              </w:rPr>
              <w:br/>
            </w:r>
            <w:r w:rsidRPr="001F5593">
              <w:rPr>
                <w:rFonts w:ascii="Calibri" w:hAnsi="Calibri" w:cs="Calibri"/>
                <w:b/>
                <w:bCs/>
                <w:sz w:val="16"/>
                <w:szCs w:val="16"/>
              </w:rPr>
              <w:t>ВСЕГО</w:t>
            </w:r>
          </w:p>
        </w:tc>
        <w:tc>
          <w:tcPr>
            <w:tcW w:w="619"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7CC4821E"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19C0BBCD"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B8CCE4"/>
            <w:vAlign w:val="center"/>
            <w:hideMark/>
          </w:tcPr>
          <w:p w14:paraId="11F1678A" w14:textId="77777777" w:rsidR="001A556C" w:rsidRPr="001F5593" w:rsidRDefault="001A556C" w:rsidP="001630C9">
            <w:pPr>
              <w:jc w:val="center"/>
              <w:rPr>
                <w:rFonts w:ascii="Arial Armenian" w:hAnsi="Arial Armenian" w:cs="Arial"/>
                <w:sz w:val="16"/>
                <w:szCs w:val="16"/>
              </w:rPr>
            </w:pPr>
            <w:r w:rsidRPr="001F5593">
              <w:rPr>
                <w:rFonts w:ascii="Arial Armenian" w:hAnsi="Arial Armenian" w:cs="Arial"/>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B8CCE4"/>
            <w:vAlign w:val="center"/>
            <w:hideMark/>
          </w:tcPr>
          <w:p w14:paraId="751DD838" w14:textId="77777777" w:rsidR="001A556C" w:rsidRPr="001F5593" w:rsidRDefault="001A556C" w:rsidP="001630C9">
            <w:pPr>
              <w:jc w:val="center"/>
              <w:rPr>
                <w:rFonts w:ascii="Arial Armenian" w:hAnsi="Arial Armenian" w:cs="Arial"/>
                <w:b/>
                <w:bCs/>
                <w:sz w:val="16"/>
                <w:szCs w:val="16"/>
              </w:rPr>
            </w:pPr>
            <w:r w:rsidRPr="001F5593">
              <w:rPr>
                <w:rFonts w:ascii="Arial Armenian" w:hAnsi="Arial Armenian" w:cs="Arial"/>
                <w:b/>
                <w:bCs/>
                <w:sz w:val="16"/>
                <w:szCs w:val="16"/>
              </w:rPr>
              <w:t>14069.92800</w:t>
            </w:r>
          </w:p>
        </w:tc>
        <w:tc>
          <w:tcPr>
            <w:tcW w:w="222" w:type="dxa"/>
            <w:vAlign w:val="center"/>
            <w:hideMark/>
          </w:tcPr>
          <w:p w14:paraId="14FCDA4D" w14:textId="77777777" w:rsidR="001A556C" w:rsidRPr="001F5593" w:rsidRDefault="001A556C" w:rsidP="001630C9">
            <w:pPr>
              <w:rPr>
                <w:sz w:val="20"/>
                <w:szCs w:val="20"/>
              </w:rPr>
            </w:pPr>
          </w:p>
        </w:tc>
      </w:tr>
      <w:tr w:rsidR="001A556C" w:rsidRPr="001F5593" w14:paraId="042814B9"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B6789F2"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2E23EE25"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3373C421"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B37F2C9"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C6A1031"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BFBF559"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C005777" w14:textId="77777777" w:rsidR="001A556C" w:rsidRPr="001F5593" w:rsidRDefault="001A556C" w:rsidP="001630C9">
            <w:pPr>
              <w:jc w:val="center"/>
              <w:rPr>
                <w:rFonts w:ascii="Arial Armenian" w:hAnsi="Arial Armenian" w:cs="Arial"/>
                <w:b/>
                <w:bCs/>
                <w:sz w:val="16"/>
                <w:szCs w:val="16"/>
              </w:rPr>
            </w:pPr>
          </w:p>
        </w:tc>
      </w:tr>
      <w:tr w:rsidR="001A556C" w:rsidRPr="001F5593" w14:paraId="35C369B1"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0AFC24B"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41BD7CDB"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1D6BAD96"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6EF06AB"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ADFAA48"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1947607"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780DDA2" w14:textId="77777777" w:rsidR="001A556C" w:rsidRPr="001F5593" w:rsidRDefault="001A556C" w:rsidP="001630C9">
            <w:pPr>
              <w:rPr>
                <w:sz w:val="20"/>
                <w:szCs w:val="20"/>
              </w:rPr>
            </w:pPr>
          </w:p>
        </w:tc>
      </w:tr>
      <w:tr w:rsidR="001A556C" w:rsidRPr="001F5593" w14:paraId="4FF8A4AF"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4BA7CFA" w14:textId="77777777" w:rsidR="001A556C" w:rsidRPr="001F5593" w:rsidRDefault="001A556C" w:rsidP="001630C9">
            <w:pPr>
              <w:rPr>
                <w:rFonts w:ascii="Arial Armenian" w:hAnsi="Arial Armenian" w:cs="Arial"/>
                <w:sz w:val="16"/>
                <w:szCs w:val="16"/>
              </w:rPr>
            </w:pPr>
          </w:p>
        </w:tc>
        <w:tc>
          <w:tcPr>
            <w:tcW w:w="5957" w:type="dxa"/>
            <w:vMerge/>
            <w:tcBorders>
              <w:top w:val="nil"/>
              <w:left w:val="single" w:sz="4" w:space="0" w:color="auto"/>
              <w:bottom w:val="single" w:sz="4" w:space="0" w:color="000000"/>
              <w:right w:val="single" w:sz="4" w:space="0" w:color="auto"/>
            </w:tcBorders>
            <w:vAlign w:val="center"/>
            <w:hideMark/>
          </w:tcPr>
          <w:p w14:paraId="215935D9" w14:textId="77777777" w:rsidR="001A556C" w:rsidRPr="001F5593" w:rsidRDefault="001A556C" w:rsidP="001630C9">
            <w:pPr>
              <w:rPr>
                <w:rFonts w:ascii="Arial Armenian" w:hAnsi="Arial Armenian" w:cs="Arial"/>
                <w:b/>
                <w:bCs/>
                <w:sz w:val="16"/>
                <w:szCs w:val="16"/>
              </w:rPr>
            </w:pPr>
          </w:p>
        </w:tc>
        <w:tc>
          <w:tcPr>
            <w:tcW w:w="619" w:type="dxa"/>
            <w:vMerge/>
            <w:tcBorders>
              <w:top w:val="nil"/>
              <w:left w:val="single" w:sz="4" w:space="0" w:color="auto"/>
              <w:bottom w:val="single" w:sz="4" w:space="0" w:color="auto"/>
              <w:right w:val="single" w:sz="4" w:space="0" w:color="auto"/>
            </w:tcBorders>
            <w:vAlign w:val="center"/>
            <w:hideMark/>
          </w:tcPr>
          <w:p w14:paraId="7673940E" w14:textId="77777777" w:rsidR="001A556C" w:rsidRPr="001F5593" w:rsidRDefault="001A556C" w:rsidP="001630C9">
            <w:pPr>
              <w:rPr>
                <w:rFonts w:ascii="Arial Armenian" w:hAnsi="Arial Armenian" w:cs="Arial"/>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B03CF34" w14:textId="77777777" w:rsidR="001A556C" w:rsidRPr="001F5593" w:rsidRDefault="001A556C" w:rsidP="001630C9">
            <w:pPr>
              <w:rPr>
                <w:rFonts w:ascii="Arial Armenian" w:hAnsi="Arial Armenian" w:cs="Arial"/>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C30C9F1" w14:textId="77777777" w:rsidR="001A556C" w:rsidRPr="001F5593" w:rsidRDefault="001A556C" w:rsidP="001630C9">
            <w:pPr>
              <w:rPr>
                <w:rFonts w:ascii="Arial Armenian" w:hAnsi="Arial Armenian" w:cs="Arial"/>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6C00A67" w14:textId="77777777" w:rsidR="001A556C" w:rsidRPr="001F5593" w:rsidRDefault="001A556C" w:rsidP="001630C9">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05BE1F8" w14:textId="77777777" w:rsidR="001A556C" w:rsidRPr="001F5593" w:rsidRDefault="001A556C" w:rsidP="001630C9">
            <w:pPr>
              <w:rPr>
                <w:sz w:val="20"/>
                <w:szCs w:val="20"/>
              </w:rPr>
            </w:pPr>
          </w:p>
        </w:tc>
      </w:tr>
    </w:tbl>
    <w:p w14:paraId="6031FA99" w14:textId="77777777" w:rsidR="001A556C" w:rsidRPr="001A556C" w:rsidRDefault="001A556C" w:rsidP="009611E0">
      <w:pPr>
        <w:widowControl w:val="0"/>
        <w:tabs>
          <w:tab w:val="left" w:pos="8730"/>
        </w:tabs>
        <w:spacing w:after="160"/>
        <w:jc w:val="center"/>
        <w:rPr>
          <w:rFonts w:ascii="GHEA Grapalat" w:hAnsi="GHEA Grapalat"/>
          <w:b/>
          <w:lang w:val="hy-AM"/>
        </w:rPr>
      </w:pPr>
    </w:p>
    <w:p w14:paraId="250212D5" w14:textId="21ECAA75" w:rsidR="00676E59" w:rsidRPr="001A556C" w:rsidRDefault="001A556C" w:rsidP="009611E0">
      <w:pPr>
        <w:widowControl w:val="0"/>
        <w:tabs>
          <w:tab w:val="left" w:pos="8730"/>
        </w:tabs>
        <w:spacing w:after="160"/>
        <w:jc w:val="center"/>
        <w:rPr>
          <w:rFonts w:ascii="GHEA Grapalat" w:hAnsi="GHEA Grapalat"/>
          <w:b/>
          <w:lang w:val="hy-AM"/>
        </w:rPr>
      </w:pPr>
      <w:r w:rsidRPr="001A556C">
        <w:rPr>
          <w:rFonts w:ascii="GHEA Grapalat" w:hAnsi="GHEA Grapalat"/>
          <w:b/>
        </w:rPr>
        <w:t>ЛОТ-2</w:t>
      </w:r>
    </w:p>
    <w:p w14:paraId="44190573" w14:textId="272BD65D" w:rsidR="001A556C" w:rsidRDefault="001A556C" w:rsidP="009611E0">
      <w:pPr>
        <w:widowControl w:val="0"/>
        <w:tabs>
          <w:tab w:val="left" w:pos="8730"/>
        </w:tabs>
        <w:spacing w:after="160"/>
        <w:jc w:val="center"/>
        <w:rPr>
          <w:rFonts w:ascii="GHEA Grapalat" w:hAnsi="GHEA Grapalat" w:cs="Calibri"/>
          <w:color w:val="000000"/>
          <w:sz w:val="20"/>
          <w:szCs w:val="20"/>
          <w:lang w:val="hy-AM"/>
        </w:rPr>
      </w:pPr>
      <w:r w:rsidRPr="001A556C">
        <w:rPr>
          <w:rFonts w:ascii="GHEA Grapalat" w:hAnsi="GHEA Grapalat" w:cs="Calibri"/>
          <w:color w:val="000000"/>
          <w:sz w:val="20"/>
          <w:szCs w:val="20"/>
        </w:rPr>
        <w:t>РАБОТЫ ПО КАПИТАЛЬНОМУ РЕМОНТУ ДВОРОВОЙ ТЕРРИТОРИИ У ЗДАНИЯ 31 ПО УЛИЦЕ НАЗАРБЕКЯНА В АДМИНИСТРАТИВНОМ РАЙОНЕ АЧАПНЯК ГОРОДА ЕРЕВАНА</w:t>
      </w:r>
    </w:p>
    <w:tbl>
      <w:tblPr>
        <w:tblW w:w="10440" w:type="dxa"/>
        <w:tblInd w:w="-342" w:type="dxa"/>
        <w:tblCellMar>
          <w:top w:w="15" w:type="dxa"/>
        </w:tblCellMar>
        <w:tblLook w:val="04A0" w:firstRow="1" w:lastRow="0" w:firstColumn="1" w:lastColumn="0" w:noHBand="0" w:noVBand="1"/>
      </w:tblPr>
      <w:tblGrid>
        <w:gridCol w:w="448"/>
        <w:gridCol w:w="5695"/>
        <w:gridCol w:w="661"/>
        <w:gridCol w:w="973"/>
        <w:gridCol w:w="1162"/>
        <w:gridCol w:w="1279"/>
        <w:gridCol w:w="222"/>
      </w:tblGrid>
      <w:tr w:rsidR="001A556C" w:rsidRPr="00BE2FBB" w14:paraId="52950FA3" w14:textId="77777777" w:rsidTr="001A556C">
        <w:trPr>
          <w:gridAfter w:val="1"/>
          <w:wAfter w:w="222" w:type="dxa"/>
          <w:trHeight w:val="450"/>
        </w:trPr>
        <w:tc>
          <w:tcPr>
            <w:tcW w:w="44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2EFA06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NN</w:t>
            </w:r>
          </w:p>
        </w:tc>
        <w:tc>
          <w:tcPr>
            <w:tcW w:w="569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DE8D67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²ßË³ï³ÝùÝ»ñÇ ³Ýí³ÝáõÙÁ</w:t>
            </w:r>
            <w:r w:rsidRPr="001F5593">
              <w:rPr>
                <w:rFonts w:ascii="Arial LatArm" w:hAnsi="Arial LatArm" w:cs="Arial"/>
                <w:color w:val="000000"/>
                <w:sz w:val="16"/>
                <w:szCs w:val="16"/>
              </w:rPr>
              <w:br/>
            </w:r>
            <w:r w:rsidRPr="001F5593">
              <w:rPr>
                <w:rFonts w:ascii="Calibri" w:hAnsi="Calibri" w:cs="Calibri"/>
                <w:color w:val="000000"/>
                <w:sz w:val="16"/>
                <w:szCs w:val="16"/>
              </w:rPr>
              <w:t>Названия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произведений</w:t>
            </w:r>
          </w:p>
        </w:tc>
        <w:tc>
          <w:tcPr>
            <w:tcW w:w="661"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2878B80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â³÷Ù³Ý ÙÇ³íáñÁ</w:t>
            </w:r>
            <w:r w:rsidRPr="001F5593">
              <w:rPr>
                <w:rFonts w:ascii="Arial LatArm" w:hAnsi="Arial LatArm" w:cs="Arial"/>
                <w:color w:val="000000"/>
                <w:sz w:val="16"/>
                <w:szCs w:val="16"/>
              </w:rPr>
              <w:br/>
            </w:r>
            <w:r w:rsidRPr="001F5593">
              <w:rPr>
                <w:rFonts w:ascii="Calibri" w:hAnsi="Calibri" w:cs="Calibri"/>
                <w:color w:val="000000"/>
                <w:sz w:val="16"/>
                <w:szCs w:val="16"/>
              </w:rPr>
              <w:t>Единица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измерения</w:t>
            </w:r>
          </w:p>
        </w:tc>
        <w:tc>
          <w:tcPr>
            <w:tcW w:w="973"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3A37B2E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Ì³í³ÉÁ</w:t>
            </w:r>
            <w:r w:rsidRPr="001F5593">
              <w:rPr>
                <w:rFonts w:ascii="Arial LatArm" w:hAnsi="Arial LatArm" w:cs="Arial"/>
                <w:color w:val="000000"/>
                <w:sz w:val="16"/>
                <w:szCs w:val="16"/>
              </w:rPr>
              <w:br/>
            </w:r>
            <w:r w:rsidRPr="001F5593">
              <w:rPr>
                <w:rFonts w:ascii="Calibri" w:hAnsi="Calibri" w:cs="Calibri"/>
                <w:color w:val="000000"/>
                <w:sz w:val="16"/>
                <w:szCs w:val="16"/>
              </w:rPr>
              <w:t>Объем</w:t>
            </w:r>
          </w:p>
        </w:tc>
        <w:tc>
          <w:tcPr>
            <w:tcW w:w="1162" w:type="dxa"/>
            <w:vMerge w:val="restart"/>
            <w:tcBorders>
              <w:top w:val="single" w:sz="4" w:space="0" w:color="auto"/>
              <w:left w:val="single" w:sz="4" w:space="0" w:color="auto"/>
              <w:bottom w:val="single" w:sz="4" w:space="0" w:color="auto"/>
              <w:right w:val="single" w:sz="4" w:space="0" w:color="auto"/>
            </w:tcBorders>
            <w:vAlign w:val="center"/>
            <w:hideMark/>
          </w:tcPr>
          <w:p w14:paraId="05D694F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ØÇ³íáñÇ  ³ñÅ»ùÁ</w:t>
            </w:r>
            <w:r w:rsidRPr="001F5593">
              <w:rPr>
                <w:rFonts w:ascii="Arial LatArm" w:hAnsi="Arial LatArm" w:cs="Arial"/>
                <w:color w:val="000000"/>
                <w:sz w:val="16"/>
                <w:szCs w:val="16"/>
              </w:rPr>
              <w:br/>
            </w:r>
            <w:r w:rsidRPr="001F5593">
              <w:rPr>
                <w:rFonts w:ascii="Calibri" w:hAnsi="Calibri" w:cs="Calibri"/>
                <w:color w:val="000000"/>
                <w:sz w:val="16"/>
                <w:szCs w:val="16"/>
              </w:rPr>
              <w:t>Цена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единицы</w:t>
            </w: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141DB42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ÀÝ¹Ñ³Ýáõñ ³ñÅ»ùÁ</w:t>
            </w:r>
            <w:r w:rsidRPr="001F5593">
              <w:rPr>
                <w:rFonts w:ascii="Arial LatArm" w:hAnsi="Arial LatArm" w:cs="Arial"/>
                <w:color w:val="000000"/>
                <w:sz w:val="16"/>
                <w:szCs w:val="16"/>
              </w:rPr>
              <w:br/>
            </w:r>
            <w:r w:rsidRPr="001F5593">
              <w:rPr>
                <w:rFonts w:ascii="Calibri" w:hAnsi="Calibri" w:cs="Calibri"/>
                <w:color w:val="000000"/>
                <w:sz w:val="16"/>
                <w:szCs w:val="16"/>
              </w:rPr>
              <w:t>Всего</w:t>
            </w:r>
          </w:p>
        </w:tc>
      </w:tr>
      <w:tr w:rsidR="001A556C" w:rsidRPr="00BE2FBB" w14:paraId="7638FEDD" w14:textId="77777777" w:rsidTr="001A556C">
        <w:trPr>
          <w:trHeight w:val="270"/>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3B85C764" w14:textId="77777777" w:rsidR="001A556C" w:rsidRPr="001F5593" w:rsidRDefault="001A556C" w:rsidP="001630C9">
            <w:pPr>
              <w:rPr>
                <w:rFonts w:ascii="Arial LatArm" w:hAnsi="Arial LatArm" w:cs="Arial"/>
                <w:color w:val="000000"/>
                <w:sz w:val="16"/>
                <w:szCs w:val="16"/>
              </w:rPr>
            </w:pPr>
          </w:p>
        </w:tc>
        <w:tc>
          <w:tcPr>
            <w:tcW w:w="5695" w:type="dxa"/>
            <w:vMerge/>
            <w:tcBorders>
              <w:top w:val="single" w:sz="4" w:space="0" w:color="auto"/>
              <w:left w:val="single" w:sz="4" w:space="0" w:color="auto"/>
              <w:bottom w:val="single" w:sz="4" w:space="0" w:color="auto"/>
              <w:right w:val="single" w:sz="4" w:space="0" w:color="auto"/>
            </w:tcBorders>
            <w:vAlign w:val="center"/>
            <w:hideMark/>
          </w:tcPr>
          <w:p w14:paraId="163F25BE" w14:textId="77777777" w:rsidR="001A556C" w:rsidRPr="001F5593" w:rsidRDefault="001A556C" w:rsidP="001630C9">
            <w:pPr>
              <w:rPr>
                <w:rFonts w:ascii="Arial LatArm" w:hAnsi="Arial LatArm" w:cs="Arial"/>
                <w:color w:val="000000"/>
                <w:sz w:val="16"/>
                <w:szCs w:val="16"/>
              </w:rPr>
            </w:pPr>
          </w:p>
        </w:tc>
        <w:tc>
          <w:tcPr>
            <w:tcW w:w="661" w:type="dxa"/>
            <w:vMerge/>
            <w:tcBorders>
              <w:top w:val="single" w:sz="4" w:space="0" w:color="auto"/>
              <w:left w:val="single" w:sz="4" w:space="0" w:color="auto"/>
              <w:bottom w:val="single" w:sz="4" w:space="0" w:color="auto"/>
              <w:right w:val="single" w:sz="4" w:space="0" w:color="auto"/>
            </w:tcBorders>
            <w:vAlign w:val="center"/>
            <w:hideMark/>
          </w:tcPr>
          <w:p w14:paraId="0F979868" w14:textId="77777777" w:rsidR="001A556C" w:rsidRPr="001F5593" w:rsidRDefault="001A556C" w:rsidP="001630C9">
            <w:pPr>
              <w:rPr>
                <w:rFonts w:ascii="Arial LatArm" w:hAnsi="Arial LatArm" w:cs="Arial"/>
                <w:color w:val="000000"/>
                <w:sz w:val="16"/>
                <w:szCs w:val="16"/>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45BE91F7" w14:textId="77777777" w:rsidR="001A556C" w:rsidRPr="001F5593" w:rsidRDefault="001A556C" w:rsidP="001630C9">
            <w:pPr>
              <w:rPr>
                <w:rFonts w:ascii="Arial LatArm" w:hAnsi="Arial LatArm" w:cs="Arial"/>
                <w:color w:val="000000"/>
                <w:sz w:val="16"/>
                <w:szCs w:val="16"/>
              </w:rPr>
            </w:pPr>
          </w:p>
        </w:tc>
        <w:tc>
          <w:tcPr>
            <w:tcW w:w="1162" w:type="dxa"/>
            <w:vMerge/>
            <w:tcBorders>
              <w:top w:val="single" w:sz="4" w:space="0" w:color="auto"/>
              <w:left w:val="single" w:sz="4" w:space="0" w:color="auto"/>
              <w:bottom w:val="single" w:sz="4" w:space="0" w:color="auto"/>
              <w:right w:val="single" w:sz="4" w:space="0" w:color="auto"/>
            </w:tcBorders>
            <w:vAlign w:val="center"/>
            <w:hideMark/>
          </w:tcPr>
          <w:p w14:paraId="3AF295CF" w14:textId="77777777" w:rsidR="001A556C" w:rsidRPr="001F5593" w:rsidRDefault="001A556C" w:rsidP="001630C9">
            <w:pPr>
              <w:rPr>
                <w:rFonts w:ascii="Arial LatArm" w:hAnsi="Arial LatArm" w:cs="Arial"/>
                <w:color w:val="000000"/>
                <w:sz w:val="16"/>
                <w:szCs w:val="16"/>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76A0151" w14:textId="77777777" w:rsidR="001A556C" w:rsidRPr="001F5593" w:rsidRDefault="001A556C" w:rsidP="001630C9">
            <w:pPr>
              <w:rPr>
                <w:rFonts w:ascii="Arial LatArm" w:hAnsi="Arial LatArm" w:cs="Arial"/>
                <w:color w:val="000000"/>
                <w:sz w:val="16"/>
                <w:szCs w:val="16"/>
              </w:rPr>
            </w:pPr>
          </w:p>
        </w:tc>
        <w:tc>
          <w:tcPr>
            <w:tcW w:w="222" w:type="dxa"/>
            <w:tcBorders>
              <w:top w:val="nil"/>
              <w:left w:val="nil"/>
              <w:bottom w:val="nil"/>
              <w:right w:val="nil"/>
            </w:tcBorders>
            <w:noWrap/>
            <w:vAlign w:val="bottom"/>
            <w:hideMark/>
          </w:tcPr>
          <w:p w14:paraId="08C12F1C" w14:textId="77777777" w:rsidR="001A556C" w:rsidRPr="001F5593" w:rsidRDefault="001A556C" w:rsidP="001630C9">
            <w:pPr>
              <w:jc w:val="center"/>
              <w:rPr>
                <w:rFonts w:ascii="Arial LatArm" w:hAnsi="Arial LatArm" w:cs="Arial"/>
                <w:color w:val="000000"/>
                <w:sz w:val="16"/>
                <w:szCs w:val="16"/>
              </w:rPr>
            </w:pPr>
          </w:p>
        </w:tc>
      </w:tr>
      <w:tr w:rsidR="001A556C" w:rsidRPr="00BE2FBB" w14:paraId="49E0C666" w14:textId="77777777" w:rsidTr="001A556C">
        <w:trPr>
          <w:trHeight w:val="405"/>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03965F3F" w14:textId="77777777" w:rsidR="001A556C" w:rsidRPr="001F5593" w:rsidRDefault="001A556C" w:rsidP="001630C9">
            <w:pPr>
              <w:rPr>
                <w:rFonts w:ascii="Arial LatArm" w:hAnsi="Arial LatArm" w:cs="Arial"/>
                <w:color w:val="000000"/>
                <w:sz w:val="16"/>
                <w:szCs w:val="16"/>
              </w:rPr>
            </w:pPr>
          </w:p>
        </w:tc>
        <w:tc>
          <w:tcPr>
            <w:tcW w:w="5695" w:type="dxa"/>
            <w:vMerge/>
            <w:tcBorders>
              <w:top w:val="single" w:sz="4" w:space="0" w:color="auto"/>
              <w:left w:val="single" w:sz="4" w:space="0" w:color="auto"/>
              <w:bottom w:val="single" w:sz="4" w:space="0" w:color="auto"/>
              <w:right w:val="single" w:sz="4" w:space="0" w:color="auto"/>
            </w:tcBorders>
            <w:vAlign w:val="center"/>
            <w:hideMark/>
          </w:tcPr>
          <w:p w14:paraId="3AD0AA36" w14:textId="77777777" w:rsidR="001A556C" w:rsidRPr="001F5593" w:rsidRDefault="001A556C" w:rsidP="001630C9">
            <w:pPr>
              <w:rPr>
                <w:rFonts w:ascii="Arial LatArm" w:hAnsi="Arial LatArm" w:cs="Arial"/>
                <w:color w:val="000000"/>
                <w:sz w:val="16"/>
                <w:szCs w:val="16"/>
              </w:rPr>
            </w:pPr>
          </w:p>
        </w:tc>
        <w:tc>
          <w:tcPr>
            <w:tcW w:w="661" w:type="dxa"/>
            <w:vMerge/>
            <w:tcBorders>
              <w:top w:val="single" w:sz="4" w:space="0" w:color="auto"/>
              <w:left w:val="single" w:sz="4" w:space="0" w:color="auto"/>
              <w:bottom w:val="single" w:sz="4" w:space="0" w:color="auto"/>
              <w:right w:val="single" w:sz="4" w:space="0" w:color="auto"/>
            </w:tcBorders>
            <w:vAlign w:val="center"/>
            <w:hideMark/>
          </w:tcPr>
          <w:p w14:paraId="721EA78A" w14:textId="77777777" w:rsidR="001A556C" w:rsidRPr="001F5593" w:rsidRDefault="001A556C" w:rsidP="001630C9">
            <w:pPr>
              <w:rPr>
                <w:rFonts w:ascii="Arial LatArm" w:hAnsi="Arial LatArm" w:cs="Arial"/>
                <w:color w:val="000000"/>
                <w:sz w:val="16"/>
                <w:szCs w:val="16"/>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1D0E55BE" w14:textId="77777777" w:rsidR="001A556C" w:rsidRPr="001F5593" w:rsidRDefault="001A556C" w:rsidP="001630C9">
            <w:pPr>
              <w:rPr>
                <w:rFonts w:ascii="Arial LatArm" w:hAnsi="Arial LatArm" w:cs="Arial"/>
                <w:color w:val="000000"/>
                <w:sz w:val="16"/>
                <w:szCs w:val="16"/>
              </w:rPr>
            </w:pPr>
          </w:p>
        </w:tc>
        <w:tc>
          <w:tcPr>
            <w:tcW w:w="1162" w:type="dxa"/>
            <w:vMerge/>
            <w:tcBorders>
              <w:top w:val="single" w:sz="4" w:space="0" w:color="auto"/>
              <w:left w:val="single" w:sz="4" w:space="0" w:color="auto"/>
              <w:bottom w:val="single" w:sz="4" w:space="0" w:color="auto"/>
              <w:right w:val="single" w:sz="4" w:space="0" w:color="auto"/>
            </w:tcBorders>
            <w:vAlign w:val="center"/>
            <w:hideMark/>
          </w:tcPr>
          <w:p w14:paraId="49FC1032" w14:textId="77777777" w:rsidR="001A556C" w:rsidRPr="001F5593" w:rsidRDefault="001A556C" w:rsidP="001630C9">
            <w:pPr>
              <w:rPr>
                <w:rFonts w:ascii="Arial LatArm" w:hAnsi="Arial LatArm" w:cs="Arial"/>
                <w:color w:val="000000"/>
                <w:sz w:val="16"/>
                <w:szCs w:val="16"/>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6063484" w14:textId="77777777" w:rsidR="001A556C" w:rsidRPr="001F5593" w:rsidRDefault="001A556C" w:rsidP="001630C9">
            <w:pPr>
              <w:rPr>
                <w:rFonts w:ascii="Arial LatArm" w:hAnsi="Arial LatArm" w:cs="Arial"/>
                <w:color w:val="000000"/>
                <w:sz w:val="16"/>
                <w:szCs w:val="16"/>
              </w:rPr>
            </w:pPr>
          </w:p>
        </w:tc>
        <w:tc>
          <w:tcPr>
            <w:tcW w:w="222" w:type="dxa"/>
            <w:tcBorders>
              <w:top w:val="nil"/>
              <w:left w:val="nil"/>
              <w:bottom w:val="nil"/>
              <w:right w:val="nil"/>
            </w:tcBorders>
            <w:noWrap/>
            <w:vAlign w:val="bottom"/>
            <w:hideMark/>
          </w:tcPr>
          <w:p w14:paraId="17198A71" w14:textId="77777777" w:rsidR="001A556C" w:rsidRPr="001F5593" w:rsidRDefault="001A556C" w:rsidP="001630C9">
            <w:pPr>
              <w:rPr>
                <w:sz w:val="20"/>
                <w:szCs w:val="20"/>
              </w:rPr>
            </w:pPr>
          </w:p>
        </w:tc>
      </w:tr>
      <w:tr w:rsidR="001A556C" w:rsidRPr="00BE2FBB" w14:paraId="4EC5C21D" w14:textId="77777777" w:rsidTr="001A556C">
        <w:trPr>
          <w:trHeight w:val="420"/>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4F281D7B" w14:textId="77777777" w:rsidR="001A556C" w:rsidRPr="001F5593" w:rsidRDefault="001A556C" w:rsidP="001630C9">
            <w:pPr>
              <w:rPr>
                <w:rFonts w:ascii="Arial LatArm" w:hAnsi="Arial LatArm" w:cs="Arial"/>
                <w:color w:val="000000"/>
                <w:sz w:val="16"/>
                <w:szCs w:val="16"/>
              </w:rPr>
            </w:pPr>
          </w:p>
        </w:tc>
        <w:tc>
          <w:tcPr>
            <w:tcW w:w="5695" w:type="dxa"/>
            <w:vMerge/>
            <w:tcBorders>
              <w:top w:val="single" w:sz="4" w:space="0" w:color="auto"/>
              <w:left w:val="single" w:sz="4" w:space="0" w:color="auto"/>
              <w:bottom w:val="single" w:sz="4" w:space="0" w:color="auto"/>
              <w:right w:val="single" w:sz="4" w:space="0" w:color="auto"/>
            </w:tcBorders>
            <w:vAlign w:val="center"/>
            <w:hideMark/>
          </w:tcPr>
          <w:p w14:paraId="50FFDD23" w14:textId="77777777" w:rsidR="001A556C" w:rsidRPr="001F5593" w:rsidRDefault="001A556C" w:rsidP="001630C9">
            <w:pPr>
              <w:rPr>
                <w:rFonts w:ascii="Arial LatArm" w:hAnsi="Arial LatArm" w:cs="Arial"/>
                <w:color w:val="000000"/>
                <w:sz w:val="16"/>
                <w:szCs w:val="16"/>
              </w:rPr>
            </w:pPr>
          </w:p>
        </w:tc>
        <w:tc>
          <w:tcPr>
            <w:tcW w:w="661" w:type="dxa"/>
            <w:vMerge/>
            <w:tcBorders>
              <w:top w:val="single" w:sz="4" w:space="0" w:color="auto"/>
              <w:left w:val="single" w:sz="4" w:space="0" w:color="auto"/>
              <w:bottom w:val="single" w:sz="4" w:space="0" w:color="auto"/>
              <w:right w:val="single" w:sz="4" w:space="0" w:color="auto"/>
            </w:tcBorders>
            <w:vAlign w:val="center"/>
            <w:hideMark/>
          </w:tcPr>
          <w:p w14:paraId="02D35F4F" w14:textId="77777777" w:rsidR="001A556C" w:rsidRPr="001F5593" w:rsidRDefault="001A556C" w:rsidP="001630C9">
            <w:pPr>
              <w:rPr>
                <w:rFonts w:ascii="Arial LatArm" w:hAnsi="Arial LatArm" w:cs="Arial"/>
                <w:color w:val="000000"/>
                <w:sz w:val="16"/>
                <w:szCs w:val="16"/>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1FC1A24" w14:textId="77777777" w:rsidR="001A556C" w:rsidRPr="001F5593" w:rsidRDefault="001A556C" w:rsidP="001630C9">
            <w:pPr>
              <w:rPr>
                <w:rFonts w:ascii="Arial LatArm" w:hAnsi="Arial LatArm" w:cs="Arial"/>
                <w:color w:val="000000"/>
                <w:sz w:val="16"/>
                <w:szCs w:val="16"/>
              </w:rPr>
            </w:pPr>
          </w:p>
        </w:tc>
        <w:tc>
          <w:tcPr>
            <w:tcW w:w="1162" w:type="dxa"/>
            <w:tcBorders>
              <w:top w:val="nil"/>
              <w:left w:val="nil"/>
              <w:bottom w:val="single" w:sz="4" w:space="0" w:color="auto"/>
              <w:right w:val="single" w:sz="4" w:space="0" w:color="auto"/>
            </w:tcBorders>
            <w:vAlign w:val="center"/>
            <w:hideMark/>
          </w:tcPr>
          <w:p w14:paraId="3F8392A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Ñ³½. ¹ñ³Ù</w:t>
            </w:r>
            <w:r w:rsidRPr="001F5593">
              <w:rPr>
                <w:rFonts w:ascii="Arial LatArm" w:hAnsi="Arial LatArm" w:cs="Arial"/>
                <w:color w:val="000000"/>
                <w:sz w:val="16"/>
                <w:szCs w:val="16"/>
              </w:rPr>
              <w:br/>
            </w:r>
            <w:r w:rsidRPr="001F5593">
              <w:rPr>
                <w:rFonts w:ascii="Calibri" w:hAnsi="Calibri" w:cs="Calibri"/>
                <w:color w:val="000000"/>
                <w:sz w:val="16"/>
                <w:szCs w:val="16"/>
              </w:rPr>
              <w:t>тыс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Драм</w:t>
            </w:r>
          </w:p>
        </w:tc>
        <w:tc>
          <w:tcPr>
            <w:tcW w:w="1279" w:type="dxa"/>
            <w:tcBorders>
              <w:top w:val="nil"/>
              <w:left w:val="nil"/>
              <w:bottom w:val="single" w:sz="4" w:space="0" w:color="auto"/>
              <w:right w:val="single" w:sz="4" w:space="0" w:color="auto"/>
            </w:tcBorders>
            <w:vAlign w:val="center"/>
            <w:hideMark/>
          </w:tcPr>
          <w:p w14:paraId="359DC44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Ñ³½. ¹ñ³Ù</w:t>
            </w:r>
            <w:r w:rsidRPr="001F5593">
              <w:rPr>
                <w:rFonts w:ascii="Arial LatArm" w:hAnsi="Arial LatArm" w:cs="Arial"/>
                <w:color w:val="000000"/>
                <w:sz w:val="16"/>
                <w:szCs w:val="16"/>
              </w:rPr>
              <w:br/>
            </w:r>
            <w:r w:rsidRPr="001F5593">
              <w:rPr>
                <w:rFonts w:ascii="Calibri" w:hAnsi="Calibri" w:cs="Calibri"/>
                <w:color w:val="000000"/>
                <w:sz w:val="16"/>
                <w:szCs w:val="16"/>
              </w:rPr>
              <w:t>тыс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Драм</w:t>
            </w:r>
          </w:p>
        </w:tc>
        <w:tc>
          <w:tcPr>
            <w:tcW w:w="222" w:type="dxa"/>
            <w:vAlign w:val="center"/>
            <w:hideMark/>
          </w:tcPr>
          <w:p w14:paraId="008022DA" w14:textId="77777777" w:rsidR="001A556C" w:rsidRPr="001F5593" w:rsidRDefault="001A556C" w:rsidP="001630C9">
            <w:pPr>
              <w:rPr>
                <w:sz w:val="20"/>
                <w:szCs w:val="20"/>
              </w:rPr>
            </w:pPr>
          </w:p>
        </w:tc>
      </w:tr>
      <w:tr w:rsidR="001A556C" w:rsidRPr="001F5593" w14:paraId="6120FAC1" w14:textId="77777777" w:rsidTr="001A556C">
        <w:trPr>
          <w:trHeight w:val="255"/>
        </w:trPr>
        <w:tc>
          <w:tcPr>
            <w:tcW w:w="448" w:type="dxa"/>
            <w:tcBorders>
              <w:top w:val="nil"/>
              <w:left w:val="single" w:sz="4" w:space="0" w:color="auto"/>
              <w:bottom w:val="single" w:sz="4" w:space="0" w:color="auto"/>
              <w:right w:val="single" w:sz="4" w:space="0" w:color="auto"/>
            </w:tcBorders>
            <w:shd w:val="clear" w:color="000000" w:fill="FFFFFF"/>
            <w:vAlign w:val="center"/>
            <w:hideMark/>
          </w:tcPr>
          <w:p w14:paraId="13B49FD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5695" w:type="dxa"/>
            <w:tcBorders>
              <w:top w:val="nil"/>
              <w:left w:val="nil"/>
              <w:bottom w:val="single" w:sz="4" w:space="0" w:color="auto"/>
              <w:right w:val="single" w:sz="4" w:space="0" w:color="auto"/>
            </w:tcBorders>
            <w:shd w:val="clear" w:color="000000" w:fill="FFFFFF"/>
            <w:vAlign w:val="center"/>
            <w:hideMark/>
          </w:tcPr>
          <w:p w14:paraId="1365B19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61" w:type="dxa"/>
            <w:tcBorders>
              <w:top w:val="nil"/>
              <w:left w:val="nil"/>
              <w:bottom w:val="single" w:sz="4" w:space="0" w:color="auto"/>
              <w:right w:val="single" w:sz="4" w:space="0" w:color="auto"/>
            </w:tcBorders>
            <w:shd w:val="clear" w:color="000000" w:fill="FFFFFF"/>
            <w:vAlign w:val="center"/>
            <w:hideMark/>
          </w:tcPr>
          <w:p w14:paraId="3F5B7CB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973" w:type="dxa"/>
            <w:tcBorders>
              <w:top w:val="nil"/>
              <w:left w:val="nil"/>
              <w:bottom w:val="single" w:sz="4" w:space="0" w:color="auto"/>
              <w:right w:val="single" w:sz="4" w:space="0" w:color="auto"/>
            </w:tcBorders>
            <w:shd w:val="clear" w:color="000000" w:fill="FFFFFF"/>
            <w:vAlign w:val="center"/>
            <w:hideMark/>
          </w:tcPr>
          <w:p w14:paraId="33CC90E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4</w:t>
            </w:r>
          </w:p>
        </w:tc>
        <w:tc>
          <w:tcPr>
            <w:tcW w:w="1162" w:type="dxa"/>
            <w:tcBorders>
              <w:top w:val="nil"/>
              <w:left w:val="nil"/>
              <w:bottom w:val="single" w:sz="4" w:space="0" w:color="auto"/>
              <w:right w:val="single" w:sz="4" w:space="0" w:color="auto"/>
            </w:tcBorders>
            <w:vAlign w:val="center"/>
            <w:hideMark/>
          </w:tcPr>
          <w:p w14:paraId="49DF197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5</w:t>
            </w:r>
          </w:p>
        </w:tc>
        <w:tc>
          <w:tcPr>
            <w:tcW w:w="1279" w:type="dxa"/>
            <w:tcBorders>
              <w:top w:val="nil"/>
              <w:left w:val="nil"/>
              <w:bottom w:val="single" w:sz="4" w:space="0" w:color="auto"/>
              <w:right w:val="single" w:sz="4" w:space="0" w:color="auto"/>
            </w:tcBorders>
            <w:vAlign w:val="center"/>
            <w:hideMark/>
          </w:tcPr>
          <w:p w14:paraId="0EE11BF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6</w:t>
            </w:r>
          </w:p>
        </w:tc>
        <w:tc>
          <w:tcPr>
            <w:tcW w:w="222" w:type="dxa"/>
            <w:vAlign w:val="center"/>
            <w:hideMark/>
          </w:tcPr>
          <w:p w14:paraId="6CFA8082" w14:textId="77777777" w:rsidR="001A556C" w:rsidRPr="001F5593" w:rsidRDefault="001A556C" w:rsidP="001630C9">
            <w:pPr>
              <w:rPr>
                <w:sz w:val="20"/>
                <w:szCs w:val="20"/>
              </w:rPr>
            </w:pPr>
          </w:p>
        </w:tc>
      </w:tr>
      <w:tr w:rsidR="001A556C" w:rsidRPr="001F5593" w14:paraId="3C4D6450" w14:textId="77777777" w:rsidTr="001A556C">
        <w:trPr>
          <w:trHeight w:val="252"/>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409DF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F832F7" w14:textId="77777777" w:rsidR="001A556C" w:rsidRPr="001F5593" w:rsidRDefault="001A556C" w:rsidP="001630C9">
            <w:pPr>
              <w:jc w:val="center"/>
              <w:rPr>
                <w:rFonts w:ascii="Arial LatArm" w:hAnsi="Arial LatArm" w:cs="Arial"/>
                <w:b/>
                <w:bCs/>
                <w:color w:val="000000"/>
                <w:sz w:val="16"/>
                <w:szCs w:val="16"/>
                <w:u w:val="single"/>
              </w:rPr>
            </w:pPr>
            <w:r w:rsidRPr="001F5593">
              <w:rPr>
                <w:rFonts w:ascii="Arial LatArm" w:hAnsi="Arial LatArm" w:cs="Arial"/>
                <w:b/>
                <w:bCs/>
                <w:color w:val="000000"/>
                <w:sz w:val="16"/>
                <w:szCs w:val="16"/>
                <w:u w:val="single"/>
              </w:rPr>
              <w:t>ø³Ý¹Ù³Ý ³ßË³ï³ÝùÝ»ñ</w:t>
            </w:r>
            <w:r w:rsidRPr="001F5593">
              <w:rPr>
                <w:rFonts w:ascii="Arial LatArm" w:hAnsi="Arial LatArm" w:cs="Arial"/>
                <w:b/>
                <w:bCs/>
                <w:color w:val="000000"/>
                <w:sz w:val="16"/>
                <w:szCs w:val="16"/>
                <w:u w:val="single"/>
              </w:rPr>
              <w:br/>
            </w:r>
            <w:r w:rsidRPr="001F5593">
              <w:rPr>
                <w:rFonts w:ascii="Calibri" w:hAnsi="Calibri" w:cs="Calibri"/>
                <w:b/>
                <w:bCs/>
                <w:color w:val="000000"/>
                <w:sz w:val="16"/>
                <w:szCs w:val="16"/>
                <w:u w:val="single"/>
              </w:rPr>
              <w:t>Демонтажные</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работы</w:t>
            </w:r>
          </w:p>
        </w:tc>
        <w:tc>
          <w:tcPr>
            <w:tcW w:w="66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C816B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1BE39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F6D66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1.29</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8CBA7B"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222" w:type="dxa"/>
            <w:vAlign w:val="center"/>
            <w:hideMark/>
          </w:tcPr>
          <w:p w14:paraId="26DB0B4E" w14:textId="77777777" w:rsidR="001A556C" w:rsidRPr="001F5593" w:rsidRDefault="001A556C" w:rsidP="001630C9">
            <w:pPr>
              <w:rPr>
                <w:sz w:val="20"/>
                <w:szCs w:val="20"/>
              </w:rPr>
            </w:pPr>
          </w:p>
        </w:tc>
      </w:tr>
      <w:tr w:rsidR="001A556C" w:rsidRPr="001F5593" w14:paraId="514CCA8D"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00E14A7"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73AF800" w14:textId="77777777" w:rsidR="001A556C" w:rsidRPr="001F5593" w:rsidRDefault="001A556C" w:rsidP="001630C9">
            <w:pPr>
              <w:rPr>
                <w:rFonts w:ascii="Arial LatArm" w:hAnsi="Arial LatArm" w:cs="Arial"/>
                <w:b/>
                <w:bCs/>
                <w:color w:val="000000"/>
                <w:sz w:val="16"/>
                <w:szCs w:val="16"/>
                <w:u w:val="single"/>
              </w:rPr>
            </w:pPr>
          </w:p>
        </w:tc>
        <w:tc>
          <w:tcPr>
            <w:tcW w:w="661" w:type="dxa"/>
            <w:vMerge/>
            <w:tcBorders>
              <w:top w:val="nil"/>
              <w:left w:val="single" w:sz="4" w:space="0" w:color="auto"/>
              <w:bottom w:val="single" w:sz="4" w:space="0" w:color="auto"/>
              <w:right w:val="single" w:sz="4" w:space="0" w:color="auto"/>
            </w:tcBorders>
            <w:vAlign w:val="center"/>
            <w:hideMark/>
          </w:tcPr>
          <w:p w14:paraId="6C48EDB8"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4D48B87"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8F9923C"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96BD99F"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98869BA" w14:textId="77777777" w:rsidR="001A556C" w:rsidRPr="001F5593" w:rsidRDefault="001A556C" w:rsidP="001630C9">
            <w:pPr>
              <w:jc w:val="center"/>
              <w:rPr>
                <w:rFonts w:ascii="Arial LatArm" w:hAnsi="Arial LatArm" w:cs="Arial"/>
                <w:color w:val="000000"/>
                <w:sz w:val="20"/>
                <w:szCs w:val="20"/>
              </w:rPr>
            </w:pPr>
          </w:p>
        </w:tc>
      </w:tr>
      <w:tr w:rsidR="001A556C" w:rsidRPr="001F5593" w14:paraId="3C625C09"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A037617"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1D6154A" w14:textId="77777777" w:rsidR="001A556C" w:rsidRPr="001F5593" w:rsidRDefault="001A556C" w:rsidP="001630C9">
            <w:pPr>
              <w:rPr>
                <w:rFonts w:ascii="Arial LatArm" w:hAnsi="Arial LatArm" w:cs="Arial"/>
                <w:b/>
                <w:bCs/>
                <w:color w:val="000000"/>
                <w:sz w:val="16"/>
                <w:szCs w:val="16"/>
                <w:u w:val="single"/>
              </w:rPr>
            </w:pPr>
          </w:p>
        </w:tc>
        <w:tc>
          <w:tcPr>
            <w:tcW w:w="661" w:type="dxa"/>
            <w:vMerge/>
            <w:tcBorders>
              <w:top w:val="nil"/>
              <w:left w:val="single" w:sz="4" w:space="0" w:color="auto"/>
              <w:bottom w:val="single" w:sz="4" w:space="0" w:color="auto"/>
              <w:right w:val="single" w:sz="4" w:space="0" w:color="auto"/>
            </w:tcBorders>
            <w:vAlign w:val="center"/>
            <w:hideMark/>
          </w:tcPr>
          <w:p w14:paraId="4CFB95EB"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AB330A2"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75DB600"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11C2791"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026D266" w14:textId="77777777" w:rsidR="001A556C" w:rsidRPr="001F5593" w:rsidRDefault="001A556C" w:rsidP="001630C9">
            <w:pPr>
              <w:rPr>
                <w:sz w:val="20"/>
                <w:szCs w:val="20"/>
              </w:rPr>
            </w:pPr>
          </w:p>
        </w:tc>
      </w:tr>
      <w:tr w:rsidR="001A556C" w:rsidRPr="001F5593" w14:paraId="2762206A"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4719BF7"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5790C47" w14:textId="77777777" w:rsidR="001A556C" w:rsidRPr="001F5593" w:rsidRDefault="001A556C" w:rsidP="001630C9">
            <w:pPr>
              <w:rPr>
                <w:rFonts w:ascii="Arial LatArm" w:hAnsi="Arial LatArm" w:cs="Arial"/>
                <w:b/>
                <w:bCs/>
                <w:color w:val="000000"/>
                <w:sz w:val="16"/>
                <w:szCs w:val="16"/>
                <w:u w:val="single"/>
              </w:rPr>
            </w:pPr>
          </w:p>
        </w:tc>
        <w:tc>
          <w:tcPr>
            <w:tcW w:w="661" w:type="dxa"/>
            <w:vMerge/>
            <w:tcBorders>
              <w:top w:val="nil"/>
              <w:left w:val="single" w:sz="4" w:space="0" w:color="auto"/>
              <w:bottom w:val="single" w:sz="4" w:space="0" w:color="auto"/>
              <w:right w:val="single" w:sz="4" w:space="0" w:color="auto"/>
            </w:tcBorders>
            <w:vAlign w:val="center"/>
            <w:hideMark/>
          </w:tcPr>
          <w:p w14:paraId="7FD8C672"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A420EA2"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3382336"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BAB9798"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0E39F46" w14:textId="77777777" w:rsidR="001A556C" w:rsidRPr="001F5593" w:rsidRDefault="001A556C" w:rsidP="001630C9">
            <w:pPr>
              <w:rPr>
                <w:sz w:val="20"/>
                <w:szCs w:val="20"/>
              </w:rPr>
            </w:pPr>
          </w:p>
        </w:tc>
      </w:tr>
      <w:tr w:rsidR="001A556C" w:rsidRPr="001F5593" w14:paraId="12AD3785"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82502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490915"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Մետաղական</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ցանկապատի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ապամոնտաժում</w:t>
            </w:r>
            <w:r w:rsidRPr="001F5593">
              <w:rPr>
                <w:rFonts w:ascii="Arial LatArm" w:hAnsi="Arial LatArm" w:cs="Arial"/>
                <w:color w:val="000000"/>
                <w:sz w:val="16"/>
                <w:szCs w:val="16"/>
              </w:rPr>
              <w:t xml:space="preserve"> </w:t>
            </w:r>
            <w:r w:rsidRPr="001F5593">
              <w:rPr>
                <w:rFonts w:ascii="Arial LatArm" w:hAnsi="Arial LatArm" w:cs="Arial"/>
                <w:color w:val="000000"/>
                <w:sz w:val="16"/>
                <w:szCs w:val="16"/>
              </w:rPr>
              <w:br/>
            </w:r>
            <w:r w:rsidRPr="001F5593">
              <w:rPr>
                <w:rFonts w:ascii="Calibri" w:hAnsi="Calibri" w:cs="Calibri"/>
                <w:color w:val="000000"/>
                <w:sz w:val="16"/>
                <w:szCs w:val="16"/>
              </w:rPr>
              <w:t>Демонтаж</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металлического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забора</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EE57A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r w:rsidRPr="001F5593">
              <w:rPr>
                <w:rFonts w:ascii="Calibri" w:hAnsi="Calibri" w:cs="Calibri"/>
                <w:color w:val="000000"/>
                <w:sz w:val="16"/>
                <w:szCs w:val="16"/>
              </w:rPr>
              <w:t>пм</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A5603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38.00000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69AAF9"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0.19000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D0EFBE"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7.22000</w:t>
            </w:r>
          </w:p>
        </w:tc>
        <w:tc>
          <w:tcPr>
            <w:tcW w:w="222" w:type="dxa"/>
            <w:vAlign w:val="center"/>
            <w:hideMark/>
          </w:tcPr>
          <w:p w14:paraId="1F8A2B56" w14:textId="77777777" w:rsidR="001A556C" w:rsidRPr="001F5593" w:rsidRDefault="001A556C" w:rsidP="001630C9">
            <w:pPr>
              <w:rPr>
                <w:sz w:val="20"/>
                <w:szCs w:val="20"/>
              </w:rPr>
            </w:pPr>
          </w:p>
        </w:tc>
      </w:tr>
      <w:tr w:rsidR="001A556C" w:rsidRPr="001F5593" w14:paraId="136CD097"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A37A26A"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635E7FB7"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B568D10"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26E62C7"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FD0161A"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CECCAEC"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331AAA8" w14:textId="77777777" w:rsidR="001A556C" w:rsidRPr="001F5593" w:rsidRDefault="001A556C" w:rsidP="001630C9">
            <w:pPr>
              <w:jc w:val="center"/>
              <w:rPr>
                <w:rFonts w:ascii="Arial LatArm" w:hAnsi="Arial LatArm" w:cs="Arial"/>
                <w:color w:val="000000"/>
                <w:sz w:val="20"/>
                <w:szCs w:val="20"/>
              </w:rPr>
            </w:pPr>
          </w:p>
        </w:tc>
      </w:tr>
      <w:tr w:rsidR="001A556C" w:rsidRPr="001F5593" w14:paraId="19798D38"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08AF75D"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E4081B3"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BBCA4D8"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F0CACD6"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44F7AB1"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8228FD2"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0F45BFB" w14:textId="77777777" w:rsidR="001A556C" w:rsidRPr="001F5593" w:rsidRDefault="001A556C" w:rsidP="001630C9">
            <w:pPr>
              <w:rPr>
                <w:sz w:val="20"/>
                <w:szCs w:val="20"/>
              </w:rPr>
            </w:pPr>
          </w:p>
        </w:tc>
      </w:tr>
      <w:tr w:rsidR="001A556C" w:rsidRPr="001F5593" w14:paraId="717C2ABB"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72B596F"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0512EB18"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1D19D2F"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187E706"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5B68793"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67C0DA8"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024DE98" w14:textId="77777777" w:rsidR="001A556C" w:rsidRPr="001F5593" w:rsidRDefault="001A556C" w:rsidP="001630C9">
            <w:pPr>
              <w:rPr>
                <w:sz w:val="20"/>
                <w:szCs w:val="20"/>
              </w:rPr>
            </w:pPr>
          </w:p>
        </w:tc>
      </w:tr>
      <w:tr w:rsidR="001A556C" w:rsidRPr="001F5593" w14:paraId="3533CD48"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804D0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170FFB"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Բետոնե</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հիմքերի</w:t>
            </w:r>
            <w:r w:rsidRPr="001F5593">
              <w:rPr>
                <w:rFonts w:ascii="Arial LatArm" w:hAnsi="Arial LatArm" w:cs="Arial"/>
                <w:color w:val="000000"/>
                <w:sz w:val="16"/>
                <w:szCs w:val="16"/>
              </w:rPr>
              <w:t>,</w:t>
            </w:r>
            <w:r w:rsidRPr="001F5593">
              <w:rPr>
                <w:rFonts w:ascii="Sylfaen" w:hAnsi="Sylfaen" w:cs="Sylfaen"/>
                <w:color w:val="000000"/>
                <w:sz w:val="16"/>
                <w:szCs w:val="16"/>
              </w:rPr>
              <w:t>հարթակների</w:t>
            </w:r>
            <w:r w:rsidRPr="001F5593">
              <w:rPr>
                <w:rFonts w:ascii="Arial LatArm" w:hAnsi="Arial LatArm" w:cs="Arial"/>
                <w:color w:val="000000"/>
                <w:sz w:val="16"/>
                <w:szCs w:val="16"/>
              </w:rPr>
              <w:t xml:space="preserve">  ù³Ý¹áõÙ </w:t>
            </w:r>
            <w:r w:rsidRPr="001F5593">
              <w:rPr>
                <w:rFonts w:ascii="Sylfaen" w:hAnsi="Sylfaen" w:cs="Sylfaen"/>
                <w:color w:val="000000"/>
                <w:sz w:val="16"/>
                <w:szCs w:val="16"/>
              </w:rPr>
              <w:t>մեխանիզմով</w:t>
            </w:r>
            <w:r w:rsidRPr="001F5593">
              <w:rPr>
                <w:rFonts w:ascii="Arial LatArm" w:hAnsi="Arial LatArm" w:cs="Arial"/>
                <w:color w:val="000000"/>
                <w:sz w:val="16"/>
                <w:szCs w:val="16"/>
              </w:rPr>
              <w:br/>
            </w:r>
            <w:r w:rsidRPr="001F5593">
              <w:rPr>
                <w:rFonts w:ascii="Calibri" w:hAnsi="Calibri" w:cs="Calibri"/>
                <w:color w:val="000000"/>
                <w:sz w:val="16"/>
                <w:szCs w:val="16"/>
              </w:rPr>
              <w:t>Демонтаж</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бетонных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фундаментов</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платформ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помощью</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механизма</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CCEA4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43597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2.65000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CBF741"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5.60000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D96E53"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14.84000</w:t>
            </w:r>
          </w:p>
        </w:tc>
        <w:tc>
          <w:tcPr>
            <w:tcW w:w="222" w:type="dxa"/>
            <w:vAlign w:val="center"/>
            <w:hideMark/>
          </w:tcPr>
          <w:p w14:paraId="1C6A4DB5" w14:textId="77777777" w:rsidR="001A556C" w:rsidRPr="001F5593" w:rsidRDefault="001A556C" w:rsidP="001630C9">
            <w:pPr>
              <w:rPr>
                <w:sz w:val="20"/>
                <w:szCs w:val="20"/>
              </w:rPr>
            </w:pPr>
          </w:p>
        </w:tc>
      </w:tr>
      <w:tr w:rsidR="001A556C" w:rsidRPr="001F5593" w14:paraId="12878EB4"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F57034C"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682640AA"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E8BB398"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0758F07"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8FD0450"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D9B6C2B"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E91982B" w14:textId="77777777" w:rsidR="001A556C" w:rsidRPr="001F5593" w:rsidRDefault="001A556C" w:rsidP="001630C9">
            <w:pPr>
              <w:jc w:val="center"/>
              <w:rPr>
                <w:rFonts w:ascii="Arial LatArm" w:hAnsi="Arial LatArm" w:cs="Arial"/>
                <w:color w:val="000000"/>
                <w:sz w:val="20"/>
                <w:szCs w:val="20"/>
              </w:rPr>
            </w:pPr>
          </w:p>
        </w:tc>
      </w:tr>
      <w:tr w:rsidR="001A556C" w:rsidRPr="001F5593" w14:paraId="7FABC195"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57A4423"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6E94EE1F"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27FFB65"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2DC2D54"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3C3CEFA"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9E81007"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6BBDA1F" w14:textId="77777777" w:rsidR="001A556C" w:rsidRPr="001F5593" w:rsidRDefault="001A556C" w:rsidP="001630C9">
            <w:pPr>
              <w:rPr>
                <w:sz w:val="20"/>
                <w:szCs w:val="20"/>
              </w:rPr>
            </w:pPr>
          </w:p>
        </w:tc>
      </w:tr>
      <w:tr w:rsidR="001A556C" w:rsidRPr="001F5593" w14:paraId="037AF4EC"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B2E67AA"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E4BCC62"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CECAD88"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ECA23C2"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BCA8BF0"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4675473"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B1F8695" w14:textId="77777777" w:rsidR="001A556C" w:rsidRPr="001F5593" w:rsidRDefault="001A556C" w:rsidP="001630C9">
            <w:pPr>
              <w:rPr>
                <w:sz w:val="20"/>
                <w:szCs w:val="20"/>
              </w:rPr>
            </w:pPr>
          </w:p>
        </w:tc>
      </w:tr>
      <w:tr w:rsidR="001A556C" w:rsidRPr="001F5593" w14:paraId="79FD05CF"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12BFB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51182F"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Բետոնե</w:t>
            </w:r>
            <w:r w:rsidRPr="001F5593">
              <w:rPr>
                <w:rFonts w:ascii="Arial LatArm" w:hAnsi="Arial LatArm" w:cs="Arial"/>
                <w:color w:val="000000"/>
                <w:sz w:val="16"/>
                <w:szCs w:val="16"/>
              </w:rPr>
              <w:t xml:space="preserve"> »½ñ³ù³ñ»ñÇ ³å³ÙáÝï³ÅáõÙ </w:t>
            </w:r>
            <w:r w:rsidRPr="001F5593">
              <w:rPr>
                <w:rFonts w:ascii="Sylfaen" w:hAnsi="Sylfaen" w:cs="Sylfaen"/>
                <w:color w:val="000000"/>
                <w:sz w:val="16"/>
                <w:szCs w:val="16"/>
              </w:rPr>
              <w:t>մեխանիզմով</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µ»ïáÝ»</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ÑÇÙùáí</w:t>
            </w:r>
            <w:r w:rsidRPr="001F5593">
              <w:rPr>
                <w:rFonts w:ascii="Arial LatArm" w:hAnsi="Arial LatArm" w:cs="Arial"/>
                <w:color w:val="000000"/>
                <w:sz w:val="16"/>
                <w:szCs w:val="16"/>
              </w:rPr>
              <w:t>/</w:t>
            </w:r>
            <w:r w:rsidRPr="001F5593">
              <w:rPr>
                <w:rFonts w:ascii="Arial LatArm" w:hAnsi="Arial LatArm" w:cs="Arial"/>
                <w:color w:val="000000"/>
                <w:sz w:val="16"/>
                <w:szCs w:val="16"/>
              </w:rPr>
              <w:br/>
            </w:r>
            <w:r w:rsidRPr="001F5593">
              <w:rPr>
                <w:rFonts w:ascii="Calibri" w:hAnsi="Calibri" w:cs="Calibri"/>
                <w:color w:val="000000"/>
                <w:sz w:val="16"/>
                <w:szCs w:val="16"/>
              </w:rPr>
              <w:t>Демонтаж</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бетонных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бордюров</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помощью</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механизма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бетонным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основанием</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199AF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r w:rsidRPr="001F5593">
              <w:rPr>
                <w:rFonts w:ascii="Calibri" w:hAnsi="Calibri" w:cs="Calibri"/>
                <w:color w:val="000000"/>
                <w:sz w:val="16"/>
                <w:szCs w:val="16"/>
              </w:rPr>
              <w:t>пм</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5AD20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37.00000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38C171"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0.40000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61F6E6"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14.80000</w:t>
            </w:r>
          </w:p>
        </w:tc>
        <w:tc>
          <w:tcPr>
            <w:tcW w:w="222" w:type="dxa"/>
            <w:vAlign w:val="center"/>
            <w:hideMark/>
          </w:tcPr>
          <w:p w14:paraId="6449B04A" w14:textId="77777777" w:rsidR="001A556C" w:rsidRPr="001F5593" w:rsidRDefault="001A556C" w:rsidP="001630C9">
            <w:pPr>
              <w:rPr>
                <w:sz w:val="20"/>
                <w:szCs w:val="20"/>
              </w:rPr>
            </w:pPr>
          </w:p>
        </w:tc>
      </w:tr>
      <w:tr w:rsidR="001A556C" w:rsidRPr="001F5593" w14:paraId="6BD5C5F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AD4CADC"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50775315"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CBB1B88"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11BEE27"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78BF50F"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F44FE57"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4DE364B" w14:textId="77777777" w:rsidR="001A556C" w:rsidRPr="001F5593" w:rsidRDefault="001A556C" w:rsidP="001630C9">
            <w:pPr>
              <w:jc w:val="center"/>
              <w:rPr>
                <w:rFonts w:ascii="Arial LatArm" w:hAnsi="Arial LatArm" w:cs="Arial"/>
                <w:color w:val="000000"/>
                <w:sz w:val="20"/>
                <w:szCs w:val="20"/>
              </w:rPr>
            </w:pPr>
          </w:p>
        </w:tc>
      </w:tr>
      <w:tr w:rsidR="001A556C" w:rsidRPr="001F5593" w14:paraId="0684F5F4"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317A192"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C9E0A9F"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60A5287"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50CCA94"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6C458D1"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5904DF3"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C0B3F36" w14:textId="77777777" w:rsidR="001A556C" w:rsidRPr="001F5593" w:rsidRDefault="001A556C" w:rsidP="001630C9">
            <w:pPr>
              <w:rPr>
                <w:sz w:val="20"/>
                <w:szCs w:val="20"/>
              </w:rPr>
            </w:pPr>
          </w:p>
        </w:tc>
      </w:tr>
      <w:tr w:rsidR="001A556C" w:rsidRPr="001F5593" w14:paraId="42D8B37B"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5DC4485"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5E3D629A"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3FCA84D"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ED18390"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6B1133E"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23BE287"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E6E26F0" w14:textId="77777777" w:rsidR="001A556C" w:rsidRPr="001F5593" w:rsidRDefault="001A556C" w:rsidP="001630C9">
            <w:pPr>
              <w:rPr>
                <w:sz w:val="20"/>
                <w:szCs w:val="20"/>
              </w:rPr>
            </w:pPr>
          </w:p>
        </w:tc>
      </w:tr>
      <w:tr w:rsidR="001A556C" w:rsidRPr="001F5593" w14:paraId="4A3B2886"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6A5DE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4</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A18086"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Գոյություն</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ունեցող</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բետոնյա</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հենապատի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վրայից</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տուֆե</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պատի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քանդում</w:t>
            </w:r>
            <w:r w:rsidRPr="001F5593">
              <w:rPr>
                <w:rFonts w:ascii="Arial LatArm" w:hAnsi="Arial LatArm" w:cs="Arial"/>
                <w:color w:val="000000"/>
                <w:sz w:val="16"/>
                <w:szCs w:val="16"/>
              </w:rPr>
              <w:br/>
            </w:r>
            <w:r w:rsidRPr="001F5593">
              <w:rPr>
                <w:rFonts w:ascii="Calibri" w:hAnsi="Calibri" w:cs="Calibri"/>
                <w:color w:val="000000"/>
                <w:sz w:val="16"/>
                <w:szCs w:val="16"/>
              </w:rPr>
              <w:t>Демонтаж</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стены</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из</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туфа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возведенной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над</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существующей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бетонной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подпорной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стеной</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CC561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0FA02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5.20000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7FABF1"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1.28000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F42A2C"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6.65600</w:t>
            </w:r>
          </w:p>
        </w:tc>
        <w:tc>
          <w:tcPr>
            <w:tcW w:w="222" w:type="dxa"/>
            <w:vAlign w:val="center"/>
            <w:hideMark/>
          </w:tcPr>
          <w:p w14:paraId="5D02A9DB" w14:textId="77777777" w:rsidR="001A556C" w:rsidRPr="001F5593" w:rsidRDefault="001A556C" w:rsidP="001630C9">
            <w:pPr>
              <w:rPr>
                <w:sz w:val="20"/>
                <w:szCs w:val="20"/>
              </w:rPr>
            </w:pPr>
          </w:p>
        </w:tc>
      </w:tr>
      <w:tr w:rsidR="001A556C" w:rsidRPr="001F5593" w14:paraId="25552F7A"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A8E8115"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27FAEBC1"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0331EE2"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434A0CA"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2093350"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60233F2"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D8F8104" w14:textId="77777777" w:rsidR="001A556C" w:rsidRPr="001F5593" w:rsidRDefault="001A556C" w:rsidP="001630C9">
            <w:pPr>
              <w:jc w:val="center"/>
              <w:rPr>
                <w:rFonts w:ascii="Arial LatArm" w:hAnsi="Arial LatArm" w:cs="Arial"/>
                <w:color w:val="000000"/>
                <w:sz w:val="20"/>
                <w:szCs w:val="20"/>
              </w:rPr>
            </w:pPr>
          </w:p>
        </w:tc>
      </w:tr>
      <w:tr w:rsidR="001A556C" w:rsidRPr="001F5593" w14:paraId="34936025"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00B1790"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5493CAA6"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4D22C41"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DF88D4F"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351E56B"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7DB0BEC"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9650C3C" w14:textId="77777777" w:rsidR="001A556C" w:rsidRPr="001F5593" w:rsidRDefault="001A556C" w:rsidP="001630C9">
            <w:pPr>
              <w:rPr>
                <w:sz w:val="20"/>
                <w:szCs w:val="20"/>
              </w:rPr>
            </w:pPr>
          </w:p>
        </w:tc>
      </w:tr>
      <w:tr w:rsidR="001A556C" w:rsidRPr="001F5593" w14:paraId="3577A6D8"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4DC3925"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5F8901C7"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616181F"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8A81529"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3408CB4"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E62A1D0"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8E6B342" w14:textId="77777777" w:rsidR="001A556C" w:rsidRPr="001F5593" w:rsidRDefault="001A556C" w:rsidP="001630C9">
            <w:pPr>
              <w:rPr>
                <w:sz w:val="20"/>
                <w:szCs w:val="20"/>
              </w:rPr>
            </w:pPr>
          </w:p>
        </w:tc>
      </w:tr>
      <w:tr w:rsidR="001A556C" w:rsidRPr="001F5593" w14:paraId="46EFD4BC" w14:textId="77777777" w:rsidTr="001A556C">
        <w:trPr>
          <w:trHeight w:val="379"/>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488B5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5</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15EDB4"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Գ</w:t>
            </w:r>
            <w:r w:rsidRPr="001F5593">
              <w:rPr>
                <w:rFonts w:ascii="Arial LatArm" w:hAnsi="Arial LatArm" w:cs="Arial LatArm"/>
                <w:color w:val="000000"/>
                <w:sz w:val="16"/>
                <w:szCs w:val="16"/>
              </w:rPr>
              <w:t>ñáõÝïÇ</w:t>
            </w:r>
            <w:r w:rsidRPr="001F5593">
              <w:rPr>
                <w:rFonts w:ascii="Arial LatArm" w:hAnsi="Arial LatArm" w:cs="Arial"/>
                <w:color w:val="000000"/>
                <w:sz w:val="16"/>
                <w:szCs w:val="16"/>
              </w:rPr>
              <w:t xml:space="preserve"> Ùß³ÏáõÙ </w:t>
            </w:r>
            <w:r w:rsidRPr="001F5593">
              <w:rPr>
                <w:rFonts w:ascii="Sylfaen" w:hAnsi="Sylfaen" w:cs="Sylfaen"/>
                <w:color w:val="000000"/>
                <w:sz w:val="16"/>
                <w:szCs w:val="16"/>
              </w:rPr>
              <w:t>մեխանիզմով</w:t>
            </w:r>
            <w:r w:rsidRPr="001F5593">
              <w:rPr>
                <w:rFonts w:ascii="Arial LatArm" w:hAnsi="Arial LatArm" w:cs="Arial"/>
                <w:color w:val="000000"/>
                <w:sz w:val="16"/>
                <w:szCs w:val="16"/>
              </w:rPr>
              <w:t>/</w:t>
            </w:r>
            <w:r w:rsidRPr="001F5593">
              <w:rPr>
                <w:rFonts w:ascii="Sylfaen" w:hAnsi="Sylfaen" w:cs="Sylfaen"/>
                <w:color w:val="000000"/>
                <w:sz w:val="16"/>
                <w:szCs w:val="16"/>
              </w:rPr>
              <w:t>հողի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շերտի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հանույթ</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շին</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աղբի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հավաքում</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ÇÝùÝ³Ã³÷</w:t>
            </w:r>
            <w:r w:rsidRPr="001F5593">
              <w:rPr>
                <w:rFonts w:ascii="Arial LatArm" w:hAnsi="Arial LatArm" w:cs="Arial"/>
                <w:color w:val="000000"/>
                <w:sz w:val="16"/>
                <w:szCs w:val="16"/>
              </w:rPr>
              <w:t xml:space="preserve"> Ù»ù»Ý³Ý»ñÇ íñ³ µ³ñÓ»Éáí</w:t>
            </w:r>
            <w:r w:rsidRPr="001F5593">
              <w:rPr>
                <w:rFonts w:ascii="Arial LatArm" w:hAnsi="Arial LatArm" w:cs="Arial"/>
                <w:color w:val="000000"/>
                <w:sz w:val="16"/>
                <w:szCs w:val="16"/>
              </w:rPr>
              <w:br/>
            </w:r>
            <w:r w:rsidRPr="001F5593">
              <w:rPr>
                <w:rFonts w:ascii="Calibri" w:hAnsi="Calibri" w:cs="Calibri"/>
                <w:color w:val="000000"/>
                <w:sz w:val="16"/>
                <w:szCs w:val="16"/>
              </w:rPr>
              <w:t>Обработка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почвы</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механическим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способом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выемка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грунта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сбор</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строительных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отходов</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погрузка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в</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самосвалы</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4D0A9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69B90B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60.30000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0C1BEC"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0.87000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97D2E0"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52.46100</w:t>
            </w:r>
          </w:p>
        </w:tc>
        <w:tc>
          <w:tcPr>
            <w:tcW w:w="222" w:type="dxa"/>
            <w:vAlign w:val="center"/>
            <w:hideMark/>
          </w:tcPr>
          <w:p w14:paraId="4B81A04F" w14:textId="77777777" w:rsidR="001A556C" w:rsidRPr="001F5593" w:rsidRDefault="001A556C" w:rsidP="001630C9">
            <w:pPr>
              <w:rPr>
                <w:sz w:val="20"/>
                <w:szCs w:val="20"/>
              </w:rPr>
            </w:pPr>
          </w:p>
        </w:tc>
      </w:tr>
      <w:tr w:rsidR="001A556C" w:rsidRPr="001F5593" w14:paraId="3C24BA2B" w14:textId="77777777" w:rsidTr="001A556C">
        <w:trPr>
          <w:trHeight w:val="379"/>
        </w:trPr>
        <w:tc>
          <w:tcPr>
            <w:tcW w:w="448" w:type="dxa"/>
            <w:vMerge/>
            <w:tcBorders>
              <w:top w:val="nil"/>
              <w:left w:val="single" w:sz="4" w:space="0" w:color="auto"/>
              <w:bottom w:val="single" w:sz="4" w:space="0" w:color="auto"/>
              <w:right w:val="single" w:sz="4" w:space="0" w:color="auto"/>
            </w:tcBorders>
            <w:vAlign w:val="center"/>
            <w:hideMark/>
          </w:tcPr>
          <w:p w14:paraId="79C1088F"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D725519"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637A9BA"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07711F9"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2F94949"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07D4878"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151D9FF" w14:textId="77777777" w:rsidR="001A556C" w:rsidRPr="001F5593" w:rsidRDefault="001A556C" w:rsidP="001630C9">
            <w:pPr>
              <w:jc w:val="center"/>
              <w:rPr>
                <w:rFonts w:ascii="Arial LatArm" w:hAnsi="Arial LatArm" w:cs="Arial"/>
                <w:color w:val="000000"/>
                <w:sz w:val="20"/>
                <w:szCs w:val="20"/>
              </w:rPr>
            </w:pPr>
          </w:p>
        </w:tc>
      </w:tr>
      <w:tr w:rsidR="001A556C" w:rsidRPr="001F5593" w14:paraId="7DF006A2" w14:textId="77777777" w:rsidTr="001A556C">
        <w:trPr>
          <w:trHeight w:val="379"/>
        </w:trPr>
        <w:tc>
          <w:tcPr>
            <w:tcW w:w="448" w:type="dxa"/>
            <w:vMerge/>
            <w:tcBorders>
              <w:top w:val="nil"/>
              <w:left w:val="single" w:sz="4" w:space="0" w:color="auto"/>
              <w:bottom w:val="single" w:sz="4" w:space="0" w:color="auto"/>
              <w:right w:val="single" w:sz="4" w:space="0" w:color="auto"/>
            </w:tcBorders>
            <w:vAlign w:val="center"/>
            <w:hideMark/>
          </w:tcPr>
          <w:p w14:paraId="6806D5BE"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6942C252"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125BDFF"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FF6C34A"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8AEDE0E"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7896F58"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E81358C" w14:textId="77777777" w:rsidR="001A556C" w:rsidRPr="001F5593" w:rsidRDefault="001A556C" w:rsidP="001630C9">
            <w:pPr>
              <w:rPr>
                <w:sz w:val="20"/>
                <w:szCs w:val="20"/>
              </w:rPr>
            </w:pPr>
          </w:p>
        </w:tc>
      </w:tr>
      <w:tr w:rsidR="001A556C" w:rsidRPr="001F5593" w14:paraId="0F1D07B3" w14:textId="77777777" w:rsidTr="001A556C">
        <w:trPr>
          <w:trHeight w:val="379"/>
        </w:trPr>
        <w:tc>
          <w:tcPr>
            <w:tcW w:w="448" w:type="dxa"/>
            <w:vMerge/>
            <w:tcBorders>
              <w:top w:val="nil"/>
              <w:left w:val="single" w:sz="4" w:space="0" w:color="auto"/>
              <w:bottom w:val="single" w:sz="4" w:space="0" w:color="auto"/>
              <w:right w:val="single" w:sz="4" w:space="0" w:color="auto"/>
            </w:tcBorders>
            <w:vAlign w:val="center"/>
            <w:hideMark/>
          </w:tcPr>
          <w:p w14:paraId="7C3B7FB1"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119E9979"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C72674A"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BF13B6E"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081B19F"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A87DF40"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98C86D3" w14:textId="77777777" w:rsidR="001A556C" w:rsidRPr="001F5593" w:rsidRDefault="001A556C" w:rsidP="001630C9">
            <w:pPr>
              <w:rPr>
                <w:sz w:val="20"/>
                <w:szCs w:val="20"/>
              </w:rPr>
            </w:pPr>
          </w:p>
        </w:tc>
      </w:tr>
      <w:tr w:rsidR="001A556C" w:rsidRPr="001F5593" w14:paraId="7CC9C4A5"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BD169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6</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18CABD"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Գ</w:t>
            </w:r>
            <w:r w:rsidRPr="001F5593">
              <w:rPr>
                <w:rFonts w:ascii="Arial LatArm" w:hAnsi="Arial LatArm" w:cs="Arial LatArm"/>
                <w:color w:val="000000"/>
                <w:sz w:val="16"/>
                <w:szCs w:val="16"/>
              </w:rPr>
              <w:t>ñáõÝïÇ</w:t>
            </w:r>
            <w:r w:rsidRPr="001F5593">
              <w:rPr>
                <w:rFonts w:ascii="Arial LatArm" w:hAnsi="Arial LatArm" w:cs="Arial"/>
                <w:color w:val="000000"/>
                <w:sz w:val="16"/>
                <w:szCs w:val="16"/>
              </w:rPr>
              <w:t xml:space="preserve"> Ùß³ÏáõÙ Ó»éùáí</w:t>
            </w:r>
            <w:r w:rsidRPr="001F5593">
              <w:rPr>
                <w:rFonts w:ascii="Arial LatArm" w:hAnsi="Arial LatArm" w:cs="Arial"/>
                <w:color w:val="000000"/>
                <w:sz w:val="16"/>
                <w:szCs w:val="16"/>
              </w:rPr>
              <w:br/>
            </w:r>
            <w:r w:rsidRPr="001F5593">
              <w:rPr>
                <w:rFonts w:ascii="Calibri" w:hAnsi="Calibri" w:cs="Calibri"/>
                <w:color w:val="000000"/>
                <w:sz w:val="16"/>
                <w:szCs w:val="16"/>
              </w:rPr>
              <w:t>Ручная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обработка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почвы</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26A8B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23A8E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6.80000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13B51B"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3.47000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17AB25"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23.59600</w:t>
            </w:r>
          </w:p>
        </w:tc>
        <w:tc>
          <w:tcPr>
            <w:tcW w:w="222" w:type="dxa"/>
            <w:vAlign w:val="center"/>
            <w:hideMark/>
          </w:tcPr>
          <w:p w14:paraId="010D7839" w14:textId="77777777" w:rsidR="001A556C" w:rsidRPr="001F5593" w:rsidRDefault="001A556C" w:rsidP="001630C9">
            <w:pPr>
              <w:rPr>
                <w:sz w:val="20"/>
                <w:szCs w:val="20"/>
              </w:rPr>
            </w:pPr>
          </w:p>
        </w:tc>
      </w:tr>
      <w:tr w:rsidR="001A556C" w:rsidRPr="001F5593" w14:paraId="229D8AF3"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389F902"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F22ABE6"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0297F28"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2FFEAE3"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EE2D9A2"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FC40D85"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F476FEB" w14:textId="77777777" w:rsidR="001A556C" w:rsidRPr="001F5593" w:rsidRDefault="001A556C" w:rsidP="001630C9">
            <w:pPr>
              <w:jc w:val="center"/>
              <w:rPr>
                <w:rFonts w:ascii="Arial LatArm" w:hAnsi="Arial LatArm" w:cs="Arial"/>
                <w:color w:val="000000"/>
                <w:sz w:val="20"/>
                <w:szCs w:val="20"/>
              </w:rPr>
            </w:pPr>
          </w:p>
        </w:tc>
      </w:tr>
      <w:tr w:rsidR="001A556C" w:rsidRPr="001F5593" w14:paraId="13F66FDE"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0E85A6E"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CE1F2BF"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32A597C"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AB7CA8E"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7E281A1"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793C160"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A6E4915" w14:textId="77777777" w:rsidR="001A556C" w:rsidRPr="001F5593" w:rsidRDefault="001A556C" w:rsidP="001630C9">
            <w:pPr>
              <w:rPr>
                <w:sz w:val="20"/>
                <w:szCs w:val="20"/>
              </w:rPr>
            </w:pPr>
          </w:p>
        </w:tc>
      </w:tr>
      <w:tr w:rsidR="001A556C" w:rsidRPr="001F5593" w14:paraId="7692FF4D"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02E44D4"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A136729"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5696A56"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82121F0"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A1FAC9B"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C2DADE5"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F750022" w14:textId="77777777" w:rsidR="001A556C" w:rsidRPr="001F5593" w:rsidRDefault="001A556C" w:rsidP="001630C9">
            <w:pPr>
              <w:rPr>
                <w:sz w:val="20"/>
                <w:szCs w:val="20"/>
              </w:rPr>
            </w:pPr>
          </w:p>
        </w:tc>
      </w:tr>
      <w:tr w:rsidR="001A556C" w:rsidRPr="001F5593" w14:paraId="5533B12C"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591CF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7</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BA0507"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Գրունտի</w:t>
            </w:r>
            <w:r w:rsidRPr="001F5593">
              <w:rPr>
                <w:rFonts w:ascii="Arial LatArm" w:hAnsi="Arial LatArm" w:cs="Arial"/>
                <w:color w:val="000000"/>
                <w:sz w:val="16"/>
                <w:szCs w:val="16"/>
              </w:rPr>
              <w:t xml:space="preserve"> ï»Õ³÷áËáõÙ </w:t>
            </w:r>
            <w:r w:rsidRPr="001F5593">
              <w:rPr>
                <w:rFonts w:ascii="Sylfaen" w:hAnsi="Sylfaen" w:cs="Sylfaen"/>
                <w:color w:val="000000"/>
                <w:sz w:val="16"/>
                <w:szCs w:val="16"/>
              </w:rPr>
              <w:t>աղբավայր</w:t>
            </w:r>
            <w:r w:rsidRPr="001F5593">
              <w:rPr>
                <w:rFonts w:ascii="Arial LatArm" w:hAnsi="Arial LatArm" w:cs="Arial"/>
                <w:color w:val="000000"/>
                <w:sz w:val="16"/>
                <w:szCs w:val="16"/>
              </w:rPr>
              <w:br w:type="page"/>
            </w:r>
            <w:r w:rsidRPr="001F5593">
              <w:rPr>
                <w:rFonts w:ascii="Calibri" w:hAnsi="Calibri" w:cs="Calibri"/>
                <w:color w:val="000000"/>
                <w:sz w:val="16"/>
                <w:szCs w:val="16"/>
              </w:rPr>
              <w:t>Транспортировка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грунта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свалку</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5FC5B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type="page"/>
            </w:r>
            <w:r w:rsidRPr="001F5593">
              <w:rPr>
                <w:rFonts w:ascii="Calibri" w:hAnsi="Calibri" w:cs="Calibri"/>
                <w:color w:val="000000"/>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3011F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72.40000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2DCB2F"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1.19000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D8821E"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86.15600</w:t>
            </w:r>
          </w:p>
        </w:tc>
        <w:tc>
          <w:tcPr>
            <w:tcW w:w="222" w:type="dxa"/>
            <w:vAlign w:val="center"/>
            <w:hideMark/>
          </w:tcPr>
          <w:p w14:paraId="5404BF82" w14:textId="77777777" w:rsidR="001A556C" w:rsidRPr="001F5593" w:rsidRDefault="001A556C" w:rsidP="001630C9">
            <w:pPr>
              <w:rPr>
                <w:sz w:val="20"/>
                <w:szCs w:val="20"/>
              </w:rPr>
            </w:pPr>
          </w:p>
        </w:tc>
      </w:tr>
      <w:tr w:rsidR="001A556C" w:rsidRPr="001F5593" w14:paraId="726649B6"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B20C1BF"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2B59147"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A934947"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F6F05A1"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137CD5A"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4CDC3B1"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4D960E1" w14:textId="77777777" w:rsidR="001A556C" w:rsidRPr="001F5593" w:rsidRDefault="001A556C" w:rsidP="001630C9">
            <w:pPr>
              <w:jc w:val="center"/>
              <w:rPr>
                <w:rFonts w:ascii="Arial LatArm" w:hAnsi="Arial LatArm" w:cs="Arial"/>
                <w:color w:val="000000"/>
                <w:sz w:val="20"/>
                <w:szCs w:val="20"/>
              </w:rPr>
            </w:pPr>
          </w:p>
        </w:tc>
      </w:tr>
      <w:tr w:rsidR="001A556C" w:rsidRPr="001F5593" w14:paraId="0DDD065F"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926D13D"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135F065"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D54275C"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076D801"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A496133"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C22BC44"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B9D5544" w14:textId="77777777" w:rsidR="001A556C" w:rsidRPr="001F5593" w:rsidRDefault="001A556C" w:rsidP="001630C9">
            <w:pPr>
              <w:rPr>
                <w:sz w:val="20"/>
                <w:szCs w:val="20"/>
              </w:rPr>
            </w:pPr>
          </w:p>
        </w:tc>
      </w:tr>
      <w:tr w:rsidR="001A556C" w:rsidRPr="001F5593" w14:paraId="28A50EC2"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34A16F1"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C5F10BC"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611FFCB"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B8F068E"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8FB6070"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EAF5CE9"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88C47A3" w14:textId="77777777" w:rsidR="001A556C" w:rsidRPr="001F5593" w:rsidRDefault="001A556C" w:rsidP="001630C9">
            <w:pPr>
              <w:rPr>
                <w:sz w:val="20"/>
                <w:szCs w:val="20"/>
              </w:rPr>
            </w:pPr>
          </w:p>
        </w:tc>
      </w:tr>
      <w:tr w:rsidR="001A556C" w:rsidRPr="001F5593" w14:paraId="0DFD7021" w14:textId="77777777" w:rsidTr="001A556C">
        <w:trPr>
          <w:trHeight w:val="33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33FA7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8</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1BDCA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ÞÇÝ. ³ÕµÇ Ñ³í³ùáõÙ, µ³ñÓáõÙ ÇÝùÝ³Ã³÷»ñÇ íñ³ »õ ï»Õ³÷áËáõÙ </w:t>
            </w:r>
            <w:r w:rsidRPr="001F5593">
              <w:rPr>
                <w:rFonts w:ascii="Sylfaen" w:hAnsi="Sylfaen" w:cs="Sylfaen"/>
                <w:color w:val="000000"/>
                <w:sz w:val="16"/>
                <w:szCs w:val="16"/>
              </w:rPr>
              <w:t>աղբավայր</w:t>
            </w:r>
            <w:r w:rsidRPr="001F5593">
              <w:rPr>
                <w:rFonts w:ascii="Arial LatArm" w:hAnsi="Arial LatArm" w:cs="Arial"/>
                <w:color w:val="000000"/>
                <w:sz w:val="16"/>
                <w:szCs w:val="16"/>
              </w:rPr>
              <w:br/>
            </w:r>
            <w:r w:rsidRPr="001F5593">
              <w:rPr>
                <w:rFonts w:ascii="Calibri" w:hAnsi="Calibri" w:cs="Calibri"/>
                <w:color w:val="000000"/>
                <w:sz w:val="16"/>
                <w:szCs w:val="16"/>
              </w:rPr>
              <w:t>Сбор</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строительных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отходов</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погрузка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в</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самосвалы</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транспортировка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свалку</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EDBCF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76A9E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16.80000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607416"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2.46000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5224D2"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41.32800</w:t>
            </w:r>
          </w:p>
        </w:tc>
        <w:tc>
          <w:tcPr>
            <w:tcW w:w="222" w:type="dxa"/>
            <w:vAlign w:val="center"/>
            <w:hideMark/>
          </w:tcPr>
          <w:p w14:paraId="7E5B41EF" w14:textId="77777777" w:rsidR="001A556C" w:rsidRPr="001F5593" w:rsidRDefault="001A556C" w:rsidP="001630C9">
            <w:pPr>
              <w:rPr>
                <w:sz w:val="20"/>
                <w:szCs w:val="20"/>
              </w:rPr>
            </w:pPr>
          </w:p>
        </w:tc>
      </w:tr>
      <w:tr w:rsidR="001A556C" w:rsidRPr="001F5593" w14:paraId="1DF06DE8" w14:textId="77777777" w:rsidTr="001A556C">
        <w:trPr>
          <w:trHeight w:val="330"/>
        </w:trPr>
        <w:tc>
          <w:tcPr>
            <w:tcW w:w="448" w:type="dxa"/>
            <w:vMerge/>
            <w:tcBorders>
              <w:top w:val="nil"/>
              <w:left w:val="single" w:sz="4" w:space="0" w:color="auto"/>
              <w:bottom w:val="single" w:sz="4" w:space="0" w:color="auto"/>
              <w:right w:val="single" w:sz="4" w:space="0" w:color="auto"/>
            </w:tcBorders>
            <w:vAlign w:val="center"/>
            <w:hideMark/>
          </w:tcPr>
          <w:p w14:paraId="4EC350AB"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5FA902E"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87A094E"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CC3D1F3"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F5A1E3B"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F46BE28"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7FA0723" w14:textId="77777777" w:rsidR="001A556C" w:rsidRPr="001F5593" w:rsidRDefault="001A556C" w:rsidP="001630C9">
            <w:pPr>
              <w:jc w:val="center"/>
              <w:rPr>
                <w:rFonts w:ascii="Arial LatArm" w:hAnsi="Arial LatArm" w:cs="Arial"/>
                <w:color w:val="000000"/>
                <w:sz w:val="20"/>
                <w:szCs w:val="20"/>
              </w:rPr>
            </w:pPr>
          </w:p>
        </w:tc>
      </w:tr>
      <w:tr w:rsidR="001A556C" w:rsidRPr="001F5593" w14:paraId="36ECB97C" w14:textId="77777777" w:rsidTr="001A556C">
        <w:trPr>
          <w:trHeight w:val="330"/>
        </w:trPr>
        <w:tc>
          <w:tcPr>
            <w:tcW w:w="448" w:type="dxa"/>
            <w:vMerge/>
            <w:tcBorders>
              <w:top w:val="nil"/>
              <w:left w:val="single" w:sz="4" w:space="0" w:color="auto"/>
              <w:bottom w:val="single" w:sz="4" w:space="0" w:color="auto"/>
              <w:right w:val="single" w:sz="4" w:space="0" w:color="auto"/>
            </w:tcBorders>
            <w:vAlign w:val="center"/>
            <w:hideMark/>
          </w:tcPr>
          <w:p w14:paraId="2BB52CDB"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6086A3A6"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8410C32"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27D9B6D"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7C08675"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FF2F285"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64EC51D" w14:textId="77777777" w:rsidR="001A556C" w:rsidRPr="001F5593" w:rsidRDefault="001A556C" w:rsidP="001630C9">
            <w:pPr>
              <w:rPr>
                <w:sz w:val="20"/>
                <w:szCs w:val="20"/>
              </w:rPr>
            </w:pPr>
          </w:p>
        </w:tc>
      </w:tr>
      <w:tr w:rsidR="001A556C" w:rsidRPr="001F5593" w14:paraId="16D3DA37" w14:textId="77777777" w:rsidTr="001A556C">
        <w:trPr>
          <w:trHeight w:val="330"/>
        </w:trPr>
        <w:tc>
          <w:tcPr>
            <w:tcW w:w="448" w:type="dxa"/>
            <w:vMerge/>
            <w:tcBorders>
              <w:top w:val="nil"/>
              <w:left w:val="single" w:sz="4" w:space="0" w:color="auto"/>
              <w:bottom w:val="single" w:sz="4" w:space="0" w:color="auto"/>
              <w:right w:val="single" w:sz="4" w:space="0" w:color="auto"/>
            </w:tcBorders>
            <w:vAlign w:val="center"/>
            <w:hideMark/>
          </w:tcPr>
          <w:p w14:paraId="32949C9E"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0A4939AF"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636B1B6"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B4C635D"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C8CD53A"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1DD0861"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7976A3F" w14:textId="77777777" w:rsidR="001A556C" w:rsidRPr="001F5593" w:rsidRDefault="001A556C" w:rsidP="001630C9">
            <w:pPr>
              <w:rPr>
                <w:sz w:val="20"/>
                <w:szCs w:val="20"/>
              </w:rPr>
            </w:pPr>
          </w:p>
        </w:tc>
      </w:tr>
      <w:tr w:rsidR="001A556C" w:rsidRPr="001F5593" w14:paraId="51F70902"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86735F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DCE6F1"/>
            <w:vAlign w:val="center"/>
            <w:hideMark/>
          </w:tcPr>
          <w:p w14:paraId="0A8E113C"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Ընդամենը</w:t>
            </w:r>
            <w:r w:rsidRPr="001F5593">
              <w:rPr>
                <w:rFonts w:ascii="Arial LatArm" w:hAnsi="Arial LatArm" w:cs="Arial"/>
                <w:b/>
                <w:bCs/>
                <w:color w:val="000000"/>
                <w:sz w:val="16"/>
                <w:szCs w:val="16"/>
              </w:rPr>
              <w:br/>
            </w:r>
            <w:r w:rsidRPr="001F5593">
              <w:rPr>
                <w:rFonts w:ascii="Calibri" w:hAnsi="Calibri" w:cs="Calibri"/>
                <w:b/>
                <w:bCs/>
                <w:color w:val="000000"/>
                <w:sz w:val="16"/>
                <w:szCs w:val="16"/>
              </w:rPr>
              <w:t>Итого</w:t>
            </w:r>
          </w:p>
        </w:tc>
        <w:tc>
          <w:tcPr>
            <w:tcW w:w="66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737EFB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7F4B6F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521C205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1C124237"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247.05700</w:t>
            </w:r>
          </w:p>
        </w:tc>
        <w:tc>
          <w:tcPr>
            <w:tcW w:w="222" w:type="dxa"/>
            <w:vAlign w:val="center"/>
            <w:hideMark/>
          </w:tcPr>
          <w:p w14:paraId="0382F4D4" w14:textId="77777777" w:rsidR="001A556C" w:rsidRPr="001F5593" w:rsidRDefault="001A556C" w:rsidP="001630C9">
            <w:pPr>
              <w:rPr>
                <w:sz w:val="20"/>
                <w:szCs w:val="20"/>
              </w:rPr>
            </w:pPr>
          </w:p>
        </w:tc>
      </w:tr>
      <w:tr w:rsidR="001A556C" w:rsidRPr="001F5593" w14:paraId="65F29C3B"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D218113"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5961663B"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89BC558"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AEE87A0"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BD5E9FB"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87E0865"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0614C5BD" w14:textId="77777777" w:rsidR="001A556C" w:rsidRPr="001F5593" w:rsidRDefault="001A556C" w:rsidP="001630C9">
            <w:pPr>
              <w:jc w:val="center"/>
              <w:rPr>
                <w:rFonts w:ascii="Arial LatArm" w:hAnsi="Arial LatArm" w:cs="Arial"/>
                <w:b/>
                <w:bCs/>
                <w:color w:val="000000"/>
                <w:sz w:val="16"/>
                <w:szCs w:val="16"/>
              </w:rPr>
            </w:pPr>
          </w:p>
        </w:tc>
      </w:tr>
      <w:tr w:rsidR="001A556C" w:rsidRPr="001F5593" w14:paraId="6D8C1DC8"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7606298"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7B32EEC"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01BD512"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6C9FC5C"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DE35A1F"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605251C"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1E6D98D0" w14:textId="77777777" w:rsidR="001A556C" w:rsidRPr="001F5593" w:rsidRDefault="001A556C" w:rsidP="001630C9">
            <w:pPr>
              <w:rPr>
                <w:sz w:val="20"/>
                <w:szCs w:val="20"/>
              </w:rPr>
            </w:pPr>
          </w:p>
        </w:tc>
      </w:tr>
      <w:tr w:rsidR="001A556C" w:rsidRPr="001F5593" w14:paraId="5CFA2A4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35F60AB"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6D0C3FE2"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9FBB10C"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7C3DB39"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FBDE695"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343C9E8"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1AA592B7" w14:textId="77777777" w:rsidR="001A556C" w:rsidRPr="001F5593" w:rsidRDefault="001A556C" w:rsidP="001630C9">
            <w:pPr>
              <w:rPr>
                <w:sz w:val="20"/>
                <w:szCs w:val="20"/>
              </w:rPr>
            </w:pPr>
          </w:p>
        </w:tc>
      </w:tr>
      <w:tr w:rsidR="001A556C" w:rsidRPr="001F5593" w14:paraId="79F3618E"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433ED2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DCE6F1"/>
            <w:vAlign w:val="center"/>
            <w:hideMark/>
          </w:tcPr>
          <w:p w14:paraId="571E06CC"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Տոկոսը</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ամբողջի</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համեմատ</w:t>
            </w:r>
            <w:r w:rsidRPr="001F5593">
              <w:rPr>
                <w:rFonts w:ascii="Arial LatArm" w:hAnsi="Arial LatArm" w:cs="Arial"/>
                <w:b/>
                <w:bCs/>
                <w:color w:val="000000"/>
                <w:sz w:val="16"/>
                <w:szCs w:val="16"/>
              </w:rPr>
              <w:br/>
            </w:r>
            <w:r w:rsidRPr="001F5593">
              <w:rPr>
                <w:rFonts w:ascii="Calibri" w:hAnsi="Calibri" w:cs="Calibri"/>
                <w:b/>
                <w:bCs/>
                <w:color w:val="000000"/>
                <w:sz w:val="16"/>
                <w:szCs w:val="16"/>
              </w:rPr>
              <w:t>Процент</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по</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сравнению</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целым</w:t>
            </w:r>
          </w:p>
        </w:tc>
        <w:tc>
          <w:tcPr>
            <w:tcW w:w="66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5F7B63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B15803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02E3C47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6F431F0"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1.20%</w:t>
            </w:r>
          </w:p>
        </w:tc>
        <w:tc>
          <w:tcPr>
            <w:tcW w:w="222" w:type="dxa"/>
            <w:vAlign w:val="center"/>
            <w:hideMark/>
          </w:tcPr>
          <w:p w14:paraId="112CACF1" w14:textId="77777777" w:rsidR="001A556C" w:rsidRPr="001F5593" w:rsidRDefault="001A556C" w:rsidP="001630C9">
            <w:pPr>
              <w:rPr>
                <w:sz w:val="20"/>
                <w:szCs w:val="20"/>
              </w:rPr>
            </w:pPr>
          </w:p>
        </w:tc>
      </w:tr>
      <w:tr w:rsidR="001A556C" w:rsidRPr="001F5593" w14:paraId="1CE9126F"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8F273C9"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58508869"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48E0C4C"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87A8584"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F6104DA"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803E841"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68F1BCE8" w14:textId="77777777" w:rsidR="001A556C" w:rsidRPr="001F5593" w:rsidRDefault="001A556C" w:rsidP="001630C9">
            <w:pPr>
              <w:jc w:val="center"/>
              <w:rPr>
                <w:rFonts w:ascii="Arial LatArm" w:hAnsi="Arial LatArm" w:cs="Arial"/>
                <w:b/>
                <w:bCs/>
                <w:color w:val="000000"/>
                <w:sz w:val="16"/>
                <w:szCs w:val="16"/>
              </w:rPr>
            </w:pPr>
          </w:p>
        </w:tc>
      </w:tr>
      <w:tr w:rsidR="001A556C" w:rsidRPr="001F5593" w14:paraId="7B121926"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474F35B"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05A8CB65"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78F934B"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A128787"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3E6135E"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C81E85F"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5EBC5B94" w14:textId="77777777" w:rsidR="001A556C" w:rsidRPr="001F5593" w:rsidRDefault="001A556C" w:rsidP="001630C9">
            <w:pPr>
              <w:rPr>
                <w:sz w:val="20"/>
                <w:szCs w:val="20"/>
              </w:rPr>
            </w:pPr>
          </w:p>
        </w:tc>
      </w:tr>
      <w:tr w:rsidR="001A556C" w:rsidRPr="001F5593" w14:paraId="6D5BAFBF"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05BC596"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5BB7CBDB"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5146B86"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B6DC92C"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DCB807D"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30D1DA4"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1936FB84" w14:textId="77777777" w:rsidR="001A556C" w:rsidRPr="001F5593" w:rsidRDefault="001A556C" w:rsidP="001630C9">
            <w:pPr>
              <w:rPr>
                <w:sz w:val="20"/>
                <w:szCs w:val="20"/>
              </w:rPr>
            </w:pPr>
          </w:p>
        </w:tc>
      </w:tr>
      <w:tr w:rsidR="001A556C" w:rsidRPr="00BE2FBB" w14:paraId="23FA8250"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72267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39F18E" w14:textId="77777777" w:rsidR="001A556C" w:rsidRPr="001F5593" w:rsidRDefault="001A556C" w:rsidP="001630C9">
            <w:pPr>
              <w:jc w:val="center"/>
              <w:rPr>
                <w:rFonts w:ascii="Arial LatArm" w:hAnsi="Arial LatArm" w:cs="Arial"/>
                <w:b/>
                <w:bCs/>
                <w:color w:val="000000"/>
                <w:sz w:val="16"/>
                <w:szCs w:val="16"/>
                <w:u w:val="single"/>
              </w:rPr>
            </w:pPr>
            <w:r w:rsidRPr="001F5593">
              <w:rPr>
                <w:rFonts w:ascii="Arial LatArm" w:hAnsi="Arial LatArm" w:cs="Arial"/>
                <w:b/>
                <w:bCs/>
                <w:color w:val="000000"/>
                <w:sz w:val="16"/>
                <w:szCs w:val="16"/>
                <w:u w:val="single"/>
              </w:rPr>
              <w:t>Î³éáõóáÕ³Ï³Ý ³ßË³ï³ÝùÝ»ñ</w:t>
            </w:r>
            <w:r w:rsidRPr="001F5593">
              <w:rPr>
                <w:rFonts w:ascii="Arial LatArm" w:hAnsi="Arial LatArm" w:cs="Arial"/>
                <w:b/>
                <w:bCs/>
                <w:color w:val="000000"/>
                <w:sz w:val="16"/>
                <w:szCs w:val="16"/>
                <w:u w:val="single"/>
              </w:rPr>
              <w:br/>
            </w:r>
            <w:r w:rsidRPr="001F5593">
              <w:rPr>
                <w:rFonts w:ascii="Calibri" w:hAnsi="Calibri" w:cs="Calibri"/>
                <w:b/>
                <w:bCs/>
                <w:color w:val="000000"/>
                <w:sz w:val="16"/>
                <w:szCs w:val="16"/>
                <w:u w:val="single"/>
              </w:rPr>
              <w:t>Строительные</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работы</w:t>
            </w:r>
          </w:p>
        </w:tc>
        <w:tc>
          <w:tcPr>
            <w:tcW w:w="66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0F49E1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61B97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14CD4B"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147F87"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222" w:type="dxa"/>
            <w:vAlign w:val="center"/>
            <w:hideMark/>
          </w:tcPr>
          <w:p w14:paraId="116D2A40" w14:textId="77777777" w:rsidR="001A556C" w:rsidRPr="001F5593" w:rsidRDefault="001A556C" w:rsidP="001630C9">
            <w:pPr>
              <w:rPr>
                <w:sz w:val="20"/>
                <w:szCs w:val="20"/>
              </w:rPr>
            </w:pPr>
          </w:p>
        </w:tc>
      </w:tr>
      <w:tr w:rsidR="001A556C" w:rsidRPr="00BE2FBB" w14:paraId="2D936F8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C65FF38"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FFCDE1C" w14:textId="77777777" w:rsidR="001A556C" w:rsidRPr="001F5593" w:rsidRDefault="001A556C" w:rsidP="001630C9">
            <w:pPr>
              <w:rPr>
                <w:rFonts w:ascii="Arial LatArm" w:hAnsi="Arial LatArm" w:cs="Arial"/>
                <w:b/>
                <w:bCs/>
                <w:color w:val="000000"/>
                <w:sz w:val="16"/>
                <w:szCs w:val="16"/>
                <w:u w:val="single"/>
              </w:rPr>
            </w:pPr>
          </w:p>
        </w:tc>
        <w:tc>
          <w:tcPr>
            <w:tcW w:w="661" w:type="dxa"/>
            <w:vMerge/>
            <w:tcBorders>
              <w:top w:val="nil"/>
              <w:left w:val="single" w:sz="4" w:space="0" w:color="auto"/>
              <w:bottom w:val="single" w:sz="4" w:space="0" w:color="000000"/>
              <w:right w:val="single" w:sz="4" w:space="0" w:color="auto"/>
            </w:tcBorders>
            <w:vAlign w:val="center"/>
            <w:hideMark/>
          </w:tcPr>
          <w:p w14:paraId="32E1BF0D"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96B1843"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C8E8135"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1FF90F1"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4683A5B" w14:textId="77777777" w:rsidR="001A556C" w:rsidRPr="001F5593" w:rsidRDefault="001A556C" w:rsidP="001630C9">
            <w:pPr>
              <w:jc w:val="center"/>
              <w:rPr>
                <w:rFonts w:ascii="Arial LatArm" w:hAnsi="Arial LatArm" w:cs="Arial"/>
                <w:color w:val="000000"/>
                <w:sz w:val="20"/>
                <w:szCs w:val="20"/>
              </w:rPr>
            </w:pPr>
          </w:p>
        </w:tc>
      </w:tr>
      <w:tr w:rsidR="001A556C" w:rsidRPr="00BE2FBB" w14:paraId="40595586"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C29756B"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2D8A3D46" w14:textId="77777777" w:rsidR="001A556C" w:rsidRPr="001F5593" w:rsidRDefault="001A556C" w:rsidP="001630C9">
            <w:pPr>
              <w:rPr>
                <w:rFonts w:ascii="Arial LatArm" w:hAnsi="Arial LatArm" w:cs="Arial"/>
                <w:b/>
                <w:bCs/>
                <w:color w:val="000000"/>
                <w:sz w:val="16"/>
                <w:szCs w:val="16"/>
                <w:u w:val="single"/>
              </w:rPr>
            </w:pPr>
          </w:p>
        </w:tc>
        <w:tc>
          <w:tcPr>
            <w:tcW w:w="661" w:type="dxa"/>
            <w:vMerge/>
            <w:tcBorders>
              <w:top w:val="nil"/>
              <w:left w:val="single" w:sz="4" w:space="0" w:color="auto"/>
              <w:bottom w:val="single" w:sz="4" w:space="0" w:color="000000"/>
              <w:right w:val="single" w:sz="4" w:space="0" w:color="auto"/>
            </w:tcBorders>
            <w:vAlign w:val="center"/>
            <w:hideMark/>
          </w:tcPr>
          <w:p w14:paraId="2B5D7123"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ACA02DD"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2DCA622"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5DE5BFE"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E7BD9A5" w14:textId="77777777" w:rsidR="001A556C" w:rsidRPr="001F5593" w:rsidRDefault="001A556C" w:rsidP="001630C9">
            <w:pPr>
              <w:rPr>
                <w:sz w:val="20"/>
                <w:szCs w:val="20"/>
              </w:rPr>
            </w:pPr>
          </w:p>
        </w:tc>
      </w:tr>
      <w:tr w:rsidR="001A556C" w:rsidRPr="00BE2FBB" w14:paraId="06F3B82B"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E32D391"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EEB2C01" w14:textId="77777777" w:rsidR="001A556C" w:rsidRPr="001F5593" w:rsidRDefault="001A556C" w:rsidP="001630C9">
            <w:pPr>
              <w:rPr>
                <w:rFonts w:ascii="Arial LatArm" w:hAnsi="Arial LatArm" w:cs="Arial"/>
                <w:b/>
                <w:bCs/>
                <w:color w:val="000000"/>
                <w:sz w:val="16"/>
                <w:szCs w:val="16"/>
                <w:u w:val="single"/>
              </w:rPr>
            </w:pPr>
          </w:p>
        </w:tc>
        <w:tc>
          <w:tcPr>
            <w:tcW w:w="661" w:type="dxa"/>
            <w:vMerge/>
            <w:tcBorders>
              <w:top w:val="nil"/>
              <w:left w:val="single" w:sz="4" w:space="0" w:color="auto"/>
              <w:bottom w:val="single" w:sz="4" w:space="0" w:color="000000"/>
              <w:right w:val="single" w:sz="4" w:space="0" w:color="auto"/>
            </w:tcBorders>
            <w:vAlign w:val="center"/>
            <w:hideMark/>
          </w:tcPr>
          <w:p w14:paraId="5F040365"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8031C26"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A5BAB34"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9C3DC15"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9DEE493" w14:textId="77777777" w:rsidR="001A556C" w:rsidRPr="001F5593" w:rsidRDefault="001A556C" w:rsidP="001630C9">
            <w:pPr>
              <w:rPr>
                <w:sz w:val="20"/>
                <w:szCs w:val="20"/>
              </w:rPr>
            </w:pPr>
          </w:p>
        </w:tc>
      </w:tr>
      <w:tr w:rsidR="001A556C" w:rsidRPr="00BE2FBB" w14:paraId="0C1EBDB0" w14:textId="77777777" w:rsidTr="001A556C">
        <w:trPr>
          <w:trHeight w:val="379"/>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ECF82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3F8C249" w14:textId="77777777" w:rsidR="001A556C" w:rsidRPr="001F5593" w:rsidRDefault="001A556C" w:rsidP="001630C9">
            <w:pPr>
              <w:jc w:val="center"/>
              <w:rPr>
                <w:rFonts w:ascii="Arial LatArm" w:hAnsi="Arial LatArm" w:cs="Arial"/>
                <w:b/>
                <w:bCs/>
                <w:color w:val="000000"/>
                <w:sz w:val="16"/>
                <w:szCs w:val="16"/>
                <w:u w:val="single"/>
              </w:rPr>
            </w:pPr>
            <w:r w:rsidRPr="001F5593">
              <w:rPr>
                <w:rFonts w:ascii="Arial LatArm" w:hAnsi="Arial LatArm" w:cs="Arial"/>
                <w:b/>
                <w:bCs/>
                <w:color w:val="000000"/>
                <w:sz w:val="16"/>
                <w:szCs w:val="16"/>
                <w:u w:val="single"/>
              </w:rPr>
              <w:t>´³½³Éï» »½ñ³ù³ñ»ñÇ ï»Õ³¹ñáõÙ 200x100 ÙÙ ã³÷»ñáí /</w:t>
            </w:r>
            <w:r w:rsidRPr="001F5593">
              <w:rPr>
                <w:rFonts w:ascii="Sylfaen" w:hAnsi="Sylfaen" w:cs="Sylfaen"/>
                <w:b/>
                <w:bCs/>
                <w:color w:val="000000"/>
                <w:sz w:val="16"/>
                <w:szCs w:val="16"/>
                <w:u w:val="single"/>
              </w:rPr>
              <w:t>բետոնե</w:t>
            </w:r>
            <w:r w:rsidRPr="001F5593">
              <w:rPr>
                <w:rFonts w:ascii="Arial LatArm" w:hAnsi="Arial LatArm" w:cs="Arial"/>
                <w:b/>
                <w:bCs/>
                <w:color w:val="000000"/>
                <w:sz w:val="16"/>
                <w:szCs w:val="16"/>
                <w:u w:val="single"/>
              </w:rPr>
              <w:t xml:space="preserve"> </w:t>
            </w:r>
            <w:r w:rsidRPr="001F5593">
              <w:rPr>
                <w:rFonts w:ascii="Sylfaen" w:hAnsi="Sylfaen" w:cs="Sylfaen"/>
                <w:b/>
                <w:bCs/>
                <w:color w:val="000000"/>
                <w:sz w:val="16"/>
                <w:szCs w:val="16"/>
                <w:u w:val="single"/>
              </w:rPr>
              <w:t>հիմքով</w:t>
            </w:r>
            <w:r w:rsidRPr="001F5593">
              <w:rPr>
                <w:rFonts w:ascii="Arial LatArm" w:hAnsi="Arial LatArm" w:cs="Arial"/>
                <w:b/>
                <w:bCs/>
                <w:color w:val="000000"/>
                <w:sz w:val="16"/>
                <w:szCs w:val="16"/>
                <w:u w:val="single"/>
              </w:rPr>
              <w:t>/-</w:t>
            </w:r>
            <w:r w:rsidRPr="001F5593">
              <w:rPr>
                <w:rFonts w:ascii="Sylfaen" w:hAnsi="Sylfaen" w:cs="Sylfaen"/>
                <w:b/>
                <w:bCs/>
                <w:color w:val="000000"/>
                <w:sz w:val="16"/>
                <w:szCs w:val="16"/>
                <w:u w:val="single"/>
              </w:rPr>
              <w:t>եզրերը</w:t>
            </w:r>
            <w:r w:rsidRPr="001F5593">
              <w:rPr>
                <w:rFonts w:ascii="Arial LatArm" w:hAnsi="Arial LatArm" w:cs="Arial"/>
                <w:b/>
                <w:bCs/>
                <w:color w:val="000000"/>
                <w:sz w:val="16"/>
                <w:szCs w:val="16"/>
                <w:u w:val="single"/>
              </w:rPr>
              <w:t xml:space="preserve"> </w:t>
            </w:r>
            <w:r w:rsidRPr="001F5593">
              <w:rPr>
                <w:rFonts w:ascii="Sylfaen" w:hAnsi="Sylfaen" w:cs="Sylfaen"/>
                <w:b/>
                <w:bCs/>
                <w:color w:val="000000"/>
                <w:sz w:val="16"/>
                <w:szCs w:val="16"/>
                <w:u w:val="single"/>
              </w:rPr>
              <w:t>մշակված</w:t>
            </w:r>
            <w:r w:rsidRPr="001F5593">
              <w:rPr>
                <w:rFonts w:ascii="Arial LatArm" w:hAnsi="Arial LatArm" w:cs="Arial"/>
                <w:b/>
                <w:bCs/>
                <w:color w:val="000000"/>
                <w:sz w:val="16"/>
                <w:szCs w:val="16"/>
                <w:u w:val="single"/>
              </w:rPr>
              <w:br/>
            </w:r>
            <w:r w:rsidRPr="001F5593">
              <w:rPr>
                <w:rFonts w:ascii="Calibri" w:hAnsi="Calibri" w:cs="Calibri"/>
                <w:b/>
                <w:bCs/>
                <w:color w:val="000000"/>
                <w:sz w:val="16"/>
                <w:szCs w:val="16"/>
                <w:u w:val="single"/>
              </w:rPr>
              <w:t>Укладка</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базальтовых</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бордюрных</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камней</w:t>
            </w:r>
            <w:r w:rsidRPr="001F5593">
              <w:rPr>
                <w:rFonts w:ascii="Arial LatArm" w:hAnsi="Arial LatArm" w:cs="Arial"/>
                <w:b/>
                <w:bCs/>
                <w:color w:val="000000"/>
                <w:sz w:val="16"/>
                <w:szCs w:val="16"/>
                <w:u w:val="single"/>
              </w:rPr>
              <w:t xml:space="preserve"> 200x100 </w:t>
            </w:r>
            <w:r w:rsidRPr="001F5593">
              <w:rPr>
                <w:rFonts w:ascii="Calibri" w:hAnsi="Calibri" w:cs="Calibri"/>
                <w:b/>
                <w:bCs/>
                <w:color w:val="000000"/>
                <w:sz w:val="16"/>
                <w:szCs w:val="16"/>
                <w:u w:val="single"/>
              </w:rPr>
              <w:t>мм</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бетонное</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основание</w:t>
            </w:r>
            <w:r w:rsidRPr="001F5593">
              <w:rPr>
                <w:rFonts w:ascii="Arial LatArm" w:hAnsi="Arial LatArm" w:cs="Arial"/>
                <w:b/>
                <w:bCs/>
                <w:color w:val="000000"/>
                <w:sz w:val="16"/>
                <w:szCs w:val="16"/>
                <w:u w:val="single"/>
              </w:rPr>
              <w:t xml:space="preserve">/ - </w:t>
            </w:r>
            <w:r w:rsidRPr="001F5593">
              <w:rPr>
                <w:rFonts w:ascii="Calibri" w:hAnsi="Calibri" w:cs="Calibri"/>
                <w:b/>
                <w:bCs/>
                <w:color w:val="000000"/>
                <w:sz w:val="16"/>
                <w:szCs w:val="16"/>
                <w:u w:val="single"/>
              </w:rPr>
              <w:t>обработка</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краев</w:t>
            </w:r>
            <w:r w:rsidRPr="001F5593">
              <w:rPr>
                <w:rFonts w:ascii="Arial LatArm" w:hAnsi="Arial LatArm" w:cs="Arial"/>
                <w:b/>
                <w:bCs/>
                <w:color w:val="000000"/>
                <w:sz w:val="16"/>
                <w:szCs w:val="16"/>
                <w:u w:val="single"/>
              </w:rPr>
              <w:t>.</w:t>
            </w:r>
          </w:p>
        </w:tc>
        <w:tc>
          <w:tcPr>
            <w:tcW w:w="66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9426DB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7807C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CF58A0"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87CB5E"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222" w:type="dxa"/>
            <w:vAlign w:val="center"/>
            <w:hideMark/>
          </w:tcPr>
          <w:p w14:paraId="20919570" w14:textId="77777777" w:rsidR="001A556C" w:rsidRPr="001F5593" w:rsidRDefault="001A556C" w:rsidP="001630C9">
            <w:pPr>
              <w:rPr>
                <w:sz w:val="20"/>
                <w:szCs w:val="20"/>
              </w:rPr>
            </w:pPr>
          </w:p>
        </w:tc>
      </w:tr>
      <w:tr w:rsidR="001A556C" w:rsidRPr="00BE2FBB" w14:paraId="76404ED5" w14:textId="77777777" w:rsidTr="001A556C">
        <w:trPr>
          <w:trHeight w:val="379"/>
        </w:trPr>
        <w:tc>
          <w:tcPr>
            <w:tcW w:w="448" w:type="dxa"/>
            <w:vMerge/>
            <w:tcBorders>
              <w:top w:val="nil"/>
              <w:left w:val="single" w:sz="4" w:space="0" w:color="auto"/>
              <w:bottom w:val="single" w:sz="4" w:space="0" w:color="auto"/>
              <w:right w:val="single" w:sz="4" w:space="0" w:color="auto"/>
            </w:tcBorders>
            <w:vAlign w:val="center"/>
            <w:hideMark/>
          </w:tcPr>
          <w:p w14:paraId="125FADCE"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7B9B7965" w14:textId="77777777" w:rsidR="001A556C" w:rsidRPr="001F5593" w:rsidRDefault="001A556C" w:rsidP="001630C9">
            <w:pPr>
              <w:rPr>
                <w:rFonts w:ascii="Arial LatArm" w:hAnsi="Arial LatArm" w:cs="Arial"/>
                <w:b/>
                <w:bCs/>
                <w:color w:val="000000"/>
                <w:sz w:val="16"/>
                <w:szCs w:val="16"/>
                <w:u w:val="single"/>
              </w:rPr>
            </w:pPr>
          </w:p>
        </w:tc>
        <w:tc>
          <w:tcPr>
            <w:tcW w:w="661" w:type="dxa"/>
            <w:vMerge/>
            <w:tcBorders>
              <w:top w:val="nil"/>
              <w:left w:val="single" w:sz="4" w:space="0" w:color="auto"/>
              <w:bottom w:val="single" w:sz="4" w:space="0" w:color="000000"/>
              <w:right w:val="single" w:sz="4" w:space="0" w:color="auto"/>
            </w:tcBorders>
            <w:vAlign w:val="center"/>
            <w:hideMark/>
          </w:tcPr>
          <w:p w14:paraId="168D156D"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D7BA248"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B0D7A06"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F0F1829"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11ED0E2" w14:textId="77777777" w:rsidR="001A556C" w:rsidRPr="001F5593" w:rsidRDefault="001A556C" w:rsidP="001630C9">
            <w:pPr>
              <w:jc w:val="center"/>
              <w:rPr>
                <w:rFonts w:ascii="Arial LatArm" w:hAnsi="Arial LatArm" w:cs="Arial"/>
                <w:color w:val="000000"/>
                <w:sz w:val="20"/>
                <w:szCs w:val="20"/>
              </w:rPr>
            </w:pPr>
          </w:p>
        </w:tc>
      </w:tr>
      <w:tr w:rsidR="001A556C" w:rsidRPr="00BE2FBB" w14:paraId="728070B2" w14:textId="77777777" w:rsidTr="001A556C">
        <w:trPr>
          <w:trHeight w:val="379"/>
        </w:trPr>
        <w:tc>
          <w:tcPr>
            <w:tcW w:w="448" w:type="dxa"/>
            <w:vMerge/>
            <w:tcBorders>
              <w:top w:val="nil"/>
              <w:left w:val="single" w:sz="4" w:space="0" w:color="auto"/>
              <w:bottom w:val="single" w:sz="4" w:space="0" w:color="auto"/>
              <w:right w:val="single" w:sz="4" w:space="0" w:color="auto"/>
            </w:tcBorders>
            <w:vAlign w:val="center"/>
            <w:hideMark/>
          </w:tcPr>
          <w:p w14:paraId="1C1D2E54"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26870430" w14:textId="77777777" w:rsidR="001A556C" w:rsidRPr="001F5593" w:rsidRDefault="001A556C" w:rsidP="001630C9">
            <w:pPr>
              <w:rPr>
                <w:rFonts w:ascii="Arial LatArm" w:hAnsi="Arial LatArm" w:cs="Arial"/>
                <w:b/>
                <w:bCs/>
                <w:color w:val="000000"/>
                <w:sz w:val="16"/>
                <w:szCs w:val="16"/>
                <w:u w:val="single"/>
              </w:rPr>
            </w:pPr>
          </w:p>
        </w:tc>
        <w:tc>
          <w:tcPr>
            <w:tcW w:w="661" w:type="dxa"/>
            <w:vMerge/>
            <w:tcBorders>
              <w:top w:val="nil"/>
              <w:left w:val="single" w:sz="4" w:space="0" w:color="auto"/>
              <w:bottom w:val="single" w:sz="4" w:space="0" w:color="000000"/>
              <w:right w:val="single" w:sz="4" w:space="0" w:color="auto"/>
            </w:tcBorders>
            <w:vAlign w:val="center"/>
            <w:hideMark/>
          </w:tcPr>
          <w:p w14:paraId="24B87DB4"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4BB3B2E"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DDA36EB"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7799BBB"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F581DE9" w14:textId="77777777" w:rsidR="001A556C" w:rsidRPr="001F5593" w:rsidRDefault="001A556C" w:rsidP="001630C9">
            <w:pPr>
              <w:rPr>
                <w:sz w:val="20"/>
                <w:szCs w:val="20"/>
              </w:rPr>
            </w:pPr>
          </w:p>
        </w:tc>
      </w:tr>
      <w:tr w:rsidR="001A556C" w:rsidRPr="00BE2FBB" w14:paraId="2A36C1BF" w14:textId="77777777" w:rsidTr="001A556C">
        <w:trPr>
          <w:trHeight w:val="379"/>
        </w:trPr>
        <w:tc>
          <w:tcPr>
            <w:tcW w:w="448" w:type="dxa"/>
            <w:vMerge/>
            <w:tcBorders>
              <w:top w:val="nil"/>
              <w:left w:val="single" w:sz="4" w:space="0" w:color="auto"/>
              <w:bottom w:val="single" w:sz="4" w:space="0" w:color="auto"/>
              <w:right w:val="single" w:sz="4" w:space="0" w:color="auto"/>
            </w:tcBorders>
            <w:vAlign w:val="center"/>
            <w:hideMark/>
          </w:tcPr>
          <w:p w14:paraId="44706303"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269337CB" w14:textId="77777777" w:rsidR="001A556C" w:rsidRPr="001F5593" w:rsidRDefault="001A556C" w:rsidP="001630C9">
            <w:pPr>
              <w:rPr>
                <w:rFonts w:ascii="Arial LatArm" w:hAnsi="Arial LatArm" w:cs="Arial"/>
                <w:b/>
                <w:bCs/>
                <w:color w:val="000000"/>
                <w:sz w:val="16"/>
                <w:szCs w:val="16"/>
                <w:u w:val="single"/>
              </w:rPr>
            </w:pPr>
          </w:p>
        </w:tc>
        <w:tc>
          <w:tcPr>
            <w:tcW w:w="661" w:type="dxa"/>
            <w:vMerge/>
            <w:tcBorders>
              <w:top w:val="nil"/>
              <w:left w:val="single" w:sz="4" w:space="0" w:color="auto"/>
              <w:bottom w:val="single" w:sz="4" w:space="0" w:color="000000"/>
              <w:right w:val="single" w:sz="4" w:space="0" w:color="auto"/>
            </w:tcBorders>
            <w:vAlign w:val="center"/>
            <w:hideMark/>
          </w:tcPr>
          <w:p w14:paraId="78D02815"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49E9674"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2FEBE7A"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1DE1C18"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0E8B363" w14:textId="77777777" w:rsidR="001A556C" w:rsidRPr="001F5593" w:rsidRDefault="001A556C" w:rsidP="001630C9">
            <w:pPr>
              <w:rPr>
                <w:sz w:val="20"/>
                <w:szCs w:val="20"/>
              </w:rPr>
            </w:pPr>
          </w:p>
        </w:tc>
      </w:tr>
      <w:tr w:rsidR="001A556C" w:rsidRPr="001F5593" w14:paraId="42A39126"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B37BB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56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D9D6E8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Ê×Ç Ý³Ë³å³ïñ³ëï³Ï³Ý ß»ñïÇ Çñ³Ï³Ý³óáõÙ 5ëÙ Ñ³ëïáõÃÛ³Ùµ</w:t>
            </w:r>
            <w:r w:rsidRPr="001F5593">
              <w:rPr>
                <w:rFonts w:ascii="Arial LatArm" w:hAnsi="Arial LatArm" w:cs="Arial"/>
                <w:color w:val="000000"/>
                <w:sz w:val="16"/>
                <w:szCs w:val="16"/>
              </w:rPr>
              <w:br/>
            </w:r>
            <w:r w:rsidRPr="001F5593">
              <w:rPr>
                <w:rFonts w:ascii="Calibri" w:hAnsi="Calibri" w:cs="Calibri"/>
                <w:color w:val="000000"/>
                <w:sz w:val="16"/>
                <w:szCs w:val="16"/>
              </w:rPr>
              <w:t>Нанесение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гравийного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подготовительного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слоя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толщиной</w:t>
            </w:r>
            <w:r w:rsidRPr="001F5593">
              <w:rPr>
                <w:rFonts w:ascii="Arial LatArm" w:hAnsi="Arial LatArm" w:cs="Arial"/>
                <w:color w:val="000000"/>
                <w:sz w:val="16"/>
                <w:szCs w:val="16"/>
              </w:rPr>
              <w:t xml:space="preserve"> 5 </w:t>
            </w:r>
            <w:r w:rsidRPr="001F5593">
              <w:rPr>
                <w:rFonts w:ascii="Calibri" w:hAnsi="Calibri" w:cs="Calibri"/>
                <w:color w:val="000000"/>
                <w:sz w:val="16"/>
                <w:szCs w:val="16"/>
              </w:rPr>
              <w:t>см</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A5E51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5392F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1.09000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39796C"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10.80000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F41BE5"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11.77200</w:t>
            </w:r>
          </w:p>
        </w:tc>
        <w:tc>
          <w:tcPr>
            <w:tcW w:w="222" w:type="dxa"/>
            <w:vAlign w:val="center"/>
            <w:hideMark/>
          </w:tcPr>
          <w:p w14:paraId="61DEFD2D" w14:textId="77777777" w:rsidR="001A556C" w:rsidRPr="001F5593" w:rsidRDefault="001A556C" w:rsidP="001630C9">
            <w:pPr>
              <w:rPr>
                <w:sz w:val="20"/>
                <w:szCs w:val="20"/>
              </w:rPr>
            </w:pPr>
          </w:p>
        </w:tc>
      </w:tr>
      <w:tr w:rsidR="001A556C" w:rsidRPr="001F5593" w14:paraId="517B8DEB"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8042491"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71FB8645"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95AFCBA"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29E488F"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D525962"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B3BF0B9"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58EC72C" w14:textId="77777777" w:rsidR="001A556C" w:rsidRPr="001F5593" w:rsidRDefault="001A556C" w:rsidP="001630C9">
            <w:pPr>
              <w:jc w:val="center"/>
              <w:rPr>
                <w:rFonts w:ascii="Arial LatArm" w:hAnsi="Arial LatArm" w:cs="Arial"/>
                <w:color w:val="000000"/>
                <w:sz w:val="20"/>
                <w:szCs w:val="20"/>
              </w:rPr>
            </w:pPr>
          </w:p>
        </w:tc>
      </w:tr>
      <w:tr w:rsidR="001A556C" w:rsidRPr="001F5593" w14:paraId="27E3CE02"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C004D49"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02A1A5FE"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E69A4CB"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5E3B6F9"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BEF33EB"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2A78075"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EF7EA4A" w14:textId="77777777" w:rsidR="001A556C" w:rsidRPr="001F5593" w:rsidRDefault="001A556C" w:rsidP="001630C9">
            <w:pPr>
              <w:rPr>
                <w:sz w:val="20"/>
                <w:szCs w:val="20"/>
              </w:rPr>
            </w:pPr>
          </w:p>
        </w:tc>
      </w:tr>
      <w:tr w:rsidR="001A556C" w:rsidRPr="001F5593" w14:paraId="00B3A9D7"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962F43F"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144106B5"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DAAFDDC"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3D9ABED"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0A5761F"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6B140A1"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9093143" w14:textId="77777777" w:rsidR="001A556C" w:rsidRPr="001F5593" w:rsidRDefault="001A556C" w:rsidP="001630C9">
            <w:pPr>
              <w:rPr>
                <w:sz w:val="20"/>
                <w:szCs w:val="20"/>
              </w:rPr>
            </w:pPr>
          </w:p>
        </w:tc>
      </w:tr>
      <w:tr w:rsidR="001A556C" w:rsidRPr="001F5593" w14:paraId="409E73DC" w14:textId="77777777" w:rsidTr="001A556C">
        <w:trPr>
          <w:trHeight w:val="33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87500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56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D1716B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´³½³Éï» »½ñ³ù³ñ»ñÇ ï»Õ³¹ñáõÙ 200x100 ÙÙ ã³÷»ñáí /</w:t>
            </w:r>
            <w:r w:rsidRPr="001F5593">
              <w:rPr>
                <w:rFonts w:ascii="Sylfaen" w:hAnsi="Sylfaen" w:cs="Sylfaen"/>
                <w:color w:val="000000"/>
                <w:sz w:val="16"/>
                <w:szCs w:val="16"/>
              </w:rPr>
              <w:t>բետոնե</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հիմքով</w:t>
            </w:r>
            <w:r w:rsidRPr="001F5593">
              <w:rPr>
                <w:rFonts w:ascii="Arial LatArm" w:hAnsi="Arial LatArm" w:cs="Arial"/>
                <w:color w:val="000000"/>
                <w:sz w:val="16"/>
                <w:szCs w:val="16"/>
              </w:rPr>
              <w:t>/-</w:t>
            </w:r>
            <w:r w:rsidRPr="001F5593">
              <w:rPr>
                <w:rFonts w:ascii="Sylfaen" w:hAnsi="Sylfaen" w:cs="Sylfaen"/>
                <w:color w:val="000000"/>
                <w:sz w:val="16"/>
                <w:szCs w:val="16"/>
              </w:rPr>
              <w:t>եզրերը</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մշակված</w:t>
            </w:r>
            <w:r w:rsidRPr="001F5593">
              <w:rPr>
                <w:rFonts w:ascii="Arial LatArm" w:hAnsi="Arial LatArm" w:cs="Arial"/>
                <w:color w:val="000000"/>
                <w:sz w:val="16"/>
                <w:szCs w:val="16"/>
              </w:rPr>
              <w:br/>
            </w:r>
            <w:r w:rsidRPr="001F5593">
              <w:rPr>
                <w:rFonts w:ascii="Calibri" w:hAnsi="Calibri" w:cs="Calibri"/>
                <w:color w:val="000000"/>
                <w:sz w:val="16"/>
                <w:szCs w:val="16"/>
              </w:rPr>
              <w:t>Укладка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базальтовых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бордюрных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камней</w:t>
            </w:r>
            <w:r w:rsidRPr="001F5593">
              <w:rPr>
                <w:rFonts w:ascii="Arial LatArm" w:hAnsi="Arial LatArm" w:cs="Arial"/>
                <w:color w:val="000000"/>
                <w:sz w:val="16"/>
                <w:szCs w:val="16"/>
              </w:rPr>
              <w:t xml:space="preserve"> 200x100 </w:t>
            </w:r>
            <w:r w:rsidRPr="001F5593">
              <w:rPr>
                <w:rFonts w:ascii="Calibri" w:hAnsi="Calibri" w:cs="Calibri"/>
                <w:color w:val="000000"/>
                <w:sz w:val="16"/>
                <w:szCs w:val="16"/>
              </w:rPr>
              <w:t>мм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бетонное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основание</w:t>
            </w:r>
            <w:r w:rsidRPr="001F5593">
              <w:rPr>
                <w:rFonts w:ascii="Arial LatArm" w:hAnsi="Arial LatArm" w:cs="Arial"/>
                <w:color w:val="000000"/>
                <w:sz w:val="16"/>
                <w:szCs w:val="16"/>
              </w:rPr>
              <w:t xml:space="preserve">/ - </w:t>
            </w:r>
            <w:r w:rsidRPr="001F5593">
              <w:rPr>
                <w:rFonts w:ascii="Calibri" w:hAnsi="Calibri" w:cs="Calibri"/>
                <w:color w:val="000000"/>
                <w:sz w:val="16"/>
                <w:szCs w:val="16"/>
              </w:rPr>
              <w:t>обработка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краев</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9CEF92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r w:rsidRPr="001F5593">
              <w:rPr>
                <w:rFonts w:ascii="Calibri" w:hAnsi="Calibri" w:cs="Calibri"/>
                <w:color w:val="000000"/>
                <w:sz w:val="16"/>
                <w:szCs w:val="16"/>
              </w:rPr>
              <w:t>пм</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38414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145.00000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2D15E8"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9.14000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AE72AC"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1325.30000</w:t>
            </w:r>
          </w:p>
        </w:tc>
        <w:tc>
          <w:tcPr>
            <w:tcW w:w="222" w:type="dxa"/>
            <w:vAlign w:val="center"/>
            <w:hideMark/>
          </w:tcPr>
          <w:p w14:paraId="50720108" w14:textId="77777777" w:rsidR="001A556C" w:rsidRPr="001F5593" w:rsidRDefault="001A556C" w:rsidP="001630C9">
            <w:pPr>
              <w:rPr>
                <w:sz w:val="20"/>
                <w:szCs w:val="20"/>
              </w:rPr>
            </w:pPr>
          </w:p>
        </w:tc>
      </w:tr>
      <w:tr w:rsidR="001A556C" w:rsidRPr="001F5593" w14:paraId="78489C40" w14:textId="77777777" w:rsidTr="001A556C">
        <w:trPr>
          <w:trHeight w:val="330"/>
        </w:trPr>
        <w:tc>
          <w:tcPr>
            <w:tcW w:w="448" w:type="dxa"/>
            <w:vMerge/>
            <w:tcBorders>
              <w:top w:val="nil"/>
              <w:left w:val="single" w:sz="4" w:space="0" w:color="auto"/>
              <w:bottom w:val="single" w:sz="4" w:space="0" w:color="auto"/>
              <w:right w:val="single" w:sz="4" w:space="0" w:color="auto"/>
            </w:tcBorders>
            <w:vAlign w:val="center"/>
            <w:hideMark/>
          </w:tcPr>
          <w:p w14:paraId="19CFA49A"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4DEA6E14"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358DCFB4"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C660F73"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26B6734"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D62E0C0"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554FBB2" w14:textId="77777777" w:rsidR="001A556C" w:rsidRPr="001F5593" w:rsidRDefault="001A556C" w:rsidP="001630C9">
            <w:pPr>
              <w:jc w:val="center"/>
              <w:rPr>
                <w:rFonts w:ascii="Arial LatArm" w:hAnsi="Arial LatArm" w:cs="Arial"/>
                <w:color w:val="000000"/>
                <w:sz w:val="20"/>
                <w:szCs w:val="20"/>
              </w:rPr>
            </w:pPr>
          </w:p>
        </w:tc>
      </w:tr>
      <w:tr w:rsidR="001A556C" w:rsidRPr="001F5593" w14:paraId="0E8FE0B7" w14:textId="77777777" w:rsidTr="001A556C">
        <w:trPr>
          <w:trHeight w:val="330"/>
        </w:trPr>
        <w:tc>
          <w:tcPr>
            <w:tcW w:w="448" w:type="dxa"/>
            <w:vMerge/>
            <w:tcBorders>
              <w:top w:val="nil"/>
              <w:left w:val="single" w:sz="4" w:space="0" w:color="auto"/>
              <w:bottom w:val="single" w:sz="4" w:space="0" w:color="auto"/>
              <w:right w:val="single" w:sz="4" w:space="0" w:color="auto"/>
            </w:tcBorders>
            <w:vAlign w:val="center"/>
            <w:hideMark/>
          </w:tcPr>
          <w:p w14:paraId="149F331F"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3A78E715"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4B45DAA8"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1E24A8D"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152F629"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6BA752A"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A2D7FE3" w14:textId="77777777" w:rsidR="001A556C" w:rsidRPr="001F5593" w:rsidRDefault="001A556C" w:rsidP="001630C9">
            <w:pPr>
              <w:rPr>
                <w:sz w:val="20"/>
                <w:szCs w:val="20"/>
              </w:rPr>
            </w:pPr>
          </w:p>
        </w:tc>
      </w:tr>
      <w:tr w:rsidR="001A556C" w:rsidRPr="001F5593" w14:paraId="17F8EC6D" w14:textId="77777777" w:rsidTr="001A556C">
        <w:trPr>
          <w:trHeight w:val="330"/>
        </w:trPr>
        <w:tc>
          <w:tcPr>
            <w:tcW w:w="448" w:type="dxa"/>
            <w:vMerge/>
            <w:tcBorders>
              <w:top w:val="nil"/>
              <w:left w:val="single" w:sz="4" w:space="0" w:color="auto"/>
              <w:bottom w:val="single" w:sz="4" w:space="0" w:color="auto"/>
              <w:right w:val="single" w:sz="4" w:space="0" w:color="auto"/>
            </w:tcBorders>
            <w:vAlign w:val="center"/>
            <w:hideMark/>
          </w:tcPr>
          <w:p w14:paraId="40AC7744"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33683AAE"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409FE9EC"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1DDCBDD"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4E2C1EA"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A3605AC"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5848542" w14:textId="77777777" w:rsidR="001A556C" w:rsidRPr="001F5593" w:rsidRDefault="001A556C" w:rsidP="001630C9">
            <w:pPr>
              <w:rPr>
                <w:sz w:val="20"/>
                <w:szCs w:val="20"/>
              </w:rPr>
            </w:pPr>
          </w:p>
        </w:tc>
      </w:tr>
      <w:tr w:rsidR="001A556C" w:rsidRPr="001F5593" w14:paraId="7733903B"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392D4F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DCE6F1"/>
            <w:vAlign w:val="center"/>
            <w:hideMark/>
          </w:tcPr>
          <w:p w14:paraId="7300A028"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Ընդամենը</w:t>
            </w:r>
            <w:r w:rsidRPr="001F5593">
              <w:rPr>
                <w:rFonts w:ascii="Arial LatArm" w:hAnsi="Arial LatArm" w:cs="Arial"/>
                <w:b/>
                <w:bCs/>
                <w:color w:val="000000"/>
                <w:sz w:val="16"/>
                <w:szCs w:val="16"/>
              </w:rPr>
              <w:br/>
            </w:r>
            <w:r w:rsidRPr="001F5593">
              <w:rPr>
                <w:rFonts w:ascii="Calibri" w:hAnsi="Calibri" w:cs="Calibri"/>
                <w:b/>
                <w:bCs/>
                <w:color w:val="000000"/>
                <w:sz w:val="16"/>
                <w:szCs w:val="16"/>
              </w:rPr>
              <w:t>Итого</w:t>
            </w:r>
          </w:p>
        </w:tc>
        <w:tc>
          <w:tcPr>
            <w:tcW w:w="66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A0D009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FDD580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4987126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5DD90D85"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1337.07200</w:t>
            </w:r>
          </w:p>
        </w:tc>
        <w:tc>
          <w:tcPr>
            <w:tcW w:w="222" w:type="dxa"/>
            <w:vAlign w:val="center"/>
            <w:hideMark/>
          </w:tcPr>
          <w:p w14:paraId="6AE891F0" w14:textId="77777777" w:rsidR="001A556C" w:rsidRPr="001F5593" w:rsidRDefault="001A556C" w:rsidP="001630C9">
            <w:pPr>
              <w:rPr>
                <w:sz w:val="20"/>
                <w:szCs w:val="20"/>
              </w:rPr>
            </w:pPr>
          </w:p>
        </w:tc>
      </w:tr>
      <w:tr w:rsidR="001A556C" w:rsidRPr="001F5593" w14:paraId="329429B3"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03124F1"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862EE9E"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668FEAA"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4FE7C60"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1F646B1"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002C9A5"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25FE9483" w14:textId="77777777" w:rsidR="001A556C" w:rsidRPr="001F5593" w:rsidRDefault="001A556C" w:rsidP="001630C9">
            <w:pPr>
              <w:jc w:val="center"/>
              <w:rPr>
                <w:rFonts w:ascii="Arial LatArm" w:hAnsi="Arial LatArm" w:cs="Arial"/>
                <w:b/>
                <w:bCs/>
                <w:color w:val="000000"/>
                <w:sz w:val="16"/>
                <w:szCs w:val="16"/>
              </w:rPr>
            </w:pPr>
          </w:p>
        </w:tc>
      </w:tr>
      <w:tr w:rsidR="001A556C" w:rsidRPr="001F5593" w14:paraId="61336A23"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9109622"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0C5C9BF4"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7D78E05"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370405E"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46214DE"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1C73D66"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138B471A" w14:textId="77777777" w:rsidR="001A556C" w:rsidRPr="001F5593" w:rsidRDefault="001A556C" w:rsidP="001630C9">
            <w:pPr>
              <w:rPr>
                <w:sz w:val="20"/>
                <w:szCs w:val="20"/>
              </w:rPr>
            </w:pPr>
          </w:p>
        </w:tc>
      </w:tr>
      <w:tr w:rsidR="001A556C" w:rsidRPr="001F5593" w14:paraId="175A6B5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C7BBBAD"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01DB921A"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F80900A"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222A9FF"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6E08EB9"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FD04F69"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058340D2" w14:textId="77777777" w:rsidR="001A556C" w:rsidRPr="001F5593" w:rsidRDefault="001A556C" w:rsidP="001630C9">
            <w:pPr>
              <w:rPr>
                <w:sz w:val="20"/>
                <w:szCs w:val="20"/>
              </w:rPr>
            </w:pPr>
          </w:p>
        </w:tc>
      </w:tr>
      <w:tr w:rsidR="001A556C" w:rsidRPr="001F5593" w14:paraId="7CAECE42"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2D3D0A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DCE6F1"/>
            <w:vAlign w:val="center"/>
            <w:hideMark/>
          </w:tcPr>
          <w:p w14:paraId="12F8626C"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Տոկոսը</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ամբողջի</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համեմատ</w:t>
            </w:r>
            <w:r w:rsidRPr="001F5593">
              <w:rPr>
                <w:rFonts w:ascii="Arial LatArm" w:hAnsi="Arial LatArm" w:cs="Arial"/>
                <w:b/>
                <w:bCs/>
                <w:color w:val="000000"/>
                <w:sz w:val="16"/>
                <w:szCs w:val="16"/>
              </w:rPr>
              <w:br/>
            </w:r>
            <w:r w:rsidRPr="001F5593">
              <w:rPr>
                <w:rFonts w:ascii="Calibri" w:hAnsi="Calibri" w:cs="Calibri"/>
                <w:b/>
                <w:bCs/>
                <w:color w:val="000000"/>
                <w:sz w:val="16"/>
                <w:szCs w:val="16"/>
              </w:rPr>
              <w:t>Процент</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по</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сравнению</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целым</w:t>
            </w:r>
          </w:p>
        </w:tc>
        <w:tc>
          <w:tcPr>
            <w:tcW w:w="66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DE4953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53D308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377A905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3FF49E4"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6.49%</w:t>
            </w:r>
          </w:p>
        </w:tc>
        <w:tc>
          <w:tcPr>
            <w:tcW w:w="222" w:type="dxa"/>
            <w:vAlign w:val="center"/>
            <w:hideMark/>
          </w:tcPr>
          <w:p w14:paraId="23C2A132" w14:textId="77777777" w:rsidR="001A556C" w:rsidRPr="001F5593" w:rsidRDefault="001A556C" w:rsidP="001630C9">
            <w:pPr>
              <w:rPr>
                <w:sz w:val="20"/>
                <w:szCs w:val="20"/>
              </w:rPr>
            </w:pPr>
          </w:p>
        </w:tc>
      </w:tr>
      <w:tr w:rsidR="001A556C" w:rsidRPr="001F5593" w14:paraId="04A976FE"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92BA4AC"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A594D7F"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EFEFA5F"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6D7E475"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3641D18"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2BCEB38"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5498CAD0" w14:textId="77777777" w:rsidR="001A556C" w:rsidRPr="001F5593" w:rsidRDefault="001A556C" w:rsidP="001630C9">
            <w:pPr>
              <w:jc w:val="center"/>
              <w:rPr>
                <w:rFonts w:ascii="Arial LatArm" w:hAnsi="Arial LatArm" w:cs="Arial"/>
                <w:b/>
                <w:bCs/>
                <w:color w:val="000000"/>
                <w:sz w:val="16"/>
                <w:szCs w:val="16"/>
              </w:rPr>
            </w:pPr>
          </w:p>
        </w:tc>
      </w:tr>
      <w:tr w:rsidR="001A556C" w:rsidRPr="001F5593" w14:paraId="09F4A97E"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4469130"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523CD101"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22AE2DE"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24E0769"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67F19CB"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50D58A4"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3C0E4187" w14:textId="77777777" w:rsidR="001A556C" w:rsidRPr="001F5593" w:rsidRDefault="001A556C" w:rsidP="001630C9">
            <w:pPr>
              <w:rPr>
                <w:sz w:val="20"/>
                <w:szCs w:val="20"/>
              </w:rPr>
            </w:pPr>
          </w:p>
        </w:tc>
      </w:tr>
      <w:tr w:rsidR="001A556C" w:rsidRPr="001F5593" w14:paraId="373F1A67"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A170B43"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117BD91"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6D02E4D"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B8D3CE1"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46555C8"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E98D5E4"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68524572" w14:textId="77777777" w:rsidR="001A556C" w:rsidRPr="001F5593" w:rsidRDefault="001A556C" w:rsidP="001630C9">
            <w:pPr>
              <w:rPr>
                <w:sz w:val="20"/>
                <w:szCs w:val="20"/>
              </w:rPr>
            </w:pPr>
          </w:p>
        </w:tc>
      </w:tr>
      <w:tr w:rsidR="001A556C" w:rsidRPr="001F5593" w14:paraId="011F0CD3" w14:textId="77777777" w:rsidTr="001A556C">
        <w:trPr>
          <w:trHeight w:val="42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E4C22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F918C1" w14:textId="77777777" w:rsidR="001A556C" w:rsidRPr="001F5593" w:rsidRDefault="001A556C" w:rsidP="001630C9">
            <w:pPr>
              <w:jc w:val="center"/>
              <w:rPr>
                <w:rFonts w:ascii="Arial LatArm" w:hAnsi="Arial LatArm" w:cs="Arial"/>
                <w:b/>
                <w:bCs/>
                <w:color w:val="000000"/>
                <w:sz w:val="16"/>
                <w:szCs w:val="16"/>
                <w:u w:val="single"/>
              </w:rPr>
            </w:pPr>
            <w:r w:rsidRPr="001F5593">
              <w:rPr>
                <w:rFonts w:ascii="Sylfaen" w:hAnsi="Sylfaen" w:cs="Sylfaen"/>
                <w:b/>
                <w:bCs/>
                <w:color w:val="000000"/>
                <w:sz w:val="16"/>
                <w:szCs w:val="16"/>
                <w:u w:val="single"/>
              </w:rPr>
              <w:t>Խաղահրապարակում</w:t>
            </w:r>
            <w:r w:rsidRPr="001F5593">
              <w:rPr>
                <w:rFonts w:ascii="Arial LatArm" w:hAnsi="Arial LatArm" w:cs="Arial"/>
                <w:b/>
                <w:bCs/>
                <w:color w:val="000000"/>
                <w:sz w:val="16"/>
                <w:szCs w:val="16"/>
                <w:u w:val="single"/>
              </w:rPr>
              <w:t xml:space="preserve"> </w:t>
            </w:r>
            <w:r w:rsidRPr="001F5593">
              <w:rPr>
                <w:rFonts w:ascii="Sylfaen" w:hAnsi="Sylfaen" w:cs="Sylfaen"/>
                <w:b/>
                <w:bCs/>
                <w:color w:val="000000"/>
                <w:sz w:val="16"/>
                <w:szCs w:val="16"/>
                <w:u w:val="single"/>
              </w:rPr>
              <w:t>և</w:t>
            </w:r>
            <w:r w:rsidRPr="001F5593">
              <w:rPr>
                <w:rFonts w:ascii="Arial LatArm" w:hAnsi="Arial LatArm" w:cs="Arial"/>
                <w:b/>
                <w:bCs/>
                <w:color w:val="000000"/>
                <w:sz w:val="16"/>
                <w:szCs w:val="16"/>
                <w:u w:val="single"/>
              </w:rPr>
              <w:t xml:space="preserve"> </w:t>
            </w:r>
            <w:r w:rsidRPr="001F5593">
              <w:rPr>
                <w:rFonts w:ascii="Sylfaen" w:hAnsi="Sylfaen" w:cs="Sylfaen"/>
                <w:b/>
                <w:bCs/>
                <w:color w:val="000000"/>
                <w:sz w:val="16"/>
                <w:szCs w:val="16"/>
                <w:u w:val="single"/>
              </w:rPr>
              <w:t>մարզահրապարակում</w:t>
            </w:r>
            <w:r w:rsidRPr="001F5593">
              <w:rPr>
                <w:rFonts w:ascii="Arial LatArm" w:hAnsi="Arial LatArm" w:cs="Arial"/>
                <w:b/>
                <w:bCs/>
                <w:color w:val="000000"/>
                <w:sz w:val="16"/>
                <w:szCs w:val="16"/>
                <w:u w:val="single"/>
              </w:rPr>
              <w:t xml:space="preserve"> </w:t>
            </w:r>
            <w:r w:rsidRPr="001F5593">
              <w:rPr>
                <w:rFonts w:ascii="Arial LatArm" w:hAnsi="Arial LatArm" w:cs="Arial LatArm"/>
                <w:b/>
                <w:bCs/>
                <w:color w:val="000000"/>
                <w:sz w:val="16"/>
                <w:szCs w:val="16"/>
                <w:u w:val="single"/>
              </w:rPr>
              <w:t>é»ïÇÝ»</w:t>
            </w:r>
            <w:r w:rsidRPr="001F5593">
              <w:rPr>
                <w:rFonts w:ascii="Arial LatArm" w:hAnsi="Arial LatArm" w:cs="Arial"/>
                <w:b/>
                <w:bCs/>
                <w:color w:val="000000"/>
                <w:sz w:val="16"/>
                <w:szCs w:val="16"/>
                <w:u w:val="single"/>
              </w:rPr>
              <w:t xml:space="preserve"> </w:t>
            </w:r>
            <w:r w:rsidRPr="001F5593">
              <w:rPr>
                <w:rFonts w:ascii="Arial LatArm" w:hAnsi="Arial LatArm" w:cs="Arial LatArm"/>
                <w:b/>
                <w:bCs/>
                <w:color w:val="000000"/>
                <w:sz w:val="16"/>
                <w:szCs w:val="16"/>
                <w:u w:val="single"/>
              </w:rPr>
              <w:t>Í³ÍÏáõÛÃÇ</w:t>
            </w:r>
            <w:r w:rsidRPr="001F5593">
              <w:rPr>
                <w:rFonts w:ascii="Arial LatArm" w:hAnsi="Arial LatArm" w:cs="Arial"/>
                <w:b/>
                <w:bCs/>
                <w:color w:val="000000"/>
                <w:sz w:val="16"/>
                <w:szCs w:val="16"/>
                <w:u w:val="single"/>
              </w:rPr>
              <w:t xml:space="preserve"> </w:t>
            </w:r>
            <w:r w:rsidRPr="001F5593">
              <w:rPr>
                <w:rFonts w:ascii="Arial LatArm" w:hAnsi="Arial LatArm" w:cs="Arial LatArm"/>
                <w:b/>
                <w:bCs/>
                <w:color w:val="000000"/>
                <w:sz w:val="16"/>
                <w:szCs w:val="16"/>
                <w:u w:val="single"/>
              </w:rPr>
              <w:t>Çñ³Ï³Ý³óáõÙ</w:t>
            </w:r>
            <w:r w:rsidRPr="001F5593">
              <w:rPr>
                <w:rFonts w:ascii="Arial LatArm" w:hAnsi="Arial LatArm" w:cs="Arial"/>
                <w:b/>
                <w:bCs/>
                <w:color w:val="000000"/>
                <w:sz w:val="16"/>
                <w:szCs w:val="16"/>
                <w:u w:val="single"/>
              </w:rPr>
              <w:br/>
            </w:r>
            <w:r w:rsidRPr="001F5593">
              <w:rPr>
                <w:rFonts w:ascii="Calibri" w:hAnsi="Calibri" w:cs="Calibri"/>
                <w:b/>
                <w:bCs/>
                <w:color w:val="000000"/>
                <w:sz w:val="16"/>
                <w:szCs w:val="16"/>
                <w:u w:val="single"/>
              </w:rPr>
              <w:t>Нанесение</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резинового</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покрытия</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на</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детские</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площадки</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и</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спортивные</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поля</w:t>
            </w:r>
            <w:r w:rsidRPr="001F5593">
              <w:rPr>
                <w:rFonts w:ascii="Arial LatArm" w:hAnsi="Arial LatArm" w:cs="Arial"/>
                <w:b/>
                <w:bCs/>
                <w:color w:val="000000"/>
                <w:sz w:val="16"/>
                <w:szCs w:val="16"/>
                <w:u w:val="single"/>
              </w:rPr>
              <w:t>.</w:t>
            </w:r>
          </w:p>
        </w:tc>
        <w:tc>
          <w:tcPr>
            <w:tcW w:w="66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375BA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C3468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762388"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3DD47F"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222" w:type="dxa"/>
            <w:vAlign w:val="center"/>
            <w:hideMark/>
          </w:tcPr>
          <w:p w14:paraId="310DFFE7" w14:textId="77777777" w:rsidR="001A556C" w:rsidRPr="001F5593" w:rsidRDefault="001A556C" w:rsidP="001630C9">
            <w:pPr>
              <w:rPr>
                <w:sz w:val="20"/>
                <w:szCs w:val="20"/>
              </w:rPr>
            </w:pPr>
          </w:p>
        </w:tc>
      </w:tr>
      <w:tr w:rsidR="001A556C" w:rsidRPr="001F5593" w14:paraId="5F22047D" w14:textId="77777777" w:rsidTr="001A556C">
        <w:trPr>
          <w:trHeight w:val="420"/>
        </w:trPr>
        <w:tc>
          <w:tcPr>
            <w:tcW w:w="448" w:type="dxa"/>
            <w:vMerge/>
            <w:tcBorders>
              <w:top w:val="nil"/>
              <w:left w:val="single" w:sz="4" w:space="0" w:color="auto"/>
              <w:bottom w:val="single" w:sz="4" w:space="0" w:color="auto"/>
              <w:right w:val="single" w:sz="4" w:space="0" w:color="auto"/>
            </w:tcBorders>
            <w:vAlign w:val="center"/>
            <w:hideMark/>
          </w:tcPr>
          <w:p w14:paraId="1F3BAE35"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F96D988" w14:textId="77777777" w:rsidR="001A556C" w:rsidRPr="001F5593" w:rsidRDefault="001A556C" w:rsidP="001630C9">
            <w:pPr>
              <w:rPr>
                <w:rFonts w:ascii="Arial LatArm" w:hAnsi="Arial LatArm" w:cs="Arial"/>
                <w:b/>
                <w:bCs/>
                <w:color w:val="000000"/>
                <w:sz w:val="16"/>
                <w:szCs w:val="16"/>
                <w:u w:val="single"/>
              </w:rPr>
            </w:pPr>
          </w:p>
        </w:tc>
        <w:tc>
          <w:tcPr>
            <w:tcW w:w="661" w:type="dxa"/>
            <w:vMerge/>
            <w:tcBorders>
              <w:top w:val="nil"/>
              <w:left w:val="single" w:sz="4" w:space="0" w:color="auto"/>
              <w:bottom w:val="single" w:sz="4" w:space="0" w:color="auto"/>
              <w:right w:val="single" w:sz="4" w:space="0" w:color="auto"/>
            </w:tcBorders>
            <w:vAlign w:val="center"/>
            <w:hideMark/>
          </w:tcPr>
          <w:p w14:paraId="6924172D"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899F68F"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594A44A"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26F8AA5"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C2694AA" w14:textId="77777777" w:rsidR="001A556C" w:rsidRPr="001F5593" w:rsidRDefault="001A556C" w:rsidP="001630C9">
            <w:pPr>
              <w:jc w:val="center"/>
              <w:rPr>
                <w:rFonts w:ascii="Arial LatArm" w:hAnsi="Arial LatArm" w:cs="Arial"/>
                <w:color w:val="000000"/>
                <w:sz w:val="20"/>
                <w:szCs w:val="20"/>
              </w:rPr>
            </w:pPr>
          </w:p>
        </w:tc>
      </w:tr>
      <w:tr w:rsidR="001A556C" w:rsidRPr="001F5593" w14:paraId="05B8CD09" w14:textId="77777777" w:rsidTr="001A556C">
        <w:trPr>
          <w:trHeight w:val="420"/>
        </w:trPr>
        <w:tc>
          <w:tcPr>
            <w:tcW w:w="448" w:type="dxa"/>
            <w:vMerge/>
            <w:tcBorders>
              <w:top w:val="nil"/>
              <w:left w:val="single" w:sz="4" w:space="0" w:color="auto"/>
              <w:bottom w:val="single" w:sz="4" w:space="0" w:color="auto"/>
              <w:right w:val="single" w:sz="4" w:space="0" w:color="auto"/>
            </w:tcBorders>
            <w:vAlign w:val="center"/>
            <w:hideMark/>
          </w:tcPr>
          <w:p w14:paraId="37131B3C"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3088EE1" w14:textId="77777777" w:rsidR="001A556C" w:rsidRPr="001F5593" w:rsidRDefault="001A556C" w:rsidP="001630C9">
            <w:pPr>
              <w:rPr>
                <w:rFonts w:ascii="Arial LatArm" w:hAnsi="Arial LatArm" w:cs="Arial"/>
                <w:b/>
                <w:bCs/>
                <w:color w:val="000000"/>
                <w:sz w:val="16"/>
                <w:szCs w:val="16"/>
                <w:u w:val="single"/>
              </w:rPr>
            </w:pPr>
          </w:p>
        </w:tc>
        <w:tc>
          <w:tcPr>
            <w:tcW w:w="661" w:type="dxa"/>
            <w:vMerge/>
            <w:tcBorders>
              <w:top w:val="nil"/>
              <w:left w:val="single" w:sz="4" w:space="0" w:color="auto"/>
              <w:bottom w:val="single" w:sz="4" w:space="0" w:color="auto"/>
              <w:right w:val="single" w:sz="4" w:space="0" w:color="auto"/>
            </w:tcBorders>
            <w:vAlign w:val="center"/>
            <w:hideMark/>
          </w:tcPr>
          <w:p w14:paraId="2A5E55E2"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0119A98"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E646461"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C6BA8B2"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9337268" w14:textId="77777777" w:rsidR="001A556C" w:rsidRPr="001F5593" w:rsidRDefault="001A556C" w:rsidP="001630C9">
            <w:pPr>
              <w:rPr>
                <w:sz w:val="20"/>
                <w:szCs w:val="20"/>
              </w:rPr>
            </w:pPr>
          </w:p>
        </w:tc>
      </w:tr>
      <w:tr w:rsidR="001A556C" w:rsidRPr="001F5593" w14:paraId="6B39FB62" w14:textId="77777777" w:rsidTr="001A556C">
        <w:trPr>
          <w:trHeight w:val="420"/>
        </w:trPr>
        <w:tc>
          <w:tcPr>
            <w:tcW w:w="448" w:type="dxa"/>
            <w:vMerge/>
            <w:tcBorders>
              <w:top w:val="nil"/>
              <w:left w:val="single" w:sz="4" w:space="0" w:color="auto"/>
              <w:bottom w:val="single" w:sz="4" w:space="0" w:color="auto"/>
              <w:right w:val="single" w:sz="4" w:space="0" w:color="auto"/>
            </w:tcBorders>
            <w:vAlign w:val="center"/>
            <w:hideMark/>
          </w:tcPr>
          <w:p w14:paraId="1D9E902A"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670D5015" w14:textId="77777777" w:rsidR="001A556C" w:rsidRPr="001F5593" w:rsidRDefault="001A556C" w:rsidP="001630C9">
            <w:pPr>
              <w:rPr>
                <w:rFonts w:ascii="Arial LatArm" w:hAnsi="Arial LatArm" w:cs="Arial"/>
                <w:b/>
                <w:bCs/>
                <w:color w:val="000000"/>
                <w:sz w:val="16"/>
                <w:szCs w:val="16"/>
                <w:u w:val="single"/>
              </w:rPr>
            </w:pPr>
          </w:p>
        </w:tc>
        <w:tc>
          <w:tcPr>
            <w:tcW w:w="661" w:type="dxa"/>
            <w:vMerge/>
            <w:tcBorders>
              <w:top w:val="nil"/>
              <w:left w:val="single" w:sz="4" w:space="0" w:color="auto"/>
              <w:bottom w:val="single" w:sz="4" w:space="0" w:color="auto"/>
              <w:right w:val="single" w:sz="4" w:space="0" w:color="auto"/>
            </w:tcBorders>
            <w:vAlign w:val="center"/>
            <w:hideMark/>
          </w:tcPr>
          <w:p w14:paraId="04C611A5"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D9F9C84"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F4448EC"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9AE5ED2"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1789D5E" w14:textId="77777777" w:rsidR="001A556C" w:rsidRPr="001F5593" w:rsidRDefault="001A556C" w:rsidP="001630C9">
            <w:pPr>
              <w:rPr>
                <w:sz w:val="20"/>
                <w:szCs w:val="20"/>
              </w:rPr>
            </w:pPr>
          </w:p>
        </w:tc>
      </w:tr>
      <w:tr w:rsidR="001A556C" w:rsidRPr="001F5593" w14:paraId="7C510D60"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6DCF7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56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1BC112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Ê×Ç Ý³Ë³å³ïñ³ëï³Ï³Ý ß»ñïÇ Çñ³Ï³Ý³óáõÙ 10ëÙ Ñ³ëïáõÃÛ³Ùµ</w:t>
            </w:r>
            <w:r w:rsidRPr="001F5593">
              <w:rPr>
                <w:rFonts w:ascii="Arial LatArm" w:hAnsi="Arial LatArm" w:cs="Arial"/>
                <w:color w:val="000000"/>
                <w:sz w:val="16"/>
                <w:szCs w:val="16"/>
              </w:rPr>
              <w:br/>
            </w:r>
            <w:r w:rsidRPr="001F5593">
              <w:rPr>
                <w:rFonts w:ascii="Calibri" w:hAnsi="Calibri" w:cs="Calibri"/>
                <w:color w:val="000000"/>
                <w:sz w:val="16"/>
                <w:szCs w:val="16"/>
              </w:rPr>
              <w:t>Нанесение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гравийного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подготовительного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слоя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толщиной</w:t>
            </w:r>
            <w:r w:rsidRPr="001F5593">
              <w:rPr>
                <w:rFonts w:ascii="Arial LatArm" w:hAnsi="Arial LatArm" w:cs="Arial"/>
                <w:color w:val="000000"/>
                <w:sz w:val="16"/>
                <w:szCs w:val="16"/>
              </w:rPr>
              <w:t xml:space="preserve"> 10 </w:t>
            </w:r>
            <w:r w:rsidRPr="001F5593">
              <w:rPr>
                <w:rFonts w:ascii="Calibri" w:hAnsi="Calibri" w:cs="Calibri"/>
                <w:color w:val="000000"/>
                <w:sz w:val="16"/>
                <w:szCs w:val="16"/>
              </w:rPr>
              <w:t>см</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EB86C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9E1FD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13.0000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3840A4"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10.7600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149CA3"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139.8800</w:t>
            </w:r>
          </w:p>
        </w:tc>
        <w:tc>
          <w:tcPr>
            <w:tcW w:w="222" w:type="dxa"/>
            <w:vAlign w:val="center"/>
            <w:hideMark/>
          </w:tcPr>
          <w:p w14:paraId="7FC9D082" w14:textId="77777777" w:rsidR="001A556C" w:rsidRPr="001F5593" w:rsidRDefault="001A556C" w:rsidP="001630C9">
            <w:pPr>
              <w:rPr>
                <w:sz w:val="20"/>
                <w:szCs w:val="20"/>
              </w:rPr>
            </w:pPr>
          </w:p>
        </w:tc>
      </w:tr>
      <w:tr w:rsidR="001A556C" w:rsidRPr="001F5593" w14:paraId="0CC5D8A2"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4C7B0958"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27225D58"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C63D3C8"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CC07F30"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FDC450F"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0520427"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5760C62" w14:textId="77777777" w:rsidR="001A556C" w:rsidRPr="001F5593" w:rsidRDefault="001A556C" w:rsidP="001630C9">
            <w:pPr>
              <w:jc w:val="center"/>
              <w:rPr>
                <w:rFonts w:ascii="Arial LatArm" w:hAnsi="Arial LatArm" w:cs="Arial"/>
                <w:color w:val="000000"/>
                <w:sz w:val="20"/>
                <w:szCs w:val="20"/>
              </w:rPr>
            </w:pPr>
          </w:p>
        </w:tc>
      </w:tr>
      <w:tr w:rsidR="001A556C" w:rsidRPr="001F5593" w14:paraId="1D52E910"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D1467D7"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32E0644B"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5746C22"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E653ADB"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C8FA99E"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E6AE5DE"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6015CD4" w14:textId="77777777" w:rsidR="001A556C" w:rsidRPr="001F5593" w:rsidRDefault="001A556C" w:rsidP="001630C9">
            <w:pPr>
              <w:rPr>
                <w:sz w:val="20"/>
                <w:szCs w:val="20"/>
              </w:rPr>
            </w:pPr>
          </w:p>
        </w:tc>
      </w:tr>
      <w:tr w:rsidR="001A556C" w:rsidRPr="001F5593" w14:paraId="4FED4913"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0C3DF8F"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45643522"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0573E6E"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E02DD13"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EE7F6F2"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3F981F9"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5FC0234" w14:textId="77777777" w:rsidR="001A556C" w:rsidRPr="001F5593" w:rsidRDefault="001A556C" w:rsidP="001630C9">
            <w:pPr>
              <w:rPr>
                <w:sz w:val="20"/>
                <w:szCs w:val="20"/>
              </w:rPr>
            </w:pPr>
          </w:p>
        </w:tc>
      </w:tr>
      <w:tr w:rsidR="001A556C" w:rsidRPr="001F5593" w14:paraId="13FD54DE"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1942F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2B724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º/µ Ý³Ë³ß»ñïÇ å³ïñ³ëïáõÙ B12.5 ¹³ëÇ µ»ïáÝÇó</w:t>
            </w:r>
            <w:r w:rsidRPr="001F5593">
              <w:rPr>
                <w:rFonts w:ascii="Arial LatArm" w:hAnsi="Arial LatArm" w:cs="Arial"/>
                <w:color w:val="000000"/>
                <w:sz w:val="16"/>
                <w:szCs w:val="16"/>
              </w:rPr>
              <w:br/>
            </w:r>
            <w:r w:rsidRPr="001F5593">
              <w:rPr>
                <w:rFonts w:ascii="Calibri" w:hAnsi="Calibri" w:cs="Calibri"/>
                <w:color w:val="000000"/>
                <w:sz w:val="16"/>
                <w:szCs w:val="16"/>
              </w:rPr>
              <w:t>Подготовка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железобетонного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основания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из</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бетона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класса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В</w:t>
            </w:r>
            <w:r w:rsidRPr="001F5593">
              <w:rPr>
                <w:rFonts w:ascii="Arial LatArm" w:hAnsi="Arial LatArm" w:cs="Arial"/>
                <w:color w:val="000000"/>
                <w:sz w:val="16"/>
                <w:szCs w:val="16"/>
              </w:rPr>
              <w:t>12.5</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CCA2A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88C0B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6.5000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567450"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44.5300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B90B9D"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289.4450</w:t>
            </w:r>
          </w:p>
        </w:tc>
        <w:tc>
          <w:tcPr>
            <w:tcW w:w="222" w:type="dxa"/>
            <w:vAlign w:val="center"/>
            <w:hideMark/>
          </w:tcPr>
          <w:p w14:paraId="18FF44C1" w14:textId="77777777" w:rsidR="001A556C" w:rsidRPr="001F5593" w:rsidRDefault="001A556C" w:rsidP="001630C9">
            <w:pPr>
              <w:rPr>
                <w:sz w:val="20"/>
                <w:szCs w:val="20"/>
              </w:rPr>
            </w:pPr>
          </w:p>
        </w:tc>
      </w:tr>
      <w:tr w:rsidR="001A556C" w:rsidRPr="001F5593" w14:paraId="465A86C4"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8AD7753"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1C7B193"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4F42925"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5DB5AFE"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B3E80FD"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7E74505"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E4FCC3A" w14:textId="77777777" w:rsidR="001A556C" w:rsidRPr="001F5593" w:rsidRDefault="001A556C" w:rsidP="001630C9">
            <w:pPr>
              <w:jc w:val="center"/>
              <w:rPr>
                <w:rFonts w:ascii="Arial LatArm" w:hAnsi="Arial LatArm" w:cs="Arial"/>
                <w:color w:val="000000"/>
                <w:sz w:val="20"/>
                <w:szCs w:val="20"/>
              </w:rPr>
            </w:pPr>
          </w:p>
        </w:tc>
      </w:tr>
      <w:tr w:rsidR="001A556C" w:rsidRPr="001F5593" w14:paraId="1ACEDE19"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9F0E1CD"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9132BB8"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F811F29"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79568A0"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9DB77FF"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397627A"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1A9D149" w14:textId="77777777" w:rsidR="001A556C" w:rsidRPr="001F5593" w:rsidRDefault="001A556C" w:rsidP="001630C9">
            <w:pPr>
              <w:rPr>
                <w:sz w:val="20"/>
                <w:szCs w:val="20"/>
              </w:rPr>
            </w:pPr>
          </w:p>
        </w:tc>
      </w:tr>
      <w:tr w:rsidR="001A556C" w:rsidRPr="001F5593" w14:paraId="4B59CAC3"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D2B333C"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D594995"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568A939"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B30F694"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07063CF"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2B1C015"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822D532" w14:textId="77777777" w:rsidR="001A556C" w:rsidRPr="001F5593" w:rsidRDefault="001A556C" w:rsidP="001630C9">
            <w:pPr>
              <w:rPr>
                <w:sz w:val="20"/>
                <w:szCs w:val="20"/>
              </w:rPr>
            </w:pPr>
          </w:p>
        </w:tc>
      </w:tr>
      <w:tr w:rsidR="001A556C" w:rsidRPr="001F5593" w14:paraId="03EAB425"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C46E6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CB93B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²Ùñ³Ý³ó³ÝóÇ ï»Õ³¹ñáõÙ ö4BpI ³Ùñ³ÝÇó</w:t>
            </w:r>
            <w:r w:rsidRPr="001F5593">
              <w:rPr>
                <w:rFonts w:ascii="Arial LatArm" w:hAnsi="Arial LatArm" w:cs="Arial"/>
                <w:color w:val="000000"/>
                <w:sz w:val="16"/>
                <w:szCs w:val="16"/>
              </w:rPr>
              <w:br/>
            </w:r>
            <w:r w:rsidRPr="001F5593">
              <w:rPr>
                <w:rFonts w:ascii="Calibri" w:hAnsi="Calibri" w:cs="Calibri"/>
                <w:color w:val="000000"/>
                <w:sz w:val="16"/>
                <w:szCs w:val="16"/>
              </w:rPr>
              <w:t>Монтаж</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арматурной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сетки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из</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арматуры</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ö</w:t>
            </w:r>
            <w:r w:rsidRPr="001F5593">
              <w:rPr>
                <w:rFonts w:ascii="Arial LatArm" w:hAnsi="Arial LatArm" w:cs="Arial"/>
                <w:color w:val="000000"/>
                <w:sz w:val="16"/>
                <w:szCs w:val="16"/>
              </w:rPr>
              <w:t>4BpI.</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EFE0A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8B21F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0.1800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A2E7C3"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27.0000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A1CDF3"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4.8600</w:t>
            </w:r>
          </w:p>
        </w:tc>
        <w:tc>
          <w:tcPr>
            <w:tcW w:w="222" w:type="dxa"/>
            <w:vAlign w:val="center"/>
            <w:hideMark/>
          </w:tcPr>
          <w:p w14:paraId="5F66C043" w14:textId="77777777" w:rsidR="001A556C" w:rsidRPr="001F5593" w:rsidRDefault="001A556C" w:rsidP="001630C9">
            <w:pPr>
              <w:rPr>
                <w:sz w:val="20"/>
                <w:szCs w:val="20"/>
              </w:rPr>
            </w:pPr>
          </w:p>
        </w:tc>
      </w:tr>
      <w:tr w:rsidR="001A556C" w:rsidRPr="001F5593" w14:paraId="4A6C084B"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E0D8ED6"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92D85B4"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26F1BAF"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B860BDA"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08166A9"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F4C51A4"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DE4B7CC" w14:textId="77777777" w:rsidR="001A556C" w:rsidRPr="001F5593" w:rsidRDefault="001A556C" w:rsidP="001630C9">
            <w:pPr>
              <w:jc w:val="center"/>
              <w:rPr>
                <w:rFonts w:ascii="Arial LatArm" w:hAnsi="Arial LatArm" w:cs="Arial"/>
                <w:color w:val="000000"/>
                <w:sz w:val="20"/>
                <w:szCs w:val="20"/>
              </w:rPr>
            </w:pPr>
          </w:p>
        </w:tc>
      </w:tr>
      <w:tr w:rsidR="001A556C" w:rsidRPr="001F5593" w14:paraId="4600E92C"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D86F067"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2CC15A03"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0A70095"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1CDFF49"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6C78557"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F530AC9"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FD192FE" w14:textId="77777777" w:rsidR="001A556C" w:rsidRPr="001F5593" w:rsidRDefault="001A556C" w:rsidP="001630C9">
            <w:pPr>
              <w:rPr>
                <w:sz w:val="20"/>
                <w:szCs w:val="20"/>
              </w:rPr>
            </w:pPr>
          </w:p>
        </w:tc>
      </w:tr>
      <w:tr w:rsidR="001A556C" w:rsidRPr="001F5593" w14:paraId="3EB6B42E"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BFE2117"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F483C9B"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149EA91"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BB87180"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DE71783"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57DD888"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7E88803" w14:textId="77777777" w:rsidR="001A556C" w:rsidRPr="001F5593" w:rsidRDefault="001A556C" w:rsidP="001630C9">
            <w:pPr>
              <w:rPr>
                <w:sz w:val="20"/>
                <w:szCs w:val="20"/>
              </w:rPr>
            </w:pPr>
          </w:p>
        </w:tc>
      </w:tr>
      <w:tr w:rsidR="001A556C" w:rsidRPr="001F5593" w14:paraId="2DE1144D"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2B216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4</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AE2ED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²Ùñ³Ý³óÝó ö4BpI, ù.150x150ÙÙ</w:t>
            </w:r>
            <w:r w:rsidRPr="001F5593">
              <w:rPr>
                <w:rFonts w:ascii="Arial LatArm" w:hAnsi="Arial LatArm" w:cs="Arial"/>
                <w:color w:val="000000"/>
                <w:sz w:val="16"/>
                <w:szCs w:val="16"/>
              </w:rPr>
              <w:br w:type="page"/>
            </w:r>
            <w:r w:rsidRPr="001F5593">
              <w:rPr>
                <w:rFonts w:ascii="Calibri" w:hAnsi="Calibri" w:cs="Calibri"/>
                <w:color w:val="000000"/>
                <w:sz w:val="16"/>
                <w:szCs w:val="16"/>
              </w:rPr>
              <w:t>Арматурная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сетка</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ö</w:t>
            </w:r>
            <w:r w:rsidRPr="001F5593">
              <w:rPr>
                <w:rFonts w:ascii="Arial LatArm" w:hAnsi="Arial LatArm" w:cs="Arial"/>
                <w:color w:val="000000"/>
                <w:sz w:val="16"/>
                <w:szCs w:val="16"/>
              </w:rPr>
              <w:t xml:space="preserve">4BpI, </w:t>
            </w:r>
            <w:r w:rsidRPr="001F5593">
              <w:rPr>
                <w:rFonts w:ascii="Calibri" w:hAnsi="Calibri" w:cs="Calibri"/>
                <w:color w:val="000000"/>
                <w:sz w:val="16"/>
                <w:szCs w:val="16"/>
              </w:rPr>
              <w:t>ш</w:t>
            </w:r>
            <w:r w:rsidRPr="001F5593">
              <w:rPr>
                <w:rFonts w:ascii="Arial LatArm" w:hAnsi="Arial LatArm" w:cs="Arial"/>
                <w:color w:val="000000"/>
                <w:sz w:val="16"/>
                <w:szCs w:val="16"/>
              </w:rPr>
              <w:t>.150x150</w:t>
            </w:r>
            <w:r w:rsidRPr="001F5593">
              <w:rPr>
                <w:rFonts w:ascii="Calibri" w:hAnsi="Calibri" w:cs="Calibri"/>
                <w:color w:val="000000"/>
                <w:sz w:val="16"/>
                <w:szCs w:val="16"/>
              </w:rPr>
              <w:t>мм</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47923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type="page"/>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C1745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130.0000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981893"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1.1700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F38E73"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152.1000</w:t>
            </w:r>
          </w:p>
        </w:tc>
        <w:tc>
          <w:tcPr>
            <w:tcW w:w="222" w:type="dxa"/>
            <w:vAlign w:val="center"/>
            <w:hideMark/>
          </w:tcPr>
          <w:p w14:paraId="7BACC3D1" w14:textId="77777777" w:rsidR="001A556C" w:rsidRPr="001F5593" w:rsidRDefault="001A556C" w:rsidP="001630C9">
            <w:pPr>
              <w:rPr>
                <w:sz w:val="20"/>
                <w:szCs w:val="20"/>
              </w:rPr>
            </w:pPr>
          </w:p>
        </w:tc>
      </w:tr>
      <w:tr w:rsidR="001A556C" w:rsidRPr="001F5593" w14:paraId="6B9EFB73"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ED48CB0"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2B26170D"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F4F22C4"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9F59943"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E057415"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243342D"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7358793" w14:textId="77777777" w:rsidR="001A556C" w:rsidRPr="001F5593" w:rsidRDefault="001A556C" w:rsidP="001630C9">
            <w:pPr>
              <w:jc w:val="center"/>
              <w:rPr>
                <w:rFonts w:ascii="Arial LatArm" w:hAnsi="Arial LatArm" w:cs="Arial"/>
                <w:color w:val="000000"/>
                <w:sz w:val="20"/>
                <w:szCs w:val="20"/>
              </w:rPr>
            </w:pPr>
          </w:p>
        </w:tc>
      </w:tr>
      <w:tr w:rsidR="001A556C" w:rsidRPr="001F5593" w14:paraId="24A18067"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4D215DF1"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141DC770"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578C1D8"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4B1511D"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181909C"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295B107"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3B512DE" w14:textId="77777777" w:rsidR="001A556C" w:rsidRPr="001F5593" w:rsidRDefault="001A556C" w:rsidP="001630C9">
            <w:pPr>
              <w:rPr>
                <w:sz w:val="20"/>
                <w:szCs w:val="20"/>
              </w:rPr>
            </w:pPr>
          </w:p>
        </w:tc>
      </w:tr>
      <w:tr w:rsidR="001A556C" w:rsidRPr="001F5593" w14:paraId="2A35B4F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2C7BA45"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2341D484"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F829190"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F171156"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300E9C7"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51579D2"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3EF30F4" w14:textId="77777777" w:rsidR="001A556C" w:rsidRPr="001F5593" w:rsidRDefault="001A556C" w:rsidP="001630C9">
            <w:pPr>
              <w:rPr>
                <w:sz w:val="20"/>
                <w:szCs w:val="20"/>
              </w:rPr>
            </w:pPr>
          </w:p>
        </w:tc>
      </w:tr>
      <w:tr w:rsidR="001A556C" w:rsidRPr="001F5593" w14:paraId="16363B12" w14:textId="77777777" w:rsidTr="001A556C">
        <w:trPr>
          <w:trHeight w:val="36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6B532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5</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61AB3A"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Միաձույլ</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ռ</w:t>
            </w:r>
            <w:r w:rsidRPr="001F5593">
              <w:rPr>
                <w:rFonts w:ascii="Arial LatArm" w:hAnsi="Arial LatArm" w:cs="Arial LatArm"/>
                <w:color w:val="000000"/>
                <w:sz w:val="16"/>
                <w:szCs w:val="16"/>
              </w:rPr>
              <w:t>»ïÇÝ»</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Í³ÍÏáõÛÃÇ</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Çñ³Ï³Ý³óáõÙ</w:t>
            </w:r>
            <w:r w:rsidRPr="001F5593">
              <w:rPr>
                <w:rFonts w:ascii="Arial LatArm" w:hAnsi="Arial LatArm" w:cs="Arial"/>
                <w:color w:val="000000"/>
                <w:sz w:val="16"/>
                <w:szCs w:val="16"/>
              </w:rPr>
              <w:t xml:space="preserve"> 15</w:t>
            </w:r>
            <w:r w:rsidRPr="001F5593">
              <w:rPr>
                <w:rFonts w:ascii="Arial LatArm" w:hAnsi="Arial LatArm" w:cs="Arial LatArm"/>
                <w:color w:val="000000"/>
                <w:sz w:val="16"/>
                <w:szCs w:val="16"/>
              </w:rPr>
              <w:t>ÙÙ</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Ñ³ëï</w:t>
            </w:r>
            <w:r w:rsidRPr="001F5593">
              <w:rPr>
                <w:rFonts w:ascii="Arial LatArm" w:hAnsi="Arial LatArm" w:cs="Arial"/>
                <w:color w:val="000000"/>
                <w:sz w:val="16"/>
                <w:szCs w:val="16"/>
              </w:rPr>
              <w:t>./</w:t>
            </w:r>
            <w:r w:rsidRPr="001F5593">
              <w:rPr>
                <w:rFonts w:ascii="Sylfaen" w:hAnsi="Sylfaen" w:cs="Sylfaen"/>
                <w:color w:val="000000"/>
                <w:sz w:val="16"/>
                <w:szCs w:val="16"/>
              </w:rPr>
              <w:t>սոսնձի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գունանյութի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խառնուրդով</w:t>
            </w:r>
            <w:r w:rsidRPr="001F5593">
              <w:rPr>
                <w:rFonts w:ascii="Arial LatArm" w:hAnsi="Arial LatArm" w:cs="Arial"/>
                <w:color w:val="000000"/>
                <w:sz w:val="16"/>
                <w:szCs w:val="16"/>
              </w:rPr>
              <w:t>/</w:t>
            </w:r>
            <w:r w:rsidRPr="001F5593">
              <w:rPr>
                <w:rFonts w:ascii="Arial LatArm" w:hAnsi="Arial LatArm" w:cs="Arial"/>
                <w:color w:val="000000"/>
                <w:sz w:val="16"/>
                <w:szCs w:val="16"/>
              </w:rPr>
              <w:br/>
            </w:r>
            <w:r w:rsidRPr="001F5593">
              <w:rPr>
                <w:rFonts w:ascii="Calibri" w:hAnsi="Calibri" w:cs="Calibri"/>
                <w:color w:val="000000"/>
                <w:sz w:val="16"/>
                <w:szCs w:val="16"/>
              </w:rPr>
              <w:t>Нанесение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монолитного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резинового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покрытия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толщиной</w:t>
            </w:r>
            <w:r w:rsidRPr="001F5593">
              <w:rPr>
                <w:rFonts w:ascii="Arial LatArm" w:hAnsi="Arial LatArm" w:cs="Arial"/>
                <w:color w:val="000000"/>
                <w:sz w:val="16"/>
                <w:szCs w:val="16"/>
              </w:rPr>
              <w:t xml:space="preserve"> 15 </w:t>
            </w:r>
            <w:r w:rsidRPr="001F5593">
              <w:rPr>
                <w:rFonts w:ascii="Calibri" w:hAnsi="Calibri" w:cs="Calibri"/>
                <w:color w:val="000000"/>
                <w:sz w:val="16"/>
                <w:szCs w:val="16"/>
              </w:rPr>
              <w:t>мм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использованием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смеси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клея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пигмента</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F2A26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4DAE3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130.0000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229CC1"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14.8200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E440E0"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1926.6000</w:t>
            </w:r>
          </w:p>
        </w:tc>
        <w:tc>
          <w:tcPr>
            <w:tcW w:w="222" w:type="dxa"/>
            <w:vAlign w:val="center"/>
            <w:hideMark/>
          </w:tcPr>
          <w:p w14:paraId="7999A405" w14:textId="77777777" w:rsidR="001A556C" w:rsidRPr="001F5593" w:rsidRDefault="001A556C" w:rsidP="001630C9">
            <w:pPr>
              <w:rPr>
                <w:sz w:val="20"/>
                <w:szCs w:val="20"/>
              </w:rPr>
            </w:pPr>
          </w:p>
        </w:tc>
      </w:tr>
      <w:tr w:rsidR="001A556C" w:rsidRPr="001F5593" w14:paraId="74D87EE2" w14:textId="77777777" w:rsidTr="001A556C">
        <w:trPr>
          <w:trHeight w:val="360"/>
        </w:trPr>
        <w:tc>
          <w:tcPr>
            <w:tcW w:w="448" w:type="dxa"/>
            <w:vMerge/>
            <w:tcBorders>
              <w:top w:val="nil"/>
              <w:left w:val="single" w:sz="4" w:space="0" w:color="auto"/>
              <w:bottom w:val="single" w:sz="4" w:space="0" w:color="auto"/>
              <w:right w:val="single" w:sz="4" w:space="0" w:color="auto"/>
            </w:tcBorders>
            <w:vAlign w:val="center"/>
            <w:hideMark/>
          </w:tcPr>
          <w:p w14:paraId="3984E0B4"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9AD37F3"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54847F5"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0FD6450"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3FE1088"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4CCDF1E"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298393C" w14:textId="77777777" w:rsidR="001A556C" w:rsidRPr="001F5593" w:rsidRDefault="001A556C" w:rsidP="001630C9">
            <w:pPr>
              <w:jc w:val="center"/>
              <w:rPr>
                <w:rFonts w:ascii="Arial LatArm" w:hAnsi="Arial LatArm" w:cs="Arial"/>
                <w:color w:val="000000"/>
                <w:sz w:val="20"/>
                <w:szCs w:val="20"/>
              </w:rPr>
            </w:pPr>
          </w:p>
        </w:tc>
      </w:tr>
      <w:tr w:rsidR="001A556C" w:rsidRPr="001F5593" w14:paraId="04982745" w14:textId="77777777" w:rsidTr="001A556C">
        <w:trPr>
          <w:trHeight w:val="360"/>
        </w:trPr>
        <w:tc>
          <w:tcPr>
            <w:tcW w:w="448" w:type="dxa"/>
            <w:vMerge/>
            <w:tcBorders>
              <w:top w:val="nil"/>
              <w:left w:val="single" w:sz="4" w:space="0" w:color="auto"/>
              <w:bottom w:val="single" w:sz="4" w:space="0" w:color="auto"/>
              <w:right w:val="single" w:sz="4" w:space="0" w:color="auto"/>
            </w:tcBorders>
            <w:vAlign w:val="center"/>
            <w:hideMark/>
          </w:tcPr>
          <w:p w14:paraId="3088A29F"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04D36909"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D712562"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8B3F366"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A8D5EE1"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C7DBAE0"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E76F4C0" w14:textId="77777777" w:rsidR="001A556C" w:rsidRPr="001F5593" w:rsidRDefault="001A556C" w:rsidP="001630C9">
            <w:pPr>
              <w:rPr>
                <w:sz w:val="20"/>
                <w:szCs w:val="20"/>
              </w:rPr>
            </w:pPr>
          </w:p>
        </w:tc>
      </w:tr>
      <w:tr w:rsidR="001A556C" w:rsidRPr="001F5593" w14:paraId="1A285ED0" w14:textId="77777777" w:rsidTr="001A556C">
        <w:trPr>
          <w:trHeight w:val="360"/>
        </w:trPr>
        <w:tc>
          <w:tcPr>
            <w:tcW w:w="448" w:type="dxa"/>
            <w:vMerge/>
            <w:tcBorders>
              <w:top w:val="nil"/>
              <w:left w:val="single" w:sz="4" w:space="0" w:color="auto"/>
              <w:bottom w:val="single" w:sz="4" w:space="0" w:color="auto"/>
              <w:right w:val="single" w:sz="4" w:space="0" w:color="auto"/>
            </w:tcBorders>
            <w:vAlign w:val="center"/>
            <w:hideMark/>
          </w:tcPr>
          <w:p w14:paraId="5C273A69"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67F8BEC2"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CBB18E7"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0B73C7F"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098A12A"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A6B979C"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CA3FCDC" w14:textId="77777777" w:rsidR="001A556C" w:rsidRPr="001F5593" w:rsidRDefault="001A556C" w:rsidP="001630C9">
            <w:pPr>
              <w:rPr>
                <w:sz w:val="20"/>
                <w:szCs w:val="20"/>
              </w:rPr>
            </w:pPr>
          </w:p>
        </w:tc>
      </w:tr>
      <w:tr w:rsidR="001A556C" w:rsidRPr="001F5593" w14:paraId="7A411DEE"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9CA11B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DCE6F1"/>
            <w:vAlign w:val="center"/>
            <w:hideMark/>
          </w:tcPr>
          <w:p w14:paraId="7815EC72"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Ընդամենը</w:t>
            </w:r>
            <w:r w:rsidRPr="001F5593">
              <w:rPr>
                <w:rFonts w:ascii="Arial LatArm" w:hAnsi="Arial LatArm" w:cs="Arial"/>
                <w:b/>
                <w:bCs/>
                <w:color w:val="000000"/>
                <w:sz w:val="16"/>
                <w:szCs w:val="16"/>
              </w:rPr>
              <w:br/>
            </w:r>
            <w:r w:rsidRPr="001F5593">
              <w:rPr>
                <w:rFonts w:ascii="Calibri" w:hAnsi="Calibri" w:cs="Calibri"/>
                <w:b/>
                <w:bCs/>
                <w:color w:val="000000"/>
                <w:sz w:val="16"/>
                <w:szCs w:val="16"/>
              </w:rPr>
              <w:t>Итого</w:t>
            </w:r>
          </w:p>
        </w:tc>
        <w:tc>
          <w:tcPr>
            <w:tcW w:w="66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C1CCB3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7AE173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6CBD5F0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37F3D62E"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2512.8850</w:t>
            </w:r>
          </w:p>
        </w:tc>
        <w:tc>
          <w:tcPr>
            <w:tcW w:w="222" w:type="dxa"/>
            <w:vAlign w:val="center"/>
            <w:hideMark/>
          </w:tcPr>
          <w:p w14:paraId="206C6A92" w14:textId="77777777" w:rsidR="001A556C" w:rsidRPr="001F5593" w:rsidRDefault="001A556C" w:rsidP="001630C9">
            <w:pPr>
              <w:rPr>
                <w:sz w:val="20"/>
                <w:szCs w:val="20"/>
              </w:rPr>
            </w:pPr>
          </w:p>
        </w:tc>
      </w:tr>
      <w:tr w:rsidR="001A556C" w:rsidRPr="001F5593" w14:paraId="72DEEB94"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F262AD3"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6645A1C3"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85BB020"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0807FE3"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CB6ED26"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0B4A1CD"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2CAFE487" w14:textId="77777777" w:rsidR="001A556C" w:rsidRPr="001F5593" w:rsidRDefault="001A556C" w:rsidP="001630C9">
            <w:pPr>
              <w:jc w:val="center"/>
              <w:rPr>
                <w:rFonts w:ascii="Arial LatArm" w:hAnsi="Arial LatArm" w:cs="Arial"/>
                <w:b/>
                <w:bCs/>
                <w:color w:val="000000"/>
                <w:sz w:val="16"/>
                <w:szCs w:val="16"/>
              </w:rPr>
            </w:pPr>
          </w:p>
        </w:tc>
      </w:tr>
      <w:tr w:rsidR="001A556C" w:rsidRPr="001F5593" w14:paraId="4A38CDB3"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D007E9E"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7066092"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AB38D8A"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549D26E"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C1AA3FE"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51245E7"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391087DC" w14:textId="77777777" w:rsidR="001A556C" w:rsidRPr="001F5593" w:rsidRDefault="001A556C" w:rsidP="001630C9">
            <w:pPr>
              <w:rPr>
                <w:sz w:val="20"/>
                <w:szCs w:val="20"/>
              </w:rPr>
            </w:pPr>
          </w:p>
        </w:tc>
      </w:tr>
      <w:tr w:rsidR="001A556C" w:rsidRPr="001F5593" w14:paraId="12C1774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0383083"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06A9B4F6"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78FEAA8"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729F41A"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F865E91"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0E6A157"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1AC85715" w14:textId="77777777" w:rsidR="001A556C" w:rsidRPr="001F5593" w:rsidRDefault="001A556C" w:rsidP="001630C9">
            <w:pPr>
              <w:rPr>
                <w:sz w:val="20"/>
                <w:szCs w:val="20"/>
              </w:rPr>
            </w:pPr>
          </w:p>
        </w:tc>
      </w:tr>
      <w:tr w:rsidR="001A556C" w:rsidRPr="001F5593" w14:paraId="154F24CA"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308BC0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DCE6F1"/>
            <w:vAlign w:val="center"/>
            <w:hideMark/>
          </w:tcPr>
          <w:p w14:paraId="2123047C"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Տոկոսը</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ամբողջի</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համեմատ</w:t>
            </w:r>
            <w:r w:rsidRPr="001F5593">
              <w:rPr>
                <w:rFonts w:ascii="Arial LatArm" w:hAnsi="Arial LatArm" w:cs="Arial"/>
                <w:b/>
                <w:bCs/>
                <w:color w:val="000000"/>
                <w:sz w:val="16"/>
                <w:szCs w:val="16"/>
              </w:rPr>
              <w:br/>
            </w:r>
            <w:r w:rsidRPr="001F5593">
              <w:rPr>
                <w:rFonts w:ascii="Calibri" w:hAnsi="Calibri" w:cs="Calibri"/>
                <w:b/>
                <w:bCs/>
                <w:color w:val="000000"/>
                <w:sz w:val="16"/>
                <w:szCs w:val="16"/>
              </w:rPr>
              <w:t>Процент</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по</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сравнению</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целым</w:t>
            </w:r>
          </w:p>
        </w:tc>
        <w:tc>
          <w:tcPr>
            <w:tcW w:w="66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76FC0A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53E4B3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71D9401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367BD55F"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12.20%</w:t>
            </w:r>
          </w:p>
        </w:tc>
        <w:tc>
          <w:tcPr>
            <w:tcW w:w="222" w:type="dxa"/>
            <w:vAlign w:val="center"/>
            <w:hideMark/>
          </w:tcPr>
          <w:p w14:paraId="47B56777" w14:textId="77777777" w:rsidR="001A556C" w:rsidRPr="001F5593" w:rsidRDefault="001A556C" w:rsidP="001630C9">
            <w:pPr>
              <w:rPr>
                <w:sz w:val="20"/>
                <w:szCs w:val="20"/>
              </w:rPr>
            </w:pPr>
          </w:p>
        </w:tc>
      </w:tr>
      <w:tr w:rsidR="001A556C" w:rsidRPr="001F5593" w14:paraId="6CEFB6D5"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84303B8"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5DF2755F"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98D9AF3"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87E232A"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A17AF4A"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9AC8A18"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5B3A76E3" w14:textId="77777777" w:rsidR="001A556C" w:rsidRPr="001F5593" w:rsidRDefault="001A556C" w:rsidP="001630C9">
            <w:pPr>
              <w:jc w:val="center"/>
              <w:rPr>
                <w:rFonts w:ascii="Arial LatArm" w:hAnsi="Arial LatArm" w:cs="Arial"/>
                <w:b/>
                <w:bCs/>
                <w:color w:val="000000"/>
                <w:sz w:val="16"/>
                <w:szCs w:val="16"/>
              </w:rPr>
            </w:pPr>
          </w:p>
        </w:tc>
      </w:tr>
      <w:tr w:rsidR="001A556C" w:rsidRPr="001F5593" w14:paraId="296A1A44"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4345F773"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6E32CA2C"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D82DA32"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FF96C56"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EBDCD3F"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277D7F6"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4AA4A566" w14:textId="77777777" w:rsidR="001A556C" w:rsidRPr="001F5593" w:rsidRDefault="001A556C" w:rsidP="001630C9">
            <w:pPr>
              <w:rPr>
                <w:sz w:val="20"/>
                <w:szCs w:val="20"/>
              </w:rPr>
            </w:pPr>
          </w:p>
        </w:tc>
      </w:tr>
      <w:tr w:rsidR="001A556C" w:rsidRPr="001F5593" w14:paraId="3E187BDB"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67E75DF"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1C7CDDAE"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D5124BD"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CFB6045"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2A9096A"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9DAF2E2"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0FA4BDF8" w14:textId="77777777" w:rsidR="001A556C" w:rsidRPr="001F5593" w:rsidRDefault="001A556C" w:rsidP="001630C9">
            <w:pPr>
              <w:rPr>
                <w:sz w:val="20"/>
                <w:szCs w:val="20"/>
              </w:rPr>
            </w:pPr>
          </w:p>
        </w:tc>
      </w:tr>
      <w:tr w:rsidR="001A556C" w:rsidRPr="00BE2FBB" w14:paraId="07E5F8E6"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54533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A08D924" w14:textId="77777777" w:rsidR="001A556C" w:rsidRPr="001F5593" w:rsidRDefault="001A556C" w:rsidP="001630C9">
            <w:pPr>
              <w:jc w:val="center"/>
              <w:rPr>
                <w:rFonts w:ascii="Arial LatArm" w:hAnsi="Arial LatArm" w:cs="Arial"/>
                <w:b/>
                <w:bCs/>
                <w:color w:val="000000"/>
                <w:sz w:val="16"/>
                <w:szCs w:val="16"/>
                <w:u w:val="single"/>
              </w:rPr>
            </w:pPr>
            <w:r w:rsidRPr="001F5593">
              <w:rPr>
                <w:rFonts w:ascii="Arial LatArm" w:hAnsi="Arial LatArm" w:cs="Arial"/>
                <w:b/>
                <w:bCs/>
                <w:color w:val="000000"/>
                <w:sz w:val="16"/>
                <w:szCs w:val="16"/>
                <w:u w:val="single"/>
              </w:rPr>
              <w:t>´»ïáÝ» ë³ÉÇÏÝ»ñÇ (ïáÙ»ï) ï»Õ³¹ñáõÙ-</w:t>
            </w:r>
            <w:r w:rsidRPr="001F5593">
              <w:rPr>
                <w:rFonts w:ascii="Sylfaen" w:hAnsi="Sylfaen" w:cs="Sylfaen"/>
                <w:b/>
                <w:bCs/>
                <w:color w:val="000000"/>
                <w:sz w:val="16"/>
                <w:szCs w:val="16"/>
                <w:u w:val="single"/>
              </w:rPr>
              <w:t>գունավոր</w:t>
            </w:r>
            <w:r w:rsidRPr="001F5593">
              <w:rPr>
                <w:rFonts w:ascii="Arial LatArm" w:hAnsi="Arial LatArm" w:cs="Arial"/>
                <w:b/>
                <w:bCs/>
                <w:color w:val="000000"/>
                <w:sz w:val="16"/>
                <w:szCs w:val="16"/>
                <w:u w:val="single"/>
              </w:rPr>
              <w:t>-/</w:t>
            </w:r>
            <w:r w:rsidRPr="001F5593">
              <w:rPr>
                <w:rFonts w:ascii="Calibri" w:hAnsi="Calibri" w:cs="Calibri"/>
                <w:b/>
                <w:bCs/>
                <w:color w:val="000000"/>
                <w:sz w:val="16"/>
                <w:szCs w:val="16"/>
                <w:u w:val="single"/>
              </w:rPr>
              <w:t>Старый</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город</w:t>
            </w:r>
            <w:r w:rsidRPr="001F5593">
              <w:rPr>
                <w:rFonts w:ascii="Arial LatArm" w:hAnsi="Arial LatArm" w:cs="Arial"/>
                <w:b/>
                <w:bCs/>
                <w:color w:val="000000"/>
                <w:sz w:val="16"/>
                <w:szCs w:val="16"/>
                <w:u w:val="single"/>
              </w:rPr>
              <w:t>/</w:t>
            </w:r>
            <w:r w:rsidRPr="001F5593">
              <w:rPr>
                <w:rFonts w:ascii="Arial LatArm" w:hAnsi="Arial LatArm" w:cs="Arial"/>
                <w:b/>
                <w:bCs/>
                <w:color w:val="000000"/>
                <w:sz w:val="16"/>
                <w:szCs w:val="16"/>
                <w:u w:val="single"/>
              </w:rPr>
              <w:br/>
            </w:r>
            <w:r w:rsidRPr="001F5593">
              <w:rPr>
                <w:rFonts w:ascii="Calibri" w:hAnsi="Calibri" w:cs="Calibri"/>
                <w:b/>
                <w:bCs/>
                <w:color w:val="000000"/>
                <w:sz w:val="16"/>
                <w:szCs w:val="16"/>
                <w:u w:val="single"/>
              </w:rPr>
              <w:t>Укладка</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цветной</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бетонной</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плитки</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томета</w:t>
            </w:r>
            <w:r w:rsidRPr="001F5593">
              <w:rPr>
                <w:rFonts w:ascii="Arial LatArm" w:hAnsi="Arial LatArm" w:cs="Arial"/>
                <w:b/>
                <w:bCs/>
                <w:color w:val="000000"/>
                <w:sz w:val="16"/>
                <w:szCs w:val="16"/>
                <w:u w:val="single"/>
              </w:rPr>
              <w:t>) /</w:t>
            </w:r>
            <w:r w:rsidRPr="001F5593">
              <w:rPr>
                <w:rFonts w:ascii="Calibri" w:hAnsi="Calibri" w:cs="Calibri"/>
                <w:b/>
                <w:bCs/>
                <w:color w:val="000000"/>
                <w:sz w:val="16"/>
                <w:szCs w:val="16"/>
                <w:u w:val="single"/>
              </w:rPr>
              <w:t>Старый</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город</w:t>
            </w:r>
            <w:r w:rsidRPr="001F5593">
              <w:rPr>
                <w:rFonts w:ascii="Arial LatArm" w:hAnsi="Arial LatArm" w:cs="Arial"/>
                <w:b/>
                <w:bCs/>
                <w:color w:val="000000"/>
                <w:sz w:val="16"/>
                <w:szCs w:val="16"/>
                <w:u w:val="single"/>
              </w:rPr>
              <w:t>/</w:t>
            </w:r>
          </w:p>
        </w:tc>
        <w:tc>
          <w:tcPr>
            <w:tcW w:w="66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07F1F7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E69C2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00628B"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D1766B"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222" w:type="dxa"/>
            <w:vAlign w:val="center"/>
            <w:hideMark/>
          </w:tcPr>
          <w:p w14:paraId="40B8AD87" w14:textId="77777777" w:rsidR="001A556C" w:rsidRPr="001F5593" w:rsidRDefault="001A556C" w:rsidP="001630C9">
            <w:pPr>
              <w:rPr>
                <w:sz w:val="20"/>
                <w:szCs w:val="20"/>
              </w:rPr>
            </w:pPr>
          </w:p>
        </w:tc>
      </w:tr>
      <w:tr w:rsidR="001A556C" w:rsidRPr="00BE2FBB" w14:paraId="69CA3216"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C8A55C4"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0208FB40" w14:textId="77777777" w:rsidR="001A556C" w:rsidRPr="001F5593" w:rsidRDefault="001A556C" w:rsidP="001630C9">
            <w:pPr>
              <w:rPr>
                <w:rFonts w:ascii="Arial LatArm" w:hAnsi="Arial LatArm" w:cs="Arial"/>
                <w:b/>
                <w:bCs/>
                <w:color w:val="000000"/>
                <w:sz w:val="16"/>
                <w:szCs w:val="16"/>
                <w:u w:val="single"/>
              </w:rPr>
            </w:pPr>
          </w:p>
        </w:tc>
        <w:tc>
          <w:tcPr>
            <w:tcW w:w="661" w:type="dxa"/>
            <w:vMerge/>
            <w:tcBorders>
              <w:top w:val="nil"/>
              <w:left w:val="single" w:sz="4" w:space="0" w:color="auto"/>
              <w:bottom w:val="single" w:sz="4" w:space="0" w:color="000000"/>
              <w:right w:val="single" w:sz="4" w:space="0" w:color="auto"/>
            </w:tcBorders>
            <w:vAlign w:val="center"/>
            <w:hideMark/>
          </w:tcPr>
          <w:p w14:paraId="2D9B7ED3"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15D1D73"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C3FA97C"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155B252"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FA6B712" w14:textId="77777777" w:rsidR="001A556C" w:rsidRPr="001F5593" w:rsidRDefault="001A556C" w:rsidP="001630C9">
            <w:pPr>
              <w:jc w:val="center"/>
              <w:rPr>
                <w:rFonts w:ascii="Arial LatArm" w:hAnsi="Arial LatArm" w:cs="Arial"/>
                <w:color w:val="000000"/>
                <w:sz w:val="20"/>
                <w:szCs w:val="20"/>
              </w:rPr>
            </w:pPr>
          </w:p>
        </w:tc>
      </w:tr>
      <w:tr w:rsidR="001A556C" w:rsidRPr="00BE2FBB" w14:paraId="4C946D7B"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CF05C46"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7C109A94" w14:textId="77777777" w:rsidR="001A556C" w:rsidRPr="001F5593" w:rsidRDefault="001A556C" w:rsidP="001630C9">
            <w:pPr>
              <w:rPr>
                <w:rFonts w:ascii="Arial LatArm" w:hAnsi="Arial LatArm" w:cs="Arial"/>
                <w:b/>
                <w:bCs/>
                <w:color w:val="000000"/>
                <w:sz w:val="16"/>
                <w:szCs w:val="16"/>
                <w:u w:val="single"/>
              </w:rPr>
            </w:pPr>
          </w:p>
        </w:tc>
        <w:tc>
          <w:tcPr>
            <w:tcW w:w="661" w:type="dxa"/>
            <w:vMerge/>
            <w:tcBorders>
              <w:top w:val="nil"/>
              <w:left w:val="single" w:sz="4" w:space="0" w:color="auto"/>
              <w:bottom w:val="single" w:sz="4" w:space="0" w:color="000000"/>
              <w:right w:val="single" w:sz="4" w:space="0" w:color="auto"/>
            </w:tcBorders>
            <w:vAlign w:val="center"/>
            <w:hideMark/>
          </w:tcPr>
          <w:p w14:paraId="240725F7"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148347F"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A12B5B8"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AD2158F"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891CDE4" w14:textId="77777777" w:rsidR="001A556C" w:rsidRPr="001F5593" w:rsidRDefault="001A556C" w:rsidP="001630C9">
            <w:pPr>
              <w:rPr>
                <w:sz w:val="20"/>
                <w:szCs w:val="20"/>
              </w:rPr>
            </w:pPr>
          </w:p>
        </w:tc>
      </w:tr>
      <w:tr w:rsidR="001A556C" w:rsidRPr="00BE2FBB" w14:paraId="00F3334A"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538F6B9"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255E1EC1" w14:textId="77777777" w:rsidR="001A556C" w:rsidRPr="001F5593" w:rsidRDefault="001A556C" w:rsidP="001630C9">
            <w:pPr>
              <w:rPr>
                <w:rFonts w:ascii="Arial LatArm" w:hAnsi="Arial LatArm" w:cs="Arial"/>
                <w:b/>
                <w:bCs/>
                <w:color w:val="000000"/>
                <w:sz w:val="16"/>
                <w:szCs w:val="16"/>
                <w:u w:val="single"/>
              </w:rPr>
            </w:pPr>
          </w:p>
        </w:tc>
        <w:tc>
          <w:tcPr>
            <w:tcW w:w="661" w:type="dxa"/>
            <w:vMerge/>
            <w:tcBorders>
              <w:top w:val="nil"/>
              <w:left w:val="single" w:sz="4" w:space="0" w:color="auto"/>
              <w:bottom w:val="single" w:sz="4" w:space="0" w:color="000000"/>
              <w:right w:val="single" w:sz="4" w:space="0" w:color="auto"/>
            </w:tcBorders>
            <w:vAlign w:val="center"/>
            <w:hideMark/>
          </w:tcPr>
          <w:p w14:paraId="26CE9C38"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F4BDC78"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C55D669"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40F6CCA"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ECD318F" w14:textId="77777777" w:rsidR="001A556C" w:rsidRPr="001F5593" w:rsidRDefault="001A556C" w:rsidP="001630C9">
            <w:pPr>
              <w:rPr>
                <w:sz w:val="20"/>
                <w:szCs w:val="20"/>
              </w:rPr>
            </w:pPr>
          </w:p>
        </w:tc>
      </w:tr>
      <w:tr w:rsidR="001A556C" w:rsidRPr="001F5593" w14:paraId="79022900"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03466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56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1B15AF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Ê×Ç Ý³Ë³å³ïñ³ëï³Ï³Ý ß»ñïÇ Çñ³Ï³Ý³óáõÙ 5ëÙ Ñ³ëïáõÃÛ³Ùµ</w:t>
            </w:r>
            <w:r w:rsidRPr="001F5593">
              <w:rPr>
                <w:rFonts w:ascii="Arial LatArm" w:hAnsi="Arial LatArm" w:cs="Arial"/>
                <w:color w:val="000000"/>
                <w:sz w:val="16"/>
                <w:szCs w:val="16"/>
              </w:rPr>
              <w:br/>
            </w:r>
            <w:r w:rsidRPr="001F5593">
              <w:rPr>
                <w:rFonts w:ascii="Calibri" w:hAnsi="Calibri" w:cs="Calibri"/>
                <w:color w:val="000000"/>
                <w:sz w:val="16"/>
                <w:szCs w:val="16"/>
              </w:rPr>
              <w:t>Выполнение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работ</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подготовке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гравийного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слоя</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FC019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D530F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4.00000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C4D915"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10.78000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C8FAE8"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43.12000</w:t>
            </w:r>
          </w:p>
        </w:tc>
        <w:tc>
          <w:tcPr>
            <w:tcW w:w="222" w:type="dxa"/>
            <w:vAlign w:val="center"/>
            <w:hideMark/>
          </w:tcPr>
          <w:p w14:paraId="414E6EEC" w14:textId="77777777" w:rsidR="001A556C" w:rsidRPr="001F5593" w:rsidRDefault="001A556C" w:rsidP="001630C9">
            <w:pPr>
              <w:rPr>
                <w:sz w:val="20"/>
                <w:szCs w:val="20"/>
              </w:rPr>
            </w:pPr>
          </w:p>
        </w:tc>
      </w:tr>
      <w:tr w:rsidR="001A556C" w:rsidRPr="001F5593" w14:paraId="30EA745D"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2EBD9F6"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0D15A10A"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1CFBAFA"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944C117"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DB07902"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61EF98C"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D585610" w14:textId="77777777" w:rsidR="001A556C" w:rsidRPr="001F5593" w:rsidRDefault="001A556C" w:rsidP="001630C9">
            <w:pPr>
              <w:jc w:val="center"/>
              <w:rPr>
                <w:rFonts w:ascii="Arial LatArm" w:hAnsi="Arial LatArm" w:cs="Arial"/>
                <w:color w:val="000000"/>
                <w:sz w:val="20"/>
                <w:szCs w:val="20"/>
              </w:rPr>
            </w:pPr>
          </w:p>
        </w:tc>
      </w:tr>
      <w:tr w:rsidR="001A556C" w:rsidRPr="001F5593" w14:paraId="26986386"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D7ED161"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7533358D"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89A4EB8"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2CAC348"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7B28437"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686EA67"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0DB42A3" w14:textId="77777777" w:rsidR="001A556C" w:rsidRPr="001F5593" w:rsidRDefault="001A556C" w:rsidP="001630C9">
            <w:pPr>
              <w:rPr>
                <w:sz w:val="20"/>
                <w:szCs w:val="20"/>
              </w:rPr>
            </w:pPr>
          </w:p>
        </w:tc>
      </w:tr>
      <w:tr w:rsidR="001A556C" w:rsidRPr="001F5593" w14:paraId="7DEF6238"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F2ECC58"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01621C72"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BE9F80A"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9DD5B12"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BFB92CC"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D3B88C2"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FFA3C7D" w14:textId="77777777" w:rsidR="001A556C" w:rsidRPr="001F5593" w:rsidRDefault="001A556C" w:rsidP="001630C9">
            <w:pPr>
              <w:rPr>
                <w:sz w:val="20"/>
                <w:szCs w:val="20"/>
              </w:rPr>
            </w:pPr>
          </w:p>
        </w:tc>
      </w:tr>
      <w:tr w:rsidR="001A556C" w:rsidRPr="001F5593" w14:paraId="62B15933" w14:textId="77777777" w:rsidTr="001A556C">
        <w:trPr>
          <w:trHeight w:val="342"/>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98043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56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9E788C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Ð³ñÃ»óÝáÕ ß»ñï  µ»ïáÝ» ë³É»ñÇ ï³Ï  4ëÙ Ñ³ëïáõÃ.ãáñ ó/³  ß³Õ³Ëáí</w:t>
            </w:r>
            <w:r w:rsidRPr="001F5593">
              <w:rPr>
                <w:rFonts w:ascii="Arial LatArm" w:hAnsi="Arial LatArm" w:cs="Arial"/>
                <w:color w:val="000000"/>
                <w:sz w:val="16"/>
                <w:szCs w:val="16"/>
              </w:rPr>
              <w:br/>
            </w:r>
            <w:r w:rsidRPr="001F5593">
              <w:rPr>
                <w:rFonts w:ascii="Calibri" w:hAnsi="Calibri" w:cs="Calibri"/>
                <w:color w:val="000000"/>
                <w:sz w:val="16"/>
                <w:szCs w:val="16"/>
              </w:rPr>
              <w:t>Выравнивающий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слой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под</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бетонные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плиты</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толщиной</w:t>
            </w:r>
            <w:r w:rsidRPr="001F5593">
              <w:rPr>
                <w:rFonts w:ascii="Arial LatArm" w:hAnsi="Arial LatArm" w:cs="Arial"/>
                <w:color w:val="000000"/>
                <w:sz w:val="16"/>
                <w:szCs w:val="16"/>
              </w:rPr>
              <w:t xml:space="preserve"> 4 </w:t>
            </w:r>
            <w:r w:rsidRPr="001F5593">
              <w:rPr>
                <w:rFonts w:ascii="Calibri" w:hAnsi="Calibri" w:cs="Calibri"/>
                <w:color w:val="000000"/>
                <w:sz w:val="16"/>
                <w:szCs w:val="16"/>
              </w:rPr>
              <w:t>см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заполненный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сухим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цементным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раствором</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77145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D54CDA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3.20000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61B33E"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23.39000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2620DF"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74.84800</w:t>
            </w:r>
          </w:p>
        </w:tc>
        <w:tc>
          <w:tcPr>
            <w:tcW w:w="222" w:type="dxa"/>
            <w:vAlign w:val="center"/>
            <w:hideMark/>
          </w:tcPr>
          <w:p w14:paraId="05C7F291" w14:textId="77777777" w:rsidR="001A556C" w:rsidRPr="001F5593" w:rsidRDefault="001A556C" w:rsidP="001630C9">
            <w:pPr>
              <w:rPr>
                <w:sz w:val="20"/>
                <w:szCs w:val="20"/>
              </w:rPr>
            </w:pPr>
          </w:p>
        </w:tc>
      </w:tr>
      <w:tr w:rsidR="001A556C" w:rsidRPr="001F5593" w14:paraId="58E3FE53" w14:textId="77777777" w:rsidTr="001A556C">
        <w:trPr>
          <w:trHeight w:val="342"/>
        </w:trPr>
        <w:tc>
          <w:tcPr>
            <w:tcW w:w="448" w:type="dxa"/>
            <w:vMerge/>
            <w:tcBorders>
              <w:top w:val="nil"/>
              <w:left w:val="single" w:sz="4" w:space="0" w:color="auto"/>
              <w:bottom w:val="single" w:sz="4" w:space="0" w:color="auto"/>
              <w:right w:val="single" w:sz="4" w:space="0" w:color="auto"/>
            </w:tcBorders>
            <w:vAlign w:val="center"/>
            <w:hideMark/>
          </w:tcPr>
          <w:p w14:paraId="48B7E007"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511A58F7"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AD3CF33"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AC0BEB5"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F60DDE0"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22CB617"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852506C" w14:textId="77777777" w:rsidR="001A556C" w:rsidRPr="001F5593" w:rsidRDefault="001A556C" w:rsidP="001630C9">
            <w:pPr>
              <w:jc w:val="center"/>
              <w:rPr>
                <w:rFonts w:ascii="Arial LatArm" w:hAnsi="Arial LatArm" w:cs="Arial"/>
                <w:color w:val="000000"/>
                <w:sz w:val="20"/>
                <w:szCs w:val="20"/>
              </w:rPr>
            </w:pPr>
          </w:p>
        </w:tc>
      </w:tr>
      <w:tr w:rsidR="001A556C" w:rsidRPr="001F5593" w14:paraId="75440D78" w14:textId="77777777" w:rsidTr="001A556C">
        <w:trPr>
          <w:trHeight w:val="342"/>
        </w:trPr>
        <w:tc>
          <w:tcPr>
            <w:tcW w:w="448" w:type="dxa"/>
            <w:vMerge/>
            <w:tcBorders>
              <w:top w:val="nil"/>
              <w:left w:val="single" w:sz="4" w:space="0" w:color="auto"/>
              <w:bottom w:val="single" w:sz="4" w:space="0" w:color="auto"/>
              <w:right w:val="single" w:sz="4" w:space="0" w:color="auto"/>
            </w:tcBorders>
            <w:vAlign w:val="center"/>
            <w:hideMark/>
          </w:tcPr>
          <w:p w14:paraId="3DA0A4BD"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56DCB51C"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C1CD3D4"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8F751FF"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3115F5B"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C83F6FB"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DA6DB9E" w14:textId="77777777" w:rsidR="001A556C" w:rsidRPr="001F5593" w:rsidRDefault="001A556C" w:rsidP="001630C9">
            <w:pPr>
              <w:rPr>
                <w:sz w:val="20"/>
                <w:szCs w:val="20"/>
              </w:rPr>
            </w:pPr>
          </w:p>
        </w:tc>
      </w:tr>
      <w:tr w:rsidR="001A556C" w:rsidRPr="001F5593" w14:paraId="4C473D79" w14:textId="77777777" w:rsidTr="001A556C">
        <w:trPr>
          <w:trHeight w:val="342"/>
        </w:trPr>
        <w:tc>
          <w:tcPr>
            <w:tcW w:w="448" w:type="dxa"/>
            <w:vMerge/>
            <w:tcBorders>
              <w:top w:val="nil"/>
              <w:left w:val="single" w:sz="4" w:space="0" w:color="auto"/>
              <w:bottom w:val="single" w:sz="4" w:space="0" w:color="auto"/>
              <w:right w:val="single" w:sz="4" w:space="0" w:color="auto"/>
            </w:tcBorders>
            <w:vAlign w:val="center"/>
            <w:hideMark/>
          </w:tcPr>
          <w:p w14:paraId="4EC5A2F6"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0F09A6A4"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04A8AF1"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6C0FD37"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4BF13A0"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160D7E2"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B46F58E" w14:textId="77777777" w:rsidR="001A556C" w:rsidRPr="001F5593" w:rsidRDefault="001A556C" w:rsidP="001630C9">
            <w:pPr>
              <w:rPr>
                <w:sz w:val="20"/>
                <w:szCs w:val="20"/>
              </w:rPr>
            </w:pPr>
          </w:p>
        </w:tc>
      </w:tr>
      <w:tr w:rsidR="001A556C" w:rsidRPr="001F5593" w14:paraId="71B86FFD"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0E329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56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FB75FF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ê³ÉÇÏ³å³ïáõÙ µ»ïáÝ» ë³ÉÇÏÝ»ñáí </w:t>
            </w:r>
            <w:r w:rsidRPr="001F5593">
              <w:rPr>
                <w:rFonts w:ascii="Arial LatArm" w:hAnsi="Arial LatArm" w:cs="Arial"/>
                <w:color w:val="000000"/>
                <w:sz w:val="16"/>
                <w:szCs w:val="16"/>
              </w:rPr>
              <w:br/>
              <w:t>4ëÙ Ñ³ëïáõÃÛ³Ùµ-/</w:t>
            </w:r>
            <w:r w:rsidRPr="001F5593">
              <w:rPr>
                <w:rFonts w:ascii="Calibri" w:hAnsi="Calibri" w:cs="Calibri"/>
                <w:color w:val="000000"/>
                <w:sz w:val="16"/>
                <w:szCs w:val="16"/>
              </w:rPr>
              <w:t>Старый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город</w:t>
            </w:r>
            <w:r w:rsidRPr="001F5593">
              <w:rPr>
                <w:rFonts w:ascii="Arial LatArm" w:hAnsi="Arial LatArm" w:cs="Arial"/>
                <w:color w:val="000000"/>
                <w:sz w:val="16"/>
                <w:szCs w:val="16"/>
              </w:rPr>
              <w:t xml:space="preserve">/ </w:t>
            </w:r>
            <w:r w:rsidRPr="001F5593">
              <w:rPr>
                <w:rFonts w:ascii="Arial LatArm" w:hAnsi="Arial LatArm" w:cs="Arial"/>
                <w:color w:val="000000"/>
                <w:sz w:val="16"/>
                <w:szCs w:val="16"/>
              </w:rPr>
              <w:br/>
            </w:r>
            <w:r w:rsidRPr="001F5593">
              <w:rPr>
                <w:rFonts w:ascii="Calibri" w:hAnsi="Calibri" w:cs="Calibri"/>
                <w:color w:val="000000"/>
                <w:sz w:val="16"/>
                <w:szCs w:val="16"/>
              </w:rPr>
              <w:t>Укладка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бетонной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плитки</w:t>
            </w:r>
            <w:r w:rsidRPr="001F5593">
              <w:rPr>
                <w:rFonts w:ascii="Arial LatArm" w:hAnsi="Arial LatArm" w:cs="Arial"/>
                <w:color w:val="000000"/>
                <w:sz w:val="16"/>
                <w:szCs w:val="16"/>
              </w:rPr>
              <w:br/>
            </w:r>
            <w:r w:rsidRPr="001F5593">
              <w:rPr>
                <w:rFonts w:ascii="Calibri" w:hAnsi="Calibri" w:cs="Calibri"/>
                <w:color w:val="000000"/>
                <w:sz w:val="16"/>
                <w:szCs w:val="16"/>
              </w:rPr>
              <w:t>толщиной</w:t>
            </w:r>
            <w:r w:rsidRPr="001F5593">
              <w:rPr>
                <w:rFonts w:ascii="Arial LatArm" w:hAnsi="Arial LatArm" w:cs="Arial"/>
                <w:color w:val="000000"/>
                <w:sz w:val="16"/>
                <w:szCs w:val="16"/>
              </w:rPr>
              <w:t xml:space="preserve"> 4 </w:t>
            </w:r>
            <w:r w:rsidRPr="001F5593">
              <w:rPr>
                <w:rFonts w:ascii="Calibri" w:hAnsi="Calibri" w:cs="Calibri"/>
                <w:color w:val="000000"/>
                <w:sz w:val="16"/>
                <w:szCs w:val="16"/>
              </w:rPr>
              <w:t>см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Старый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город</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EA28E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30F8E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80.00000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C93923"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5.66000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A1ECA6"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452.80000</w:t>
            </w:r>
          </w:p>
        </w:tc>
        <w:tc>
          <w:tcPr>
            <w:tcW w:w="222" w:type="dxa"/>
            <w:vAlign w:val="center"/>
            <w:hideMark/>
          </w:tcPr>
          <w:p w14:paraId="14007C97" w14:textId="77777777" w:rsidR="001A556C" w:rsidRPr="001F5593" w:rsidRDefault="001A556C" w:rsidP="001630C9">
            <w:pPr>
              <w:rPr>
                <w:sz w:val="20"/>
                <w:szCs w:val="20"/>
              </w:rPr>
            </w:pPr>
          </w:p>
        </w:tc>
      </w:tr>
      <w:tr w:rsidR="001A556C" w:rsidRPr="001F5593" w14:paraId="2BC06DC9"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4BAD3385"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4E9E63D6"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D68DF83"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B53651B"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95A7F58"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FD43832"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B7CBF36" w14:textId="77777777" w:rsidR="001A556C" w:rsidRPr="001F5593" w:rsidRDefault="001A556C" w:rsidP="001630C9">
            <w:pPr>
              <w:jc w:val="center"/>
              <w:rPr>
                <w:rFonts w:ascii="Arial LatArm" w:hAnsi="Arial LatArm" w:cs="Arial"/>
                <w:color w:val="000000"/>
                <w:sz w:val="20"/>
                <w:szCs w:val="20"/>
              </w:rPr>
            </w:pPr>
          </w:p>
        </w:tc>
      </w:tr>
      <w:tr w:rsidR="001A556C" w:rsidRPr="001F5593" w14:paraId="36A6AE99"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040728B"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1376ECA8"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461984F"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F1D0024"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69B3F11"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CCF4EC9"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80E462A" w14:textId="77777777" w:rsidR="001A556C" w:rsidRPr="001F5593" w:rsidRDefault="001A556C" w:rsidP="001630C9">
            <w:pPr>
              <w:rPr>
                <w:sz w:val="20"/>
                <w:szCs w:val="20"/>
              </w:rPr>
            </w:pPr>
          </w:p>
        </w:tc>
      </w:tr>
      <w:tr w:rsidR="001A556C" w:rsidRPr="001F5593" w14:paraId="70C8CEF3"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384E84B"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0CD04E61"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E5B9D81"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BB63588"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83069D0"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4582E60"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5F7DC3C" w14:textId="77777777" w:rsidR="001A556C" w:rsidRPr="001F5593" w:rsidRDefault="001A556C" w:rsidP="001630C9">
            <w:pPr>
              <w:rPr>
                <w:sz w:val="20"/>
                <w:szCs w:val="20"/>
              </w:rPr>
            </w:pPr>
          </w:p>
        </w:tc>
      </w:tr>
      <w:tr w:rsidR="001A556C" w:rsidRPr="001F5593" w14:paraId="5BEAA190"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2B8225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DCE6F1"/>
            <w:vAlign w:val="center"/>
            <w:hideMark/>
          </w:tcPr>
          <w:p w14:paraId="4D0AF46B"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Ընդամենը</w:t>
            </w:r>
            <w:r w:rsidRPr="001F5593">
              <w:rPr>
                <w:rFonts w:ascii="Arial LatArm" w:hAnsi="Arial LatArm" w:cs="Arial"/>
                <w:b/>
                <w:bCs/>
                <w:color w:val="000000"/>
                <w:sz w:val="16"/>
                <w:szCs w:val="16"/>
              </w:rPr>
              <w:br/>
            </w:r>
            <w:r w:rsidRPr="001F5593">
              <w:rPr>
                <w:rFonts w:ascii="Calibri" w:hAnsi="Calibri" w:cs="Calibri"/>
                <w:b/>
                <w:bCs/>
                <w:color w:val="000000"/>
                <w:sz w:val="16"/>
                <w:szCs w:val="16"/>
              </w:rPr>
              <w:t>Итого</w:t>
            </w:r>
          </w:p>
        </w:tc>
        <w:tc>
          <w:tcPr>
            <w:tcW w:w="66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84F944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FF80E6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4A4C8DF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5EFC1DA"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570.76800</w:t>
            </w:r>
          </w:p>
        </w:tc>
        <w:tc>
          <w:tcPr>
            <w:tcW w:w="222" w:type="dxa"/>
            <w:vAlign w:val="center"/>
            <w:hideMark/>
          </w:tcPr>
          <w:p w14:paraId="09ECC913" w14:textId="77777777" w:rsidR="001A556C" w:rsidRPr="001F5593" w:rsidRDefault="001A556C" w:rsidP="001630C9">
            <w:pPr>
              <w:rPr>
                <w:sz w:val="20"/>
                <w:szCs w:val="20"/>
              </w:rPr>
            </w:pPr>
          </w:p>
        </w:tc>
      </w:tr>
      <w:tr w:rsidR="001A556C" w:rsidRPr="001F5593" w14:paraId="7F54EEC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344EBFA"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161DA76C"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AAC864C"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7A8BD98"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F7E3B99"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8C12C14"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55C4F0C1" w14:textId="77777777" w:rsidR="001A556C" w:rsidRPr="001F5593" w:rsidRDefault="001A556C" w:rsidP="001630C9">
            <w:pPr>
              <w:jc w:val="center"/>
              <w:rPr>
                <w:rFonts w:ascii="Arial LatArm" w:hAnsi="Arial LatArm" w:cs="Arial"/>
                <w:b/>
                <w:bCs/>
                <w:color w:val="000000"/>
                <w:sz w:val="16"/>
                <w:szCs w:val="16"/>
              </w:rPr>
            </w:pPr>
          </w:p>
        </w:tc>
      </w:tr>
      <w:tr w:rsidR="001A556C" w:rsidRPr="001F5593" w14:paraId="622DC0DE"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8586FBA"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3C31818"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E8055B8"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C653734"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203AB0C"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1C5A714"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06A77B31" w14:textId="77777777" w:rsidR="001A556C" w:rsidRPr="001F5593" w:rsidRDefault="001A556C" w:rsidP="001630C9">
            <w:pPr>
              <w:rPr>
                <w:sz w:val="20"/>
                <w:szCs w:val="20"/>
              </w:rPr>
            </w:pPr>
          </w:p>
        </w:tc>
      </w:tr>
      <w:tr w:rsidR="001A556C" w:rsidRPr="001F5593" w14:paraId="00E3217E"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04CFC16"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46F9FFF"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959E8D4"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945FC23"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CE68C93"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3ABD6A5"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4256395B" w14:textId="77777777" w:rsidR="001A556C" w:rsidRPr="001F5593" w:rsidRDefault="001A556C" w:rsidP="001630C9">
            <w:pPr>
              <w:rPr>
                <w:sz w:val="20"/>
                <w:szCs w:val="20"/>
              </w:rPr>
            </w:pPr>
          </w:p>
        </w:tc>
      </w:tr>
      <w:tr w:rsidR="001A556C" w:rsidRPr="001F5593" w14:paraId="357BE6AA"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488928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DCE6F1"/>
            <w:vAlign w:val="center"/>
            <w:hideMark/>
          </w:tcPr>
          <w:p w14:paraId="266AF268"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Տոկոսը</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ամբողջի</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համեմատ</w:t>
            </w:r>
            <w:r w:rsidRPr="001F5593">
              <w:rPr>
                <w:rFonts w:ascii="Arial LatArm" w:hAnsi="Arial LatArm" w:cs="Arial"/>
                <w:b/>
                <w:bCs/>
                <w:color w:val="000000"/>
                <w:sz w:val="16"/>
                <w:szCs w:val="16"/>
              </w:rPr>
              <w:br/>
            </w:r>
            <w:r w:rsidRPr="001F5593">
              <w:rPr>
                <w:rFonts w:ascii="Calibri" w:hAnsi="Calibri" w:cs="Calibri"/>
                <w:b/>
                <w:bCs/>
                <w:color w:val="000000"/>
                <w:sz w:val="16"/>
                <w:szCs w:val="16"/>
              </w:rPr>
              <w:t>Процент</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по</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сравнению</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целым</w:t>
            </w:r>
          </w:p>
        </w:tc>
        <w:tc>
          <w:tcPr>
            <w:tcW w:w="66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FE2542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8C493C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086750A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E8EECF0"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2.77%</w:t>
            </w:r>
          </w:p>
        </w:tc>
        <w:tc>
          <w:tcPr>
            <w:tcW w:w="222" w:type="dxa"/>
            <w:vAlign w:val="center"/>
            <w:hideMark/>
          </w:tcPr>
          <w:p w14:paraId="4C24A933" w14:textId="77777777" w:rsidR="001A556C" w:rsidRPr="001F5593" w:rsidRDefault="001A556C" w:rsidP="001630C9">
            <w:pPr>
              <w:rPr>
                <w:sz w:val="20"/>
                <w:szCs w:val="20"/>
              </w:rPr>
            </w:pPr>
          </w:p>
        </w:tc>
      </w:tr>
      <w:tr w:rsidR="001A556C" w:rsidRPr="001F5593" w14:paraId="7ED7D48D"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D4CD921"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832AADE"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AD1E570"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15BA48C"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3C464CE"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05BF36D"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2296661B" w14:textId="77777777" w:rsidR="001A556C" w:rsidRPr="001F5593" w:rsidRDefault="001A556C" w:rsidP="001630C9">
            <w:pPr>
              <w:jc w:val="center"/>
              <w:rPr>
                <w:rFonts w:ascii="Arial LatArm" w:hAnsi="Arial LatArm" w:cs="Arial"/>
                <w:b/>
                <w:bCs/>
                <w:color w:val="000000"/>
                <w:sz w:val="16"/>
                <w:szCs w:val="16"/>
              </w:rPr>
            </w:pPr>
          </w:p>
        </w:tc>
      </w:tr>
      <w:tr w:rsidR="001A556C" w:rsidRPr="001F5593" w14:paraId="34A149E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9020EA6"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1EF8BFA9"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7DD8991"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8F34AFB"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89047B7"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21C0AB9"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68D453D7" w14:textId="77777777" w:rsidR="001A556C" w:rsidRPr="001F5593" w:rsidRDefault="001A556C" w:rsidP="001630C9">
            <w:pPr>
              <w:rPr>
                <w:sz w:val="20"/>
                <w:szCs w:val="20"/>
              </w:rPr>
            </w:pPr>
          </w:p>
        </w:tc>
      </w:tr>
      <w:tr w:rsidR="001A556C" w:rsidRPr="001F5593" w14:paraId="6A119F5C"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A9C105C"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02C682C"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2A53628"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71B4BAA"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D3275E8"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3E1F1C9"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6E05A82C" w14:textId="77777777" w:rsidR="001A556C" w:rsidRPr="001F5593" w:rsidRDefault="001A556C" w:rsidP="001630C9">
            <w:pPr>
              <w:rPr>
                <w:sz w:val="20"/>
                <w:szCs w:val="20"/>
              </w:rPr>
            </w:pPr>
          </w:p>
        </w:tc>
      </w:tr>
      <w:tr w:rsidR="001A556C" w:rsidRPr="001F5593" w14:paraId="7700E293"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11B848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7B835C3" w14:textId="77777777" w:rsidR="001A556C" w:rsidRPr="001F5593" w:rsidRDefault="001A556C" w:rsidP="001630C9">
            <w:pPr>
              <w:jc w:val="center"/>
              <w:rPr>
                <w:rFonts w:ascii="Arial LatArm" w:hAnsi="Arial LatArm" w:cs="Arial"/>
                <w:b/>
                <w:bCs/>
                <w:color w:val="000000"/>
                <w:sz w:val="16"/>
                <w:szCs w:val="16"/>
                <w:u w:val="single"/>
              </w:rPr>
            </w:pPr>
            <w:r w:rsidRPr="001F5593">
              <w:rPr>
                <w:rFonts w:ascii="Sylfaen" w:hAnsi="Sylfaen" w:cs="Sylfaen"/>
                <w:b/>
                <w:bCs/>
                <w:color w:val="000000"/>
                <w:sz w:val="16"/>
                <w:szCs w:val="16"/>
                <w:u w:val="single"/>
              </w:rPr>
              <w:t>Այլ</w:t>
            </w:r>
            <w:r w:rsidRPr="001F5593">
              <w:rPr>
                <w:rFonts w:ascii="Arial LatArm" w:hAnsi="Arial LatArm" w:cs="Arial"/>
                <w:b/>
                <w:bCs/>
                <w:color w:val="000000"/>
                <w:sz w:val="16"/>
                <w:szCs w:val="16"/>
                <w:u w:val="single"/>
              </w:rPr>
              <w:t xml:space="preserve"> </w:t>
            </w:r>
            <w:r w:rsidRPr="001F5593">
              <w:rPr>
                <w:rFonts w:ascii="Sylfaen" w:hAnsi="Sylfaen" w:cs="Sylfaen"/>
                <w:b/>
                <w:bCs/>
                <w:color w:val="000000"/>
                <w:sz w:val="16"/>
                <w:szCs w:val="16"/>
                <w:u w:val="single"/>
              </w:rPr>
              <w:t>աշխատանքներ</w:t>
            </w:r>
          </w:p>
        </w:tc>
        <w:tc>
          <w:tcPr>
            <w:tcW w:w="6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0F36A4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54224D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8BA178"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BE6B3D"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222" w:type="dxa"/>
            <w:vAlign w:val="center"/>
            <w:hideMark/>
          </w:tcPr>
          <w:p w14:paraId="0C24B358" w14:textId="77777777" w:rsidR="001A556C" w:rsidRPr="001F5593" w:rsidRDefault="001A556C" w:rsidP="001630C9">
            <w:pPr>
              <w:rPr>
                <w:sz w:val="20"/>
                <w:szCs w:val="20"/>
              </w:rPr>
            </w:pPr>
          </w:p>
        </w:tc>
      </w:tr>
      <w:tr w:rsidR="001A556C" w:rsidRPr="001F5593" w14:paraId="20712869"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80116A9"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5CCF5BEF" w14:textId="77777777" w:rsidR="001A556C" w:rsidRPr="001F5593" w:rsidRDefault="001A556C" w:rsidP="001630C9">
            <w:pPr>
              <w:rPr>
                <w:rFonts w:ascii="Arial LatArm" w:hAnsi="Arial LatArm" w:cs="Arial"/>
                <w:b/>
                <w:bCs/>
                <w:color w:val="000000"/>
                <w:sz w:val="16"/>
                <w:szCs w:val="16"/>
                <w:u w:val="single"/>
              </w:rPr>
            </w:pPr>
          </w:p>
        </w:tc>
        <w:tc>
          <w:tcPr>
            <w:tcW w:w="661" w:type="dxa"/>
            <w:vMerge/>
            <w:tcBorders>
              <w:top w:val="nil"/>
              <w:left w:val="single" w:sz="4" w:space="0" w:color="auto"/>
              <w:bottom w:val="single" w:sz="4" w:space="0" w:color="000000"/>
              <w:right w:val="single" w:sz="4" w:space="0" w:color="auto"/>
            </w:tcBorders>
            <w:vAlign w:val="center"/>
            <w:hideMark/>
          </w:tcPr>
          <w:p w14:paraId="1A06DA7C"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3F887CA"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07E0176"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D0AE4BC"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5F5C41B" w14:textId="77777777" w:rsidR="001A556C" w:rsidRPr="001F5593" w:rsidRDefault="001A556C" w:rsidP="001630C9">
            <w:pPr>
              <w:jc w:val="center"/>
              <w:rPr>
                <w:rFonts w:ascii="Arial LatArm" w:hAnsi="Arial LatArm" w:cs="Arial"/>
                <w:color w:val="000000"/>
                <w:sz w:val="20"/>
                <w:szCs w:val="20"/>
              </w:rPr>
            </w:pPr>
          </w:p>
        </w:tc>
      </w:tr>
      <w:tr w:rsidR="001A556C" w:rsidRPr="001F5593" w14:paraId="0702CC00"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0280D80"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0B9ABAAD" w14:textId="77777777" w:rsidR="001A556C" w:rsidRPr="001F5593" w:rsidRDefault="001A556C" w:rsidP="001630C9">
            <w:pPr>
              <w:rPr>
                <w:rFonts w:ascii="Arial LatArm" w:hAnsi="Arial LatArm" w:cs="Arial"/>
                <w:b/>
                <w:bCs/>
                <w:color w:val="000000"/>
                <w:sz w:val="16"/>
                <w:szCs w:val="16"/>
                <w:u w:val="single"/>
              </w:rPr>
            </w:pPr>
          </w:p>
        </w:tc>
        <w:tc>
          <w:tcPr>
            <w:tcW w:w="661" w:type="dxa"/>
            <w:vMerge/>
            <w:tcBorders>
              <w:top w:val="nil"/>
              <w:left w:val="single" w:sz="4" w:space="0" w:color="auto"/>
              <w:bottom w:val="single" w:sz="4" w:space="0" w:color="000000"/>
              <w:right w:val="single" w:sz="4" w:space="0" w:color="auto"/>
            </w:tcBorders>
            <w:vAlign w:val="center"/>
            <w:hideMark/>
          </w:tcPr>
          <w:p w14:paraId="49F823C9"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F81C4EA"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06C1841"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DEB47E3"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63193E1" w14:textId="77777777" w:rsidR="001A556C" w:rsidRPr="001F5593" w:rsidRDefault="001A556C" w:rsidP="001630C9">
            <w:pPr>
              <w:rPr>
                <w:sz w:val="20"/>
                <w:szCs w:val="20"/>
              </w:rPr>
            </w:pPr>
          </w:p>
        </w:tc>
      </w:tr>
      <w:tr w:rsidR="001A556C" w:rsidRPr="001F5593" w14:paraId="102FDFCC"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158C464"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1572E023" w14:textId="77777777" w:rsidR="001A556C" w:rsidRPr="001F5593" w:rsidRDefault="001A556C" w:rsidP="001630C9">
            <w:pPr>
              <w:rPr>
                <w:rFonts w:ascii="Arial LatArm" w:hAnsi="Arial LatArm" w:cs="Arial"/>
                <w:b/>
                <w:bCs/>
                <w:color w:val="000000"/>
                <w:sz w:val="16"/>
                <w:szCs w:val="16"/>
                <w:u w:val="single"/>
              </w:rPr>
            </w:pPr>
          </w:p>
        </w:tc>
        <w:tc>
          <w:tcPr>
            <w:tcW w:w="661" w:type="dxa"/>
            <w:vMerge/>
            <w:tcBorders>
              <w:top w:val="nil"/>
              <w:left w:val="single" w:sz="4" w:space="0" w:color="auto"/>
              <w:bottom w:val="single" w:sz="4" w:space="0" w:color="000000"/>
              <w:right w:val="single" w:sz="4" w:space="0" w:color="auto"/>
            </w:tcBorders>
            <w:vAlign w:val="center"/>
            <w:hideMark/>
          </w:tcPr>
          <w:p w14:paraId="730D4DD8"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0703AF9"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C9344B0"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8BEF2CC"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075544C" w14:textId="77777777" w:rsidR="001A556C" w:rsidRPr="001F5593" w:rsidRDefault="001A556C" w:rsidP="001630C9">
            <w:pPr>
              <w:rPr>
                <w:sz w:val="20"/>
                <w:szCs w:val="20"/>
              </w:rPr>
            </w:pPr>
          </w:p>
        </w:tc>
      </w:tr>
      <w:tr w:rsidR="001A556C" w:rsidRPr="001F5593" w14:paraId="203F01DF"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7A9561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56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657DCE2"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Նոր</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փայտյա</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նստարանների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ձեռք</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բերում</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տեղադրում</w:t>
            </w:r>
            <w:r w:rsidRPr="001F5593">
              <w:rPr>
                <w:rFonts w:ascii="Arial LatArm" w:hAnsi="Arial LatArm" w:cs="Arial"/>
                <w:color w:val="000000"/>
                <w:sz w:val="16"/>
                <w:szCs w:val="16"/>
              </w:rPr>
              <w:br/>
            </w:r>
            <w:r w:rsidRPr="001F5593">
              <w:rPr>
                <w:rFonts w:ascii="Calibri" w:hAnsi="Calibri" w:cs="Calibri"/>
                <w:color w:val="000000"/>
                <w:sz w:val="16"/>
                <w:szCs w:val="16"/>
              </w:rPr>
              <w:t>Приобретение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установка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новых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деревянных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скамеек</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3C1BCF8"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հատ</w:t>
            </w:r>
            <w:r w:rsidRPr="001F5593">
              <w:rPr>
                <w:rFonts w:ascii="Arial LatArm" w:hAnsi="Arial LatArm" w:cs="Arial"/>
                <w:color w:val="000000"/>
                <w:sz w:val="16"/>
                <w:szCs w:val="16"/>
              </w:rPr>
              <w:br/>
            </w:r>
            <w:r w:rsidRPr="001F5593">
              <w:rPr>
                <w:rFonts w:ascii="Calibri" w:hAnsi="Calibri" w:cs="Calibri"/>
                <w:color w:val="000000"/>
                <w:sz w:val="16"/>
                <w:szCs w:val="16"/>
              </w:rPr>
              <w:t>шт</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A7B3B0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9.0000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945994"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73.3100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3D5B07"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659.7900</w:t>
            </w:r>
          </w:p>
        </w:tc>
        <w:tc>
          <w:tcPr>
            <w:tcW w:w="222" w:type="dxa"/>
            <w:vAlign w:val="center"/>
            <w:hideMark/>
          </w:tcPr>
          <w:p w14:paraId="4EDA1AB2" w14:textId="77777777" w:rsidR="001A556C" w:rsidRPr="001F5593" w:rsidRDefault="001A556C" w:rsidP="001630C9">
            <w:pPr>
              <w:rPr>
                <w:sz w:val="20"/>
                <w:szCs w:val="20"/>
              </w:rPr>
            </w:pPr>
          </w:p>
        </w:tc>
      </w:tr>
      <w:tr w:rsidR="001A556C" w:rsidRPr="001F5593" w14:paraId="2ED0641F"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C378E5F"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6A5D9B7D"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24230778"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EE24023"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8C36BBB"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C08F039"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DF4AE51" w14:textId="77777777" w:rsidR="001A556C" w:rsidRPr="001F5593" w:rsidRDefault="001A556C" w:rsidP="001630C9">
            <w:pPr>
              <w:jc w:val="center"/>
              <w:rPr>
                <w:rFonts w:ascii="Arial LatArm" w:hAnsi="Arial LatArm" w:cs="Arial"/>
                <w:color w:val="000000"/>
                <w:sz w:val="20"/>
                <w:szCs w:val="20"/>
              </w:rPr>
            </w:pPr>
          </w:p>
        </w:tc>
      </w:tr>
      <w:tr w:rsidR="001A556C" w:rsidRPr="001F5593" w14:paraId="5ECFBD56"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B9DB522"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3C3A91D9"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2DFA0A06"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C5F5A00"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10C9954"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B62F192"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DDA67E0" w14:textId="77777777" w:rsidR="001A556C" w:rsidRPr="001F5593" w:rsidRDefault="001A556C" w:rsidP="001630C9">
            <w:pPr>
              <w:rPr>
                <w:sz w:val="20"/>
                <w:szCs w:val="20"/>
              </w:rPr>
            </w:pPr>
          </w:p>
        </w:tc>
      </w:tr>
      <w:tr w:rsidR="001A556C" w:rsidRPr="001F5593" w14:paraId="7875F013"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29F7896"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1AE2055C"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6BF45F5B"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8FB0419"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0D8E50E"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BD85035"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489E07D" w14:textId="77777777" w:rsidR="001A556C" w:rsidRPr="001F5593" w:rsidRDefault="001A556C" w:rsidP="001630C9">
            <w:pPr>
              <w:rPr>
                <w:sz w:val="20"/>
                <w:szCs w:val="20"/>
              </w:rPr>
            </w:pPr>
          </w:p>
        </w:tc>
      </w:tr>
      <w:tr w:rsidR="001A556C" w:rsidRPr="001F5593" w14:paraId="18F70008"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F8812D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56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247D1BF"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Նոր</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մետաղյա</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աղբամանների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ձեռք</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բերում</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տեղադրում</w:t>
            </w:r>
            <w:r w:rsidRPr="001F5593">
              <w:rPr>
                <w:rFonts w:ascii="Arial LatArm" w:hAnsi="Arial LatArm" w:cs="Arial"/>
                <w:color w:val="000000"/>
                <w:sz w:val="16"/>
                <w:szCs w:val="16"/>
              </w:rPr>
              <w:br/>
            </w:r>
            <w:r w:rsidRPr="001F5593">
              <w:rPr>
                <w:rFonts w:ascii="Calibri" w:hAnsi="Calibri" w:cs="Calibri"/>
                <w:color w:val="000000"/>
                <w:sz w:val="16"/>
                <w:szCs w:val="16"/>
              </w:rPr>
              <w:t>Приобретение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установка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новых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металлических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мусорных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баков</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84647BC"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հատ</w:t>
            </w:r>
            <w:r w:rsidRPr="001F5593">
              <w:rPr>
                <w:rFonts w:ascii="Arial LatArm" w:hAnsi="Arial LatArm" w:cs="Arial"/>
                <w:color w:val="000000"/>
                <w:sz w:val="16"/>
                <w:szCs w:val="16"/>
              </w:rPr>
              <w:br/>
            </w:r>
            <w:r w:rsidRPr="001F5593">
              <w:rPr>
                <w:rFonts w:ascii="Calibri" w:hAnsi="Calibri" w:cs="Calibri"/>
                <w:color w:val="000000"/>
                <w:sz w:val="16"/>
                <w:szCs w:val="16"/>
              </w:rPr>
              <w:t>шт</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B3AA56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5.0000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E75FEA"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43.9800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578082"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219.9000</w:t>
            </w:r>
          </w:p>
        </w:tc>
        <w:tc>
          <w:tcPr>
            <w:tcW w:w="222" w:type="dxa"/>
            <w:vAlign w:val="center"/>
            <w:hideMark/>
          </w:tcPr>
          <w:p w14:paraId="4DE9AF4D" w14:textId="77777777" w:rsidR="001A556C" w:rsidRPr="001F5593" w:rsidRDefault="001A556C" w:rsidP="001630C9">
            <w:pPr>
              <w:rPr>
                <w:sz w:val="20"/>
                <w:szCs w:val="20"/>
              </w:rPr>
            </w:pPr>
          </w:p>
        </w:tc>
      </w:tr>
      <w:tr w:rsidR="001A556C" w:rsidRPr="001F5593" w14:paraId="3B2EBDBD"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6C8EB54"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74F8C6BC"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06ED169B"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088F8F9"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1C438EE"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FC8DF72"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8310236" w14:textId="77777777" w:rsidR="001A556C" w:rsidRPr="001F5593" w:rsidRDefault="001A556C" w:rsidP="001630C9">
            <w:pPr>
              <w:jc w:val="center"/>
              <w:rPr>
                <w:rFonts w:ascii="Arial LatArm" w:hAnsi="Arial LatArm" w:cs="Arial"/>
                <w:color w:val="000000"/>
                <w:sz w:val="20"/>
                <w:szCs w:val="20"/>
              </w:rPr>
            </w:pPr>
          </w:p>
        </w:tc>
      </w:tr>
      <w:tr w:rsidR="001A556C" w:rsidRPr="001F5593" w14:paraId="064757AE"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B31D9A0"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12767A10"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66356E5C"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AD7A241"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D78617E"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E40FC5B"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E1E2A3E" w14:textId="77777777" w:rsidR="001A556C" w:rsidRPr="001F5593" w:rsidRDefault="001A556C" w:rsidP="001630C9">
            <w:pPr>
              <w:rPr>
                <w:sz w:val="20"/>
                <w:szCs w:val="20"/>
              </w:rPr>
            </w:pPr>
          </w:p>
        </w:tc>
      </w:tr>
      <w:tr w:rsidR="001A556C" w:rsidRPr="001F5593" w14:paraId="19EBEF72"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9FB68CD"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3CF08253"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71C47BBF"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9CC472C"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CD33555"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DB1C941"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882B87B" w14:textId="77777777" w:rsidR="001A556C" w:rsidRPr="001F5593" w:rsidRDefault="001A556C" w:rsidP="001630C9">
            <w:pPr>
              <w:rPr>
                <w:sz w:val="20"/>
                <w:szCs w:val="20"/>
              </w:rPr>
            </w:pPr>
          </w:p>
        </w:tc>
      </w:tr>
      <w:tr w:rsidR="001A556C" w:rsidRPr="001F5593" w14:paraId="29E2531F" w14:textId="77777777" w:rsidTr="001A556C">
        <w:trPr>
          <w:trHeight w:val="612"/>
        </w:trPr>
        <w:tc>
          <w:tcPr>
            <w:tcW w:w="448"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0B4DBB1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56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00E15B3"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Նոր</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մանկական</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խաղասարքի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ձեռքբերում</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տեղադրում</w:t>
            </w:r>
            <w:r w:rsidRPr="001F5593">
              <w:rPr>
                <w:rFonts w:ascii="Arial LatArm" w:hAnsi="Arial LatArm" w:cs="Arial"/>
                <w:color w:val="000000"/>
                <w:sz w:val="16"/>
                <w:szCs w:val="16"/>
              </w:rPr>
              <w:t xml:space="preserve"> Romana 101.05.09 </w:t>
            </w:r>
            <w:r w:rsidRPr="001F5593">
              <w:rPr>
                <w:rFonts w:ascii="Sylfaen" w:hAnsi="Sylfaen" w:cs="Sylfaen"/>
                <w:color w:val="000000"/>
                <w:sz w:val="16"/>
                <w:szCs w:val="16"/>
              </w:rPr>
              <w:t>կամ</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համարժեք</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ու</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համանման</w:t>
            </w:r>
            <w:r w:rsidRPr="001F5593">
              <w:rPr>
                <w:rFonts w:ascii="Arial LatArm" w:hAnsi="Arial LatArm" w:cs="Arial"/>
                <w:color w:val="000000"/>
                <w:sz w:val="16"/>
                <w:szCs w:val="16"/>
              </w:rPr>
              <w:t>-</w:t>
            </w:r>
            <w:r w:rsidRPr="001F5593">
              <w:rPr>
                <w:rFonts w:ascii="Sylfaen" w:hAnsi="Sylfaen" w:cs="Sylfaen"/>
                <w:color w:val="000000"/>
                <w:sz w:val="16"/>
                <w:szCs w:val="16"/>
              </w:rPr>
              <w:t>համաձայնեցնել</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պատվիրատուի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հետ</w:t>
            </w:r>
            <w:r w:rsidRPr="001F5593">
              <w:rPr>
                <w:rFonts w:ascii="Arial LatArm" w:hAnsi="Arial LatArm" w:cs="Arial"/>
                <w:color w:val="000000"/>
                <w:sz w:val="16"/>
                <w:szCs w:val="16"/>
              </w:rPr>
              <w:t>-</w:t>
            </w:r>
            <w:r w:rsidRPr="001F5593">
              <w:rPr>
                <w:rFonts w:ascii="Sylfaen" w:hAnsi="Sylfaen" w:cs="Sylfaen"/>
                <w:color w:val="000000"/>
                <w:sz w:val="16"/>
                <w:szCs w:val="16"/>
              </w:rPr>
              <w:t>ներկայացնել</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սերտիֆիկատ</w:t>
            </w:r>
            <w:r w:rsidRPr="001F5593">
              <w:rPr>
                <w:rFonts w:ascii="Arial LatArm" w:hAnsi="Arial LatArm" w:cs="Arial"/>
                <w:color w:val="000000"/>
                <w:sz w:val="16"/>
                <w:szCs w:val="16"/>
              </w:rPr>
              <w:t>/</w:t>
            </w:r>
            <w:r w:rsidRPr="001F5593">
              <w:rPr>
                <w:rFonts w:ascii="Arial LatArm" w:hAnsi="Arial LatArm" w:cs="Arial"/>
                <w:color w:val="000000"/>
                <w:sz w:val="16"/>
                <w:szCs w:val="16"/>
              </w:rPr>
              <w:br/>
            </w:r>
            <w:r w:rsidRPr="001F5593">
              <w:rPr>
                <w:rFonts w:ascii="Calibri" w:hAnsi="Calibri" w:cs="Calibri"/>
                <w:color w:val="000000"/>
                <w:sz w:val="16"/>
                <w:szCs w:val="16"/>
              </w:rPr>
              <w:t>Приобретение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установка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нового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детского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игрового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оборудования</w:t>
            </w:r>
            <w:r w:rsidRPr="001F5593">
              <w:rPr>
                <w:rFonts w:ascii="Arial LatArm" w:hAnsi="Arial LatArm" w:cs="Arial"/>
                <w:color w:val="000000"/>
                <w:sz w:val="16"/>
                <w:szCs w:val="16"/>
              </w:rPr>
              <w:t xml:space="preserve"> Romana 101.05.09 </w:t>
            </w:r>
            <w:r w:rsidRPr="001F5593">
              <w:rPr>
                <w:rFonts w:ascii="Calibri" w:hAnsi="Calibri" w:cs="Calibri"/>
                <w:color w:val="000000"/>
                <w:sz w:val="16"/>
                <w:szCs w:val="16"/>
              </w:rPr>
              <w:t>или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аналогичного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схожего</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согласование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заказчиком</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предоставление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сертификата</w:t>
            </w:r>
            <w:r w:rsidRPr="001F5593">
              <w:rPr>
                <w:rFonts w:ascii="Arial LatArm" w:hAnsi="Arial LatArm" w:cs="Arial"/>
                <w:color w:val="000000"/>
                <w:sz w:val="16"/>
                <w:szCs w:val="16"/>
              </w:rPr>
              <w:t xml:space="preserve"> /</w:t>
            </w:r>
          </w:p>
        </w:tc>
        <w:tc>
          <w:tcPr>
            <w:tcW w:w="6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7635967"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կ</w:t>
            </w:r>
            <w:r w:rsidRPr="001F5593">
              <w:rPr>
                <w:rFonts w:ascii="Arial LatArm" w:hAnsi="Arial LatArm" w:cs="Arial"/>
                <w:color w:val="000000"/>
                <w:sz w:val="16"/>
                <w:szCs w:val="16"/>
              </w:rPr>
              <w:t>/</w:t>
            </w:r>
            <w:r w:rsidRPr="001F5593">
              <w:rPr>
                <w:rFonts w:ascii="Sylfaen" w:hAnsi="Sylfaen" w:cs="Sylfaen"/>
                <w:color w:val="000000"/>
                <w:sz w:val="16"/>
                <w:szCs w:val="16"/>
              </w:rPr>
              <w:t>տ</w:t>
            </w:r>
            <w:r w:rsidRPr="001F5593">
              <w:rPr>
                <w:rFonts w:ascii="Arial LatArm" w:hAnsi="Arial LatArm" w:cs="Arial"/>
                <w:color w:val="000000"/>
                <w:sz w:val="16"/>
                <w:szCs w:val="16"/>
              </w:rPr>
              <w:br/>
            </w:r>
            <w:r w:rsidRPr="001F5593">
              <w:rPr>
                <w:rFonts w:ascii="Calibri" w:hAnsi="Calibri" w:cs="Calibri"/>
                <w:color w:val="000000"/>
                <w:sz w:val="16"/>
                <w:szCs w:val="16"/>
              </w:rPr>
              <w:t>к</w:t>
            </w:r>
            <w:r w:rsidRPr="001F5593">
              <w:rPr>
                <w:rFonts w:ascii="Arial LatArm" w:hAnsi="Arial LatArm" w:cs="Arial"/>
                <w:color w:val="000000"/>
                <w:sz w:val="16"/>
                <w:szCs w:val="16"/>
              </w:rPr>
              <w:t>/</w:t>
            </w:r>
            <w:r w:rsidRPr="001F5593">
              <w:rPr>
                <w:rFonts w:ascii="Calibri" w:hAnsi="Calibri" w:cs="Calibri"/>
                <w:color w:val="000000"/>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69BB6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1.0000</w:t>
            </w:r>
          </w:p>
        </w:tc>
        <w:tc>
          <w:tcPr>
            <w:tcW w:w="116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47495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172.4600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D57029"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172.4600</w:t>
            </w:r>
          </w:p>
        </w:tc>
        <w:tc>
          <w:tcPr>
            <w:tcW w:w="222" w:type="dxa"/>
            <w:vAlign w:val="center"/>
            <w:hideMark/>
          </w:tcPr>
          <w:p w14:paraId="043CC1C5" w14:textId="77777777" w:rsidR="001A556C" w:rsidRPr="001F5593" w:rsidRDefault="001A556C" w:rsidP="001630C9">
            <w:pPr>
              <w:rPr>
                <w:sz w:val="20"/>
                <w:szCs w:val="20"/>
              </w:rPr>
            </w:pPr>
          </w:p>
        </w:tc>
      </w:tr>
      <w:tr w:rsidR="001A556C" w:rsidRPr="001F5593" w14:paraId="4D48FE98" w14:textId="77777777" w:rsidTr="001A556C">
        <w:trPr>
          <w:trHeight w:val="612"/>
        </w:trPr>
        <w:tc>
          <w:tcPr>
            <w:tcW w:w="448" w:type="dxa"/>
            <w:vMerge/>
            <w:tcBorders>
              <w:top w:val="nil"/>
              <w:left w:val="single" w:sz="4" w:space="0" w:color="auto"/>
              <w:bottom w:val="single" w:sz="4" w:space="0" w:color="000000"/>
              <w:right w:val="single" w:sz="4" w:space="0" w:color="auto"/>
            </w:tcBorders>
            <w:vAlign w:val="center"/>
            <w:hideMark/>
          </w:tcPr>
          <w:p w14:paraId="6A9B9AB6"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6E8B18C6"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694249E8"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F1A2B5D"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9FE5FB6"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EAA8330"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E779982" w14:textId="77777777" w:rsidR="001A556C" w:rsidRPr="001F5593" w:rsidRDefault="001A556C" w:rsidP="001630C9">
            <w:pPr>
              <w:jc w:val="center"/>
              <w:rPr>
                <w:rFonts w:ascii="Arial LatArm" w:hAnsi="Arial LatArm" w:cs="Arial"/>
                <w:color w:val="000000"/>
                <w:sz w:val="20"/>
                <w:szCs w:val="20"/>
              </w:rPr>
            </w:pPr>
          </w:p>
        </w:tc>
      </w:tr>
      <w:tr w:rsidR="001A556C" w:rsidRPr="001F5593" w14:paraId="6263930C" w14:textId="77777777" w:rsidTr="001A556C">
        <w:trPr>
          <w:trHeight w:val="612"/>
        </w:trPr>
        <w:tc>
          <w:tcPr>
            <w:tcW w:w="448" w:type="dxa"/>
            <w:vMerge/>
            <w:tcBorders>
              <w:top w:val="nil"/>
              <w:left w:val="single" w:sz="4" w:space="0" w:color="auto"/>
              <w:bottom w:val="single" w:sz="4" w:space="0" w:color="000000"/>
              <w:right w:val="single" w:sz="4" w:space="0" w:color="auto"/>
            </w:tcBorders>
            <w:vAlign w:val="center"/>
            <w:hideMark/>
          </w:tcPr>
          <w:p w14:paraId="045BFC7E"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57F21722"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7D6E5761"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D1B10E3"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26396A0"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19660E0"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10F48AB" w14:textId="77777777" w:rsidR="001A556C" w:rsidRPr="001F5593" w:rsidRDefault="001A556C" w:rsidP="001630C9">
            <w:pPr>
              <w:rPr>
                <w:sz w:val="20"/>
                <w:szCs w:val="20"/>
              </w:rPr>
            </w:pPr>
          </w:p>
        </w:tc>
      </w:tr>
      <w:tr w:rsidR="001A556C" w:rsidRPr="001F5593" w14:paraId="07AA8E5F" w14:textId="77777777" w:rsidTr="001A556C">
        <w:trPr>
          <w:trHeight w:val="615"/>
        </w:trPr>
        <w:tc>
          <w:tcPr>
            <w:tcW w:w="448" w:type="dxa"/>
            <w:vMerge/>
            <w:tcBorders>
              <w:top w:val="nil"/>
              <w:left w:val="single" w:sz="4" w:space="0" w:color="auto"/>
              <w:bottom w:val="single" w:sz="4" w:space="0" w:color="000000"/>
              <w:right w:val="single" w:sz="4" w:space="0" w:color="auto"/>
            </w:tcBorders>
            <w:vAlign w:val="center"/>
            <w:hideMark/>
          </w:tcPr>
          <w:p w14:paraId="210D25C7"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106F04C9"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0E173D0F"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C8E181B"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23F8B5D"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AD25A88"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2E7F4E4" w14:textId="77777777" w:rsidR="001A556C" w:rsidRPr="001F5593" w:rsidRDefault="001A556C" w:rsidP="001630C9">
            <w:pPr>
              <w:rPr>
                <w:sz w:val="20"/>
                <w:szCs w:val="20"/>
              </w:rPr>
            </w:pPr>
          </w:p>
        </w:tc>
      </w:tr>
      <w:tr w:rsidR="001A556C" w:rsidRPr="001F5593" w14:paraId="2FC30CEE" w14:textId="77777777" w:rsidTr="001A556C">
        <w:trPr>
          <w:trHeight w:val="600"/>
        </w:trPr>
        <w:tc>
          <w:tcPr>
            <w:tcW w:w="448"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3524873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4</w:t>
            </w:r>
          </w:p>
        </w:tc>
        <w:tc>
          <w:tcPr>
            <w:tcW w:w="56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5630A83"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Նոր</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մանկական</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խաղասարքի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ճոճանակի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ձեռքբերում</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տեղադրում</w:t>
            </w:r>
            <w:r w:rsidRPr="001F5593">
              <w:rPr>
                <w:rFonts w:ascii="Arial LatArm" w:hAnsi="Arial LatArm" w:cs="Arial"/>
                <w:color w:val="000000"/>
                <w:sz w:val="16"/>
                <w:szCs w:val="16"/>
              </w:rPr>
              <w:t xml:space="preserve"> Romana 108.58.00-01 </w:t>
            </w:r>
            <w:r w:rsidRPr="001F5593">
              <w:rPr>
                <w:rFonts w:ascii="Sylfaen" w:hAnsi="Sylfaen" w:cs="Sylfaen"/>
                <w:color w:val="000000"/>
                <w:sz w:val="16"/>
                <w:szCs w:val="16"/>
              </w:rPr>
              <w:t>կամ</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համարժեք</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ու</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համանման</w:t>
            </w:r>
            <w:r w:rsidRPr="001F5593">
              <w:rPr>
                <w:rFonts w:ascii="Arial LatArm" w:hAnsi="Arial LatArm" w:cs="Arial"/>
                <w:color w:val="000000"/>
                <w:sz w:val="16"/>
                <w:szCs w:val="16"/>
              </w:rPr>
              <w:t>-</w:t>
            </w:r>
            <w:r w:rsidRPr="001F5593">
              <w:rPr>
                <w:rFonts w:ascii="Sylfaen" w:hAnsi="Sylfaen" w:cs="Sylfaen"/>
                <w:color w:val="000000"/>
                <w:sz w:val="16"/>
                <w:szCs w:val="16"/>
              </w:rPr>
              <w:t>համաձայնեցնել</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պատվիրատուի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հետ</w:t>
            </w:r>
            <w:r w:rsidRPr="001F5593">
              <w:rPr>
                <w:rFonts w:ascii="Arial LatArm" w:hAnsi="Arial LatArm" w:cs="Arial"/>
                <w:color w:val="000000"/>
                <w:sz w:val="16"/>
                <w:szCs w:val="16"/>
              </w:rPr>
              <w:t>-</w:t>
            </w:r>
            <w:r w:rsidRPr="001F5593">
              <w:rPr>
                <w:rFonts w:ascii="Sylfaen" w:hAnsi="Sylfaen" w:cs="Sylfaen"/>
                <w:color w:val="000000"/>
                <w:sz w:val="16"/>
                <w:szCs w:val="16"/>
              </w:rPr>
              <w:t>ներկայացնել</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սերտիֆիկատ</w:t>
            </w:r>
            <w:r w:rsidRPr="001F5593">
              <w:rPr>
                <w:rFonts w:ascii="Arial LatArm" w:hAnsi="Arial LatArm" w:cs="Arial"/>
                <w:color w:val="000000"/>
                <w:sz w:val="16"/>
                <w:szCs w:val="16"/>
              </w:rPr>
              <w:t>/</w:t>
            </w:r>
            <w:r w:rsidRPr="001F5593">
              <w:rPr>
                <w:rFonts w:ascii="Arial LatArm" w:hAnsi="Arial LatArm" w:cs="Arial"/>
                <w:color w:val="000000"/>
                <w:sz w:val="16"/>
                <w:szCs w:val="16"/>
              </w:rPr>
              <w:br/>
            </w:r>
            <w:r w:rsidRPr="001F5593">
              <w:rPr>
                <w:rFonts w:ascii="Calibri" w:hAnsi="Calibri" w:cs="Calibri"/>
                <w:color w:val="000000"/>
                <w:sz w:val="16"/>
                <w:szCs w:val="16"/>
              </w:rPr>
              <w:t>Приобретение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установка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нового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детского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игрового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оборудования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качелей</w:t>
            </w:r>
            <w:r w:rsidRPr="001F5593">
              <w:rPr>
                <w:rFonts w:ascii="Arial LatArm" w:hAnsi="Arial LatArm" w:cs="Arial"/>
                <w:color w:val="000000"/>
                <w:sz w:val="16"/>
                <w:szCs w:val="16"/>
              </w:rPr>
              <w:t xml:space="preserve">/ Romana 108.58.00-01 </w:t>
            </w:r>
            <w:r w:rsidRPr="001F5593">
              <w:rPr>
                <w:rFonts w:ascii="Calibri" w:hAnsi="Calibri" w:cs="Calibri"/>
                <w:color w:val="000000"/>
                <w:sz w:val="16"/>
                <w:szCs w:val="16"/>
              </w:rPr>
              <w:t>или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аналогичного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оборудования</w:t>
            </w:r>
            <w:r w:rsidRPr="001F5593">
              <w:rPr>
                <w:rFonts w:ascii="Arial LatArm" w:hAnsi="Arial LatArm" w:cs="Arial"/>
                <w:color w:val="000000"/>
                <w:sz w:val="16"/>
                <w:szCs w:val="16"/>
              </w:rPr>
              <w:t xml:space="preserve"> - </w:t>
            </w:r>
            <w:r w:rsidRPr="001F5593">
              <w:rPr>
                <w:rFonts w:ascii="Calibri" w:hAnsi="Calibri" w:cs="Calibri"/>
                <w:color w:val="000000"/>
                <w:sz w:val="16"/>
                <w:szCs w:val="16"/>
              </w:rPr>
              <w:t>согласование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заказчиком</w:t>
            </w:r>
            <w:r w:rsidRPr="001F5593">
              <w:rPr>
                <w:rFonts w:ascii="Arial LatArm" w:hAnsi="Arial LatArm" w:cs="Arial"/>
                <w:color w:val="000000"/>
                <w:sz w:val="16"/>
                <w:szCs w:val="16"/>
              </w:rPr>
              <w:t xml:space="preserve"> - </w:t>
            </w:r>
            <w:r w:rsidRPr="001F5593">
              <w:rPr>
                <w:rFonts w:ascii="Calibri" w:hAnsi="Calibri" w:cs="Calibri"/>
                <w:color w:val="000000"/>
                <w:sz w:val="16"/>
                <w:szCs w:val="16"/>
              </w:rPr>
              <w:t>предоставление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сертификата</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39727C5"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կ</w:t>
            </w:r>
            <w:r w:rsidRPr="001F5593">
              <w:rPr>
                <w:rFonts w:ascii="Arial LatArm" w:hAnsi="Arial LatArm" w:cs="Arial"/>
                <w:color w:val="000000"/>
                <w:sz w:val="16"/>
                <w:szCs w:val="16"/>
              </w:rPr>
              <w:t>/</w:t>
            </w:r>
            <w:r w:rsidRPr="001F5593">
              <w:rPr>
                <w:rFonts w:ascii="Sylfaen" w:hAnsi="Sylfaen" w:cs="Sylfaen"/>
                <w:color w:val="000000"/>
                <w:sz w:val="16"/>
                <w:szCs w:val="16"/>
              </w:rPr>
              <w:t>տ</w:t>
            </w:r>
            <w:r w:rsidRPr="001F5593">
              <w:rPr>
                <w:rFonts w:ascii="Arial LatArm" w:hAnsi="Arial LatArm" w:cs="Arial"/>
                <w:color w:val="000000"/>
                <w:sz w:val="16"/>
                <w:szCs w:val="16"/>
              </w:rPr>
              <w:br/>
            </w:r>
            <w:r w:rsidRPr="001F5593">
              <w:rPr>
                <w:rFonts w:ascii="Calibri" w:hAnsi="Calibri" w:cs="Calibri"/>
                <w:color w:val="000000"/>
                <w:sz w:val="16"/>
                <w:szCs w:val="16"/>
              </w:rPr>
              <w:t>к</w:t>
            </w:r>
            <w:r w:rsidRPr="001F5593">
              <w:rPr>
                <w:rFonts w:ascii="Arial LatArm" w:hAnsi="Arial LatArm" w:cs="Arial"/>
                <w:color w:val="000000"/>
                <w:sz w:val="16"/>
                <w:szCs w:val="16"/>
              </w:rPr>
              <w:t>/</w:t>
            </w:r>
            <w:r w:rsidRPr="001F5593">
              <w:rPr>
                <w:rFonts w:ascii="Calibri" w:hAnsi="Calibri" w:cs="Calibri"/>
                <w:color w:val="000000"/>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DD84C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1.0000</w:t>
            </w:r>
          </w:p>
        </w:tc>
        <w:tc>
          <w:tcPr>
            <w:tcW w:w="116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3BF32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50.2200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EBFABB"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50.2200</w:t>
            </w:r>
          </w:p>
        </w:tc>
        <w:tc>
          <w:tcPr>
            <w:tcW w:w="222" w:type="dxa"/>
            <w:vAlign w:val="center"/>
            <w:hideMark/>
          </w:tcPr>
          <w:p w14:paraId="72FEB06C" w14:textId="77777777" w:rsidR="001A556C" w:rsidRPr="001F5593" w:rsidRDefault="001A556C" w:rsidP="001630C9">
            <w:pPr>
              <w:rPr>
                <w:sz w:val="20"/>
                <w:szCs w:val="20"/>
              </w:rPr>
            </w:pPr>
          </w:p>
        </w:tc>
      </w:tr>
      <w:tr w:rsidR="001A556C" w:rsidRPr="001F5593" w14:paraId="169651CD" w14:textId="77777777" w:rsidTr="001A556C">
        <w:trPr>
          <w:trHeight w:val="600"/>
        </w:trPr>
        <w:tc>
          <w:tcPr>
            <w:tcW w:w="448" w:type="dxa"/>
            <w:vMerge/>
            <w:tcBorders>
              <w:top w:val="nil"/>
              <w:left w:val="single" w:sz="4" w:space="0" w:color="auto"/>
              <w:bottom w:val="single" w:sz="4" w:space="0" w:color="000000"/>
              <w:right w:val="single" w:sz="4" w:space="0" w:color="auto"/>
            </w:tcBorders>
            <w:vAlign w:val="center"/>
            <w:hideMark/>
          </w:tcPr>
          <w:p w14:paraId="68D3DD4D"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22DDC0D2"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303AF6B5"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1173CFE"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38BC1CD"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396B409"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7857996" w14:textId="77777777" w:rsidR="001A556C" w:rsidRPr="001F5593" w:rsidRDefault="001A556C" w:rsidP="001630C9">
            <w:pPr>
              <w:jc w:val="center"/>
              <w:rPr>
                <w:rFonts w:ascii="Arial LatArm" w:hAnsi="Arial LatArm" w:cs="Arial"/>
                <w:color w:val="000000"/>
                <w:sz w:val="20"/>
                <w:szCs w:val="20"/>
              </w:rPr>
            </w:pPr>
          </w:p>
        </w:tc>
      </w:tr>
      <w:tr w:rsidR="001A556C" w:rsidRPr="001F5593" w14:paraId="7AFD0A08" w14:textId="77777777" w:rsidTr="001A556C">
        <w:trPr>
          <w:trHeight w:val="600"/>
        </w:trPr>
        <w:tc>
          <w:tcPr>
            <w:tcW w:w="448" w:type="dxa"/>
            <w:vMerge/>
            <w:tcBorders>
              <w:top w:val="nil"/>
              <w:left w:val="single" w:sz="4" w:space="0" w:color="auto"/>
              <w:bottom w:val="single" w:sz="4" w:space="0" w:color="000000"/>
              <w:right w:val="single" w:sz="4" w:space="0" w:color="auto"/>
            </w:tcBorders>
            <w:vAlign w:val="center"/>
            <w:hideMark/>
          </w:tcPr>
          <w:p w14:paraId="1FCCE4F0"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12779F43"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1225792D"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2A670CA"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641CD21"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5671300"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E50C0B0" w14:textId="77777777" w:rsidR="001A556C" w:rsidRPr="001F5593" w:rsidRDefault="001A556C" w:rsidP="001630C9">
            <w:pPr>
              <w:rPr>
                <w:sz w:val="20"/>
                <w:szCs w:val="20"/>
              </w:rPr>
            </w:pPr>
          </w:p>
        </w:tc>
      </w:tr>
      <w:tr w:rsidR="001A556C" w:rsidRPr="001F5593" w14:paraId="4AE64D02" w14:textId="77777777" w:rsidTr="001A556C">
        <w:trPr>
          <w:trHeight w:val="495"/>
        </w:trPr>
        <w:tc>
          <w:tcPr>
            <w:tcW w:w="448" w:type="dxa"/>
            <w:vMerge/>
            <w:tcBorders>
              <w:top w:val="nil"/>
              <w:left w:val="single" w:sz="4" w:space="0" w:color="auto"/>
              <w:bottom w:val="single" w:sz="4" w:space="0" w:color="000000"/>
              <w:right w:val="single" w:sz="4" w:space="0" w:color="auto"/>
            </w:tcBorders>
            <w:vAlign w:val="center"/>
            <w:hideMark/>
          </w:tcPr>
          <w:p w14:paraId="5876DCE6"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63055778"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5EF9705B"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2584421"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F3A5D23"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D13D590"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CF4EAF4" w14:textId="77777777" w:rsidR="001A556C" w:rsidRPr="001F5593" w:rsidRDefault="001A556C" w:rsidP="001630C9">
            <w:pPr>
              <w:rPr>
                <w:sz w:val="20"/>
                <w:szCs w:val="20"/>
              </w:rPr>
            </w:pPr>
          </w:p>
        </w:tc>
      </w:tr>
      <w:tr w:rsidR="001A556C" w:rsidRPr="001F5593" w14:paraId="6D051D51" w14:textId="77777777" w:rsidTr="001A556C">
        <w:trPr>
          <w:trHeight w:val="660"/>
        </w:trPr>
        <w:tc>
          <w:tcPr>
            <w:tcW w:w="448"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002532A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5</w:t>
            </w:r>
          </w:p>
        </w:tc>
        <w:tc>
          <w:tcPr>
            <w:tcW w:w="56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E15CE5F"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Նոր</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մարզասարքի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ձեռքբերում</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տեղադրում</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Կյուսյուր</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ստանդարտ</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զուգահեռ</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ձողեր</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թեք</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նստարան</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հորիզոնական</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ձող</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շվեդական</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պատ</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կամ</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համարժեք</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ու</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համանման</w:t>
            </w:r>
            <w:r w:rsidRPr="001F5593">
              <w:rPr>
                <w:rFonts w:ascii="Arial LatArm" w:hAnsi="Arial LatArm" w:cs="Arial"/>
                <w:color w:val="000000"/>
                <w:sz w:val="16"/>
                <w:szCs w:val="16"/>
              </w:rPr>
              <w:t>-</w:t>
            </w:r>
            <w:r w:rsidRPr="001F5593">
              <w:rPr>
                <w:rFonts w:ascii="Sylfaen" w:hAnsi="Sylfaen" w:cs="Sylfaen"/>
                <w:color w:val="000000"/>
                <w:sz w:val="16"/>
                <w:szCs w:val="16"/>
              </w:rPr>
              <w:t>համաձայնեցնել</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պատվիրատուի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հետ</w:t>
            </w:r>
            <w:r w:rsidRPr="001F5593">
              <w:rPr>
                <w:rFonts w:ascii="Arial LatArm" w:hAnsi="Arial LatArm" w:cs="Arial"/>
                <w:color w:val="000000"/>
                <w:sz w:val="16"/>
                <w:szCs w:val="16"/>
              </w:rPr>
              <w:br w:type="page"/>
            </w:r>
            <w:r w:rsidRPr="001F5593">
              <w:rPr>
                <w:rFonts w:ascii="Calibri" w:hAnsi="Calibri" w:cs="Calibri"/>
                <w:color w:val="000000"/>
                <w:sz w:val="16"/>
                <w:szCs w:val="16"/>
              </w:rPr>
              <w:t>Приобретение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установка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нового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спортивного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оборудования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кисур</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стандартный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параллельные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брусья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наклонная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скамья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перекладина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шведская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стенка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или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аналогичного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оборудования</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согласованию</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заказчиком</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59ADCD8"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կ</w:t>
            </w:r>
            <w:r w:rsidRPr="001F5593">
              <w:rPr>
                <w:rFonts w:ascii="Arial LatArm" w:hAnsi="Arial LatArm" w:cs="Arial"/>
                <w:color w:val="000000"/>
                <w:sz w:val="16"/>
                <w:szCs w:val="16"/>
              </w:rPr>
              <w:t>/</w:t>
            </w:r>
            <w:r w:rsidRPr="001F5593">
              <w:rPr>
                <w:rFonts w:ascii="Sylfaen" w:hAnsi="Sylfaen" w:cs="Sylfaen"/>
                <w:color w:val="000000"/>
                <w:sz w:val="16"/>
                <w:szCs w:val="16"/>
              </w:rPr>
              <w:t>տ</w:t>
            </w:r>
            <w:r w:rsidRPr="001F5593">
              <w:rPr>
                <w:rFonts w:ascii="Arial LatArm" w:hAnsi="Arial LatArm" w:cs="Arial"/>
                <w:color w:val="000000"/>
                <w:sz w:val="16"/>
                <w:szCs w:val="16"/>
              </w:rPr>
              <w:br w:type="page"/>
            </w:r>
            <w:r w:rsidRPr="001F5593">
              <w:rPr>
                <w:rFonts w:ascii="Calibri" w:hAnsi="Calibri" w:cs="Calibri"/>
                <w:color w:val="000000"/>
                <w:sz w:val="16"/>
                <w:szCs w:val="16"/>
              </w:rPr>
              <w:t>к</w:t>
            </w:r>
            <w:r w:rsidRPr="001F5593">
              <w:rPr>
                <w:rFonts w:ascii="Arial LatArm" w:hAnsi="Arial LatArm" w:cs="Arial"/>
                <w:color w:val="000000"/>
                <w:sz w:val="16"/>
                <w:szCs w:val="16"/>
              </w:rPr>
              <w:t>/</w:t>
            </w:r>
            <w:r w:rsidRPr="001F5593">
              <w:rPr>
                <w:rFonts w:ascii="Calibri" w:hAnsi="Calibri" w:cs="Calibri"/>
                <w:color w:val="000000"/>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17138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1.0000</w:t>
            </w:r>
          </w:p>
        </w:tc>
        <w:tc>
          <w:tcPr>
            <w:tcW w:w="116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54D95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162.3100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22BA8B"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162.3100</w:t>
            </w:r>
          </w:p>
        </w:tc>
        <w:tc>
          <w:tcPr>
            <w:tcW w:w="222" w:type="dxa"/>
            <w:vAlign w:val="center"/>
            <w:hideMark/>
          </w:tcPr>
          <w:p w14:paraId="5E5B3B77" w14:textId="77777777" w:rsidR="001A556C" w:rsidRPr="001F5593" w:rsidRDefault="001A556C" w:rsidP="001630C9">
            <w:pPr>
              <w:rPr>
                <w:sz w:val="20"/>
                <w:szCs w:val="20"/>
              </w:rPr>
            </w:pPr>
          </w:p>
        </w:tc>
      </w:tr>
      <w:tr w:rsidR="001A556C" w:rsidRPr="001F5593" w14:paraId="4D41C714" w14:textId="77777777" w:rsidTr="001A556C">
        <w:trPr>
          <w:trHeight w:val="660"/>
        </w:trPr>
        <w:tc>
          <w:tcPr>
            <w:tcW w:w="448" w:type="dxa"/>
            <w:vMerge/>
            <w:tcBorders>
              <w:top w:val="nil"/>
              <w:left w:val="single" w:sz="4" w:space="0" w:color="auto"/>
              <w:bottom w:val="single" w:sz="4" w:space="0" w:color="000000"/>
              <w:right w:val="single" w:sz="4" w:space="0" w:color="auto"/>
            </w:tcBorders>
            <w:vAlign w:val="center"/>
            <w:hideMark/>
          </w:tcPr>
          <w:p w14:paraId="7842AB80"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30BA501A"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769FBFFF"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9958F92"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9B1D0A6"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59E2668"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F341CCD" w14:textId="77777777" w:rsidR="001A556C" w:rsidRPr="001F5593" w:rsidRDefault="001A556C" w:rsidP="001630C9">
            <w:pPr>
              <w:jc w:val="center"/>
              <w:rPr>
                <w:rFonts w:ascii="Arial LatArm" w:hAnsi="Arial LatArm" w:cs="Arial"/>
                <w:color w:val="000000"/>
                <w:sz w:val="20"/>
                <w:szCs w:val="20"/>
              </w:rPr>
            </w:pPr>
          </w:p>
        </w:tc>
      </w:tr>
      <w:tr w:rsidR="001A556C" w:rsidRPr="001F5593" w14:paraId="10A95845" w14:textId="77777777" w:rsidTr="001A556C">
        <w:trPr>
          <w:trHeight w:val="660"/>
        </w:trPr>
        <w:tc>
          <w:tcPr>
            <w:tcW w:w="448" w:type="dxa"/>
            <w:vMerge/>
            <w:tcBorders>
              <w:top w:val="nil"/>
              <w:left w:val="single" w:sz="4" w:space="0" w:color="auto"/>
              <w:bottom w:val="single" w:sz="4" w:space="0" w:color="000000"/>
              <w:right w:val="single" w:sz="4" w:space="0" w:color="auto"/>
            </w:tcBorders>
            <w:vAlign w:val="center"/>
            <w:hideMark/>
          </w:tcPr>
          <w:p w14:paraId="6F7F259A"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7BD26EE4"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52F51B09"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01B0C00"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8A82CC6"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6CA7A6C"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0C780E9" w14:textId="77777777" w:rsidR="001A556C" w:rsidRPr="001F5593" w:rsidRDefault="001A556C" w:rsidP="001630C9">
            <w:pPr>
              <w:rPr>
                <w:sz w:val="20"/>
                <w:szCs w:val="20"/>
              </w:rPr>
            </w:pPr>
          </w:p>
        </w:tc>
      </w:tr>
      <w:tr w:rsidR="001A556C" w:rsidRPr="001F5593" w14:paraId="2D307109" w14:textId="77777777" w:rsidTr="001A556C">
        <w:trPr>
          <w:trHeight w:val="660"/>
        </w:trPr>
        <w:tc>
          <w:tcPr>
            <w:tcW w:w="448" w:type="dxa"/>
            <w:vMerge/>
            <w:tcBorders>
              <w:top w:val="nil"/>
              <w:left w:val="single" w:sz="4" w:space="0" w:color="auto"/>
              <w:bottom w:val="single" w:sz="4" w:space="0" w:color="000000"/>
              <w:right w:val="single" w:sz="4" w:space="0" w:color="auto"/>
            </w:tcBorders>
            <w:vAlign w:val="center"/>
            <w:hideMark/>
          </w:tcPr>
          <w:p w14:paraId="4BABF894"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1F6C115F"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0FE3278E"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871355A"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A186B1A"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5D1A122"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61F6346" w14:textId="77777777" w:rsidR="001A556C" w:rsidRPr="001F5593" w:rsidRDefault="001A556C" w:rsidP="001630C9">
            <w:pPr>
              <w:rPr>
                <w:sz w:val="20"/>
                <w:szCs w:val="20"/>
              </w:rPr>
            </w:pPr>
          </w:p>
        </w:tc>
      </w:tr>
      <w:tr w:rsidR="001A556C" w:rsidRPr="001F5593" w14:paraId="1FE364F0" w14:textId="77777777" w:rsidTr="001A556C">
        <w:trPr>
          <w:trHeight w:val="582"/>
        </w:trPr>
        <w:tc>
          <w:tcPr>
            <w:tcW w:w="448"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366D42C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6</w:t>
            </w:r>
          </w:p>
        </w:tc>
        <w:tc>
          <w:tcPr>
            <w:tcW w:w="56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8A8BF31"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Նոր</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մարզասարքի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ձեռքբերում</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տեղադրում</w:t>
            </w:r>
            <w:r w:rsidRPr="001F5593">
              <w:rPr>
                <w:rFonts w:ascii="Arial LatArm" w:hAnsi="Arial LatArm" w:cs="Arial"/>
                <w:color w:val="000000"/>
                <w:sz w:val="16"/>
                <w:szCs w:val="16"/>
              </w:rPr>
              <w:t>/</w:t>
            </w:r>
            <w:r w:rsidRPr="001F5593">
              <w:rPr>
                <w:rFonts w:ascii="Sylfaen" w:hAnsi="Sylfaen" w:cs="Sylfaen"/>
                <w:color w:val="000000"/>
                <w:sz w:val="16"/>
                <w:szCs w:val="16"/>
              </w:rPr>
              <w:t>Էլիպսաձեւ</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մարզիչ</w:t>
            </w:r>
            <w:r w:rsidRPr="001F5593">
              <w:rPr>
                <w:rFonts w:ascii="Arial LatArm" w:hAnsi="Arial LatArm" w:cs="Arial"/>
                <w:color w:val="000000"/>
                <w:sz w:val="16"/>
                <w:szCs w:val="16"/>
              </w:rPr>
              <w:t>,</w:t>
            </w:r>
            <w:r w:rsidRPr="001F5593">
              <w:rPr>
                <w:rFonts w:ascii="Sylfaen" w:hAnsi="Sylfaen" w:cs="Sylfaen"/>
                <w:color w:val="000000"/>
                <w:sz w:val="16"/>
                <w:szCs w:val="16"/>
              </w:rPr>
              <w:t>ոտքերի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մարզիչ</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ստեպպեր</w:t>
            </w:r>
            <w:r w:rsidRPr="001F5593">
              <w:rPr>
                <w:rFonts w:ascii="Arial LatArm" w:hAnsi="Arial LatArm" w:cs="Arial"/>
                <w:color w:val="000000"/>
                <w:sz w:val="16"/>
                <w:szCs w:val="16"/>
              </w:rPr>
              <w:t>/Romana-</w:t>
            </w:r>
            <w:r w:rsidRPr="001F5593">
              <w:rPr>
                <w:rFonts w:ascii="Sylfaen" w:hAnsi="Sylfaen" w:cs="Sylfaen"/>
                <w:color w:val="000000"/>
                <w:sz w:val="16"/>
                <w:szCs w:val="16"/>
              </w:rPr>
              <w:t>կամ</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համարժեք</w:t>
            </w:r>
            <w:r w:rsidRPr="001F5593">
              <w:rPr>
                <w:rFonts w:ascii="Arial LatArm" w:hAnsi="Arial LatArm" w:cs="Arial"/>
                <w:color w:val="000000"/>
                <w:sz w:val="16"/>
                <w:szCs w:val="16"/>
              </w:rPr>
              <w:t>-</w:t>
            </w:r>
            <w:r w:rsidRPr="001F5593">
              <w:rPr>
                <w:rFonts w:ascii="Sylfaen" w:hAnsi="Sylfaen" w:cs="Sylfaen"/>
                <w:color w:val="000000"/>
                <w:sz w:val="16"/>
                <w:szCs w:val="16"/>
              </w:rPr>
              <w:t>ներկայացնել</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սերտիֆիկատ</w:t>
            </w:r>
            <w:r w:rsidRPr="001F5593">
              <w:rPr>
                <w:rFonts w:ascii="Arial LatArm" w:hAnsi="Arial LatArm" w:cs="Arial"/>
                <w:color w:val="000000"/>
                <w:sz w:val="16"/>
                <w:szCs w:val="16"/>
              </w:rPr>
              <w:t>/</w:t>
            </w:r>
            <w:r w:rsidRPr="001F5593">
              <w:rPr>
                <w:rFonts w:ascii="Arial LatArm" w:hAnsi="Arial LatArm" w:cs="Arial"/>
                <w:color w:val="000000"/>
                <w:sz w:val="16"/>
                <w:szCs w:val="16"/>
              </w:rPr>
              <w:br/>
            </w:r>
            <w:r w:rsidRPr="001F5593">
              <w:rPr>
                <w:rFonts w:ascii="Calibri" w:hAnsi="Calibri" w:cs="Calibri"/>
                <w:color w:val="000000"/>
                <w:sz w:val="16"/>
                <w:szCs w:val="16"/>
              </w:rPr>
              <w:t>Приобретение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установка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нового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спортивного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оборудования</w:t>
            </w:r>
            <w:r w:rsidRPr="001F5593">
              <w:rPr>
                <w:rFonts w:ascii="Arial LatArm" w:hAnsi="Arial LatArm" w:cs="Arial"/>
                <w:color w:val="000000"/>
                <w:sz w:val="16"/>
                <w:szCs w:val="16"/>
              </w:rPr>
              <w:t>/</w:t>
            </w:r>
            <w:r w:rsidRPr="001F5593">
              <w:rPr>
                <w:rFonts w:ascii="Calibri" w:hAnsi="Calibri" w:cs="Calibri"/>
                <w:color w:val="000000"/>
                <w:sz w:val="16"/>
                <w:szCs w:val="16"/>
              </w:rPr>
              <w:t>эллиптического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тренажера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тренажера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для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ног</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степпера</w:t>
            </w:r>
            <w:r w:rsidRPr="001F5593">
              <w:rPr>
                <w:rFonts w:ascii="Arial LatArm" w:hAnsi="Arial LatArm" w:cs="Arial"/>
                <w:color w:val="000000"/>
                <w:sz w:val="16"/>
                <w:szCs w:val="16"/>
              </w:rPr>
              <w:t xml:space="preserve">/Romana </w:t>
            </w:r>
            <w:r w:rsidRPr="001F5593">
              <w:rPr>
                <w:rFonts w:ascii="Calibri" w:hAnsi="Calibri" w:cs="Calibri"/>
                <w:color w:val="000000"/>
                <w:sz w:val="16"/>
                <w:szCs w:val="16"/>
              </w:rPr>
              <w:t>или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аналогичного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оборудования</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предъявите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соответствующий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сертификат</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CBB72ED"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կ</w:t>
            </w:r>
            <w:r w:rsidRPr="001F5593">
              <w:rPr>
                <w:rFonts w:ascii="Arial LatArm" w:hAnsi="Arial LatArm" w:cs="Arial"/>
                <w:color w:val="000000"/>
                <w:sz w:val="16"/>
                <w:szCs w:val="16"/>
              </w:rPr>
              <w:t>/</w:t>
            </w:r>
            <w:r w:rsidRPr="001F5593">
              <w:rPr>
                <w:rFonts w:ascii="Sylfaen" w:hAnsi="Sylfaen" w:cs="Sylfaen"/>
                <w:color w:val="000000"/>
                <w:sz w:val="16"/>
                <w:szCs w:val="16"/>
              </w:rPr>
              <w:t>տ</w:t>
            </w:r>
            <w:r w:rsidRPr="001F5593">
              <w:rPr>
                <w:rFonts w:ascii="Arial LatArm" w:hAnsi="Arial LatArm" w:cs="Arial"/>
                <w:color w:val="000000"/>
                <w:sz w:val="16"/>
                <w:szCs w:val="16"/>
              </w:rPr>
              <w:br/>
            </w:r>
            <w:r w:rsidRPr="001F5593">
              <w:rPr>
                <w:rFonts w:ascii="Calibri" w:hAnsi="Calibri" w:cs="Calibri"/>
                <w:color w:val="000000"/>
                <w:sz w:val="16"/>
                <w:szCs w:val="16"/>
              </w:rPr>
              <w:t>к</w:t>
            </w:r>
            <w:r w:rsidRPr="001F5593">
              <w:rPr>
                <w:rFonts w:ascii="Arial LatArm" w:hAnsi="Arial LatArm" w:cs="Arial"/>
                <w:color w:val="000000"/>
                <w:sz w:val="16"/>
                <w:szCs w:val="16"/>
              </w:rPr>
              <w:t>/</w:t>
            </w:r>
            <w:r w:rsidRPr="001F5593">
              <w:rPr>
                <w:rFonts w:ascii="Calibri" w:hAnsi="Calibri" w:cs="Calibri"/>
                <w:color w:val="000000"/>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34A37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4.0000</w:t>
            </w:r>
          </w:p>
        </w:tc>
        <w:tc>
          <w:tcPr>
            <w:tcW w:w="116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6F32D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45.0400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FE478F"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180.1600</w:t>
            </w:r>
          </w:p>
        </w:tc>
        <w:tc>
          <w:tcPr>
            <w:tcW w:w="222" w:type="dxa"/>
            <w:vAlign w:val="center"/>
            <w:hideMark/>
          </w:tcPr>
          <w:p w14:paraId="2E0C108B" w14:textId="77777777" w:rsidR="001A556C" w:rsidRPr="001F5593" w:rsidRDefault="001A556C" w:rsidP="001630C9">
            <w:pPr>
              <w:rPr>
                <w:sz w:val="20"/>
                <w:szCs w:val="20"/>
              </w:rPr>
            </w:pPr>
          </w:p>
        </w:tc>
      </w:tr>
      <w:tr w:rsidR="001A556C" w:rsidRPr="001F5593" w14:paraId="07430B29" w14:textId="77777777" w:rsidTr="001A556C">
        <w:trPr>
          <w:trHeight w:val="582"/>
        </w:trPr>
        <w:tc>
          <w:tcPr>
            <w:tcW w:w="448" w:type="dxa"/>
            <w:vMerge/>
            <w:tcBorders>
              <w:top w:val="nil"/>
              <w:left w:val="single" w:sz="4" w:space="0" w:color="auto"/>
              <w:bottom w:val="single" w:sz="4" w:space="0" w:color="000000"/>
              <w:right w:val="single" w:sz="4" w:space="0" w:color="auto"/>
            </w:tcBorders>
            <w:vAlign w:val="center"/>
            <w:hideMark/>
          </w:tcPr>
          <w:p w14:paraId="71A406C1"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3CA40377"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7B25AEB0"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FAB9A8F"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5554D46"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4822A81"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0A579EC" w14:textId="77777777" w:rsidR="001A556C" w:rsidRPr="001F5593" w:rsidRDefault="001A556C" w:rsidP="001630C9">
            <w:pPr>
              <w:jc w:val="center"/>
              <w:rPr>
                <w:rFonts w:ascii="Arial LatArm" w:hAnsi="Arial LatArm" w:cs="Arial"/>
                <w:color w:val="000000"/>
                <w:sz w:val="20"/>
                <w:szCs w:val="20"/>
              </w:rPr>
            </w:pPr>
          </w:p>
        </w:tc>
      </w:tr>
      <w:tr w:rsidR="001A556C" w:rsidRPr="001F5593" w14:paraId="07287B0C" w14:textId="77777777" w:rsidTr="001A556C">
        <w:trPr>
          <w:trHeight w:val="582"/>
        </w:trPr>
        <w:tc>
          <w:tcPr>
            <w:tcW w:w="448" w:type="dxa"/>
            <w:vMerge/>
            <w:tcBorders>
              <w:top w:val="nil"/>
              <w:left w:val="single" w:sz="4" w:space="0" w:color="auto"/>
              <w:bottom w:val="single" w:sz="4" w:space="0" w:color="000000"/>
              <w:right w:val="single" w:sz="4" w:space="0" w:color="auto"/>
            </w:tcBorders>
            <w:vAlign w:val="center"/>
            <w:hideMark/>
          </w:tcPr>
          <w:p w14:paraId="320FCEC1"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237B980F"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57853809"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CC3A124"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8099CD2"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3D20DB6"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C64EEC3" w14:textId="77777777" w:rsidR="001A556C" w:rsidRPr="001F5593" w:rsidRDefault="001A556C" w:rsidP="001630C9">
            <w:pPr>
              <w:rPr>
                <w:sz w:val="20"/>
                <w:szCs w:val="20"/>
              </w:rPr>
            </w:pPr>
          </w:p>
        </w:tc>
      </w:tr>
      <w:tr w:rsidR="001A556C" w:rsidRPr="001F5593" w14:paraId="664E2ACC" w14:textId="77777777" w:rsidTr="001A556C">
        <w:trPr>
          <w:trHeight w:val="582"/>
        </w:trPr>
        <w:tc>
          <w:tcPr>
            <w:tcW w:w="448" w:type="dxa"/>
            <w:vMerge/>
            <w:tcBorders>
              <w:top w:val="nil"/>
              <w:left w:val="single" w:sz="4" w:space="0" w:color="auto"/>
              <w:bottom w:val="single" w:sz="4" w:space="0" w:color="000000"/>
              <w:right w:val="single" w:sz="4" w:space="0" w:color="auto"/>
            </w:tcBorders>
            <w:vAlign w:val="center"/>
            <w:hideMark/>
          </w:tcPr>
          <w:p w14:paraId="3705246C"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5B530B64"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1BE8D219"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DD0C998"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DD2B51E"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77B2520"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A4C25AD" w14:textId="77777777" w:rsidR="001A556C" w:rsidRPr="001F5593" w:rsidRDefault="001A556C" w:rsidP="001630C9">
            <w:pPr>
              <w:rPr>
                <w:sz w:val="20"/>
                <w:szCs w:val="20"/>
              </w:rPr>
            </w:pPr>
          </w:p>
        </w:tc>
      </w:tr>
      <w:tr w:rsidR="001A556C" w:rsidRPr="001F5593" w14:paraId="6E8AB8AA" w14:textId="77777777" w:rsidTr="001A556C">
        <w:trPr>
          <w:trHeight w:val="342"/>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FCCC2D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6</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5C10DE"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Պատերի</w:t>
            </w:r>
            <w:r w:rsidRPr="001F5593">
              <w:rPr>
                <w:rFonts w:ascii="Arial LatArm" w:hAnsi="Arial LatArm" w:cs="Arial"/>
                <w:color w:val="000000"/>
                <w:sz w:val="16"/>
                <w:szCs w:val="16"/>
              </w:rPr>
              <w:t xml:space="preserve"> ëí³ÕÇ Çñ³Ï³Ý³óáõÙ ó»Ù»Ýï³í³½³ÛÇÝ ß³Õ³Ëáí 1:3 Ñ³ñ³µ»ñáõÃÛ³Ùµ /</w:t>
            </w:r>
            <w:r w:rsidRPr="001F5593">
              <w:rPr>
                <w:rFonts w:ascii="Sylfaen" w:hAnsi="Sylfaen" w:cs="Sylfaen"/>
                <w:color w:val="000000"/>
                <w:sz w:val="16"/>
                <w:szCs w:val="16"/>
              </w:rPr>
              <w:t>ցանցով</w:t>
            </w:r>
            <w:r w:rsidRPr="001F5593">
              <w:rPr>
                <w:rFonts w:ascii="Arial LatArm" w:hAnsi="Arial LatArm" w:cs="Arial"/>
                <w:color w:val="000000"/>
                <w:sz w:val="16"/>
                <w:szCs w:val="16"/>
              </w:rPr>
              <w:t>/</w:t>
            </w:r>
            <w:r w:rsidRPr="001F5593">
              <w:rPr>
                <w:rFonts w:ascii="Arial LatArm" w:hAnsi="Arial LatArm" w:cs="Arial"/>
                <w:color w:val="000000"/>
                <w:sz w:val="16"/>
                <w:szCs w:val="16"/>
              </w:rPr>
              <w:br/>
            </w:r>
            <w:r w:rsidRPr="001F5593">
              <w:rPr>
                <w:rFonts w:ascii="Calibri" w:hAnsi="Calibri" w:cs="Calibri"/>
                <w:color w:val="000000"/>
                <w:sz w:val="16"/>
                <w:szCs w:val="16"/>
              </w:rPr>
              <w:t>Штукатурка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стен</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цементным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раствором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в</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соотношении</w:t>
            </w:r>
            <w:r w:rsidRPr="001F5593">
              <w:rPr>
                <w:rFonts w:ascii="Arial LatArm" w:hAnsi="Arial LatArm" w:cs="Arial"/>
                <w:color w:val="000000"/>
                <w:sz w:val="16"/>
                <w:szCs w:val="16"/>
              </w:rPr>
              <w:t xml:space="preserve"> 1:3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сеткой</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FFEF2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86E1E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150.0000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95CF08"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2.6800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345E04"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402.0000</w:t>
            </w:r>
          </w:p>
        </w:tc>
        <w:tc>
          <w:tcPr>
            <w:tcW w:w="222" w:type="dxa"/>
            <w:vAlign w:val="center"/>
            <w:hideMark/>
          </w:tcPr>
          <w:p w14:paraId="7B079FCF" w14:textId="77777777" w:rsidR="001A556C" w:rsidRPr="001F5593" w:rsidRDefault="001A556C" w:rsidP="001630C9">
            <w:pPr>
              <w:rPr>
                <w:sz w:val="20"/>
                <w:szCs w:val="20"/>
              </w:rPr>
            </w:pPr>
          </w:p>
        </w:tc>
      </w:tr>
      <w:tr w:rsidR="001A556C" w:rsidRPr="001F5593" w14:paraId="7B28A0BB" w14:textId="77777777" w:rsidTr="001A556C">
        <w:trPr>
          <w:trHeight w:val="342"/>
        </w:trPr>
        <w:tc>
          <w:tcPr>
            <w:tcW w:w="448" w:type="dxa"/>
            <w:vMerge/>
            <w:tcBorders>
              <w:top w:val="nil"/>
              <w:left w:val="single" w:sz="4" w:space="0" w:color="auto"/>
              <w:bottom w:val="single" w:sz="4" w:space="0" w:color="000000"/>
              <w:right w:val="single" w:sz="4" w:space="0" w:color="auto"/>
            </w:tcBorders>
            <w:vAlign w:val="center"/>
            <w:hideMark/>
          </w:tcPr>
          <w:p w14:paraId="5ADB4452"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28D8F3A7"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6081CCB"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0456A65"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20F6595"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3B8C425"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2499011" w14:textId="77777777" w:rsidR="001A556C" w:rsidRPr="001F5593" w:rsidRDefault="001A556C" w:rsidP="001630C9">
            <w:pPr>
              <w:jc w:val="center"/>
              <w:rPr>
                <w:rFonts w:ascii="Arial LatArm" w:hAnsi="Arial LatArm" w:cs="Arial"/>
                <w:color w:val="000000"/>
                <w:sz w:val="20"/>
                <w:szCs w:val="20"/>
              </w:rPr>
            </w:pPr>
          </w:p>
        </w:tc>
      </w:tr>
      <w:tr w:rsidR="001A556C" w:rsidRPr="001F5593" w14:paraId="6EB72EAA" w14:textId="77777777" w:rsidTr="001A556C">
        <w:trPr>
          <w:trHeight w:val="342"/>
        </w:trPr>
        <w:tc>
          <w:tcPr>
            <w:tcW w:w="448" w:type="dxa"/>
            <w:vMerge/>
            <w:tcBorders>
              <w:top w:val="nil"/>
              <w:left w:val="single" w:sz="4" w:space="0" w:color="auto"/>
              <w:bottom w:val="single" w:sz="4" w:space="0" w:color="000000"/>
              <w:right w:val="single" w:sz="4" w:space="0" w:color="auto"/>
            </w:tcBorders>
            <w:vAlign w:val="center"/>
            <w:hideMark/>
          </w:tcPr>
          <w:p w14:paraId="60AB2DDA"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220AF138"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8D4AFD6"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26A6AF3"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795CDAF"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9009183"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5DB0762" w14:textId="77777777" w:rsidR="001A556C" w:rsidRPr="001F5593" w:rsidRDefault="001A556C" w:rsidP="001630C9">
            <w:pPr>
              <w:rPr>
                <w:sz w:val="20"/>
                <w:szCs w:val="20"/>
              </w:rPr>
            </w:pPr>
          </w:p>
        </w:tc>
      </w:tr>
      <w:tr w:rsidR="001A556C" w:rsidRPr="001F5593" w14:paraId="67E071C0" w14:textId="77777777" w:rsidTr="001A556C">
        <w:trPr>
          <w:trHeight w:val="342"/>
        </w:trPr>
        <w:tc>
          <w:tcPr>
            <w:tcW w:w="448" w:type="dxa"/>
            <w:vMerge/>
            <w:tcBorders>
              <w:top w:val="nil"/>
              <w:left w:val="single" w:sz="4" w:space="0" w:color="auto"/>
              <w:bottom w:val="single" w:sz="4" w:space="0" w:color="000000"/>
              <w:right w:val="single" w:sz="4" w:space="0" w:color="auto"/>
            </w:tcBorders>
            <w:vAlign w:val="center"/>
            <w:hideMark/>
          </w:tcPr>
          <w:p w14:paraId="0486178A"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2741AC47"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D7ADA8A"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D1EA332"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B677E71"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C6AA79D"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2AD27E6" w14:textId="77777777" w:rsidR="001A556C" w:rsidRPr="001F5593" w:rsidRDefault="001A556C" w:rsidP="001630C9">
            <w:pPr>
              <w:rPr>
                <w:sz w:val="20"/>
                <w:szCs w:val="20"/>
              </w:rPr>
            </w:pPr>
          </w:p>
        </w:tc>
      </w:tr>
      <w:tr w:rsidR="001A556C" w:rsidRPr="001F5593" w14:paraId="21C6A086" w14:textId="77777777" w:rsidTr="001A556C">
        <w:trPr>
          <w:trHeight w:val="36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878D2B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lastRenderedPageBreak/>
              <w:t>8</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390CB3"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Պատերի</w:t>
            </w:r>
            <w:r w:rsidRPr="001F5593">
              <w:rPr>
                <w:rFonts w:ascii="Arial LatArm" w:hAnsi="Arial LatArm" w:cs="Arial"/>
                <w:color w:val="000000"/>
                <w:sz w:val="16"/>
                <w:szCs w:val="16"/>
              </w:rPr>
              <w:t xml:space="preserve"> Ý»ñÏáõÙ ý³ë³¹³ÛÇÝ Ý»ñÏáí </w:t>
            </w:r>
            <w:r w:rsidRPr="001F5593">
              <w:rPr>
                <w:rFonts w:ascii="Arial LatArm" w:hAnsi="Arial LatArm" w:cs="Arial"/>
                <w:b/>
                <w:bCs/>
                <w:color w:val="000000"/>
                <w:sz w:val="16"/>
                <w:szCs w:val="16"/>
              </w:rPr>
              <w:t>/»ñ³Ý·Á Ñ³Ù³Ó³ÛÝ»óÝ»É å³ïíÇñ³ïáõÇ Ñ»ï/</w:t>
            </w:r>
            <w:r w:rsidRPr="001F5593">
              <w:rPr>
                <w:rFonts w:ascii="Arial LatArm" w:hAnsi="Arial LatArm" w:cs="Arial"/>
                <w:b/>
                <w:bCs/>
                <w:color w:val="000000"/>
                <w:sz w:val="16"/>
                <w:szCs w:val="16"/>
              </w:rPr>
              <w:br/>
            </w:r>
            <w:r w:rsidRPr="001F5593">
              <w:rPr>
                <w:rFonts w:ascii="Calibri" w:hAnsi="Calibri" w:cs="Calibri"/>
                <w:color w:val="000000"/>
                <w:sz w:val="16"/>
                <w:szCs w:val="16"/>
              </w:rPr>
              <w:t>Покраска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стен</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фасадной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краской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цвет</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согласовать</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заказчиком</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A914C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8F09C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150.0000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762DCB"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2.5200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C7A82E"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378.0000</w:t>
            </w:r>
          </w:p>
        </w:tc>
        <w:tc>
          <w:tcPr>
            <w:tcW w:w="222" w:type="dxa"/>
            <w:vAlign w:val="center"/>
            <w:hideMark/>
          </w:tcPr>
          <w:p w14:paraId="628BA1AF" w14:textId="77777777" w:rsidR="001A556C" w:rsidRPr="001F5593" w:rsidRDefault="001A556C" w:rsidP="001630C9">
            <w:pPr>
              <w:rPr>
                <w:sz w:val="20"/>
                <w:szCs w:val="20"/>
              </w:rPr>
            </w:pPr>
          </w:p>
        </w:tc>
      </w:tr>
      <w:tr w:rsidR="001A556C" w:rsidRPr="001F5593" w14:paraId="36A4059F" w14:textId="77777777" w:rsidTr="001A556C">
        <w:trPr>
          <w:trHeight w:val="360"/>
        </w:trPr>
        <w:tc>
          <w:tcPr>
            <w:tcW w:w="448" w:type="dxa"/>
            <w:vMerge/>
            <w:tcBorders>
              <w:top w:val="nil"/>
              <w:left w:val="single" w:sz="4" w:space="0" w:color="auto"/>
              <w:bottom w:val="single" w:sz="4" w:space="0" w:color="000000"/>
              <w:right w:val="single" w:sz="4" w:space="0" w:color="auto"/>
            </w:tcBorders>
            <w:vAlign w:val="center"/>
            <w:hideMark/>
          </w:tcPr>
          <w:p w14:paraId="5C090860"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61932097"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4563943"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ADFBB92"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42BB005"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B0CA3CF"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EF4F692" w14:textId="77777777" w:rsidR="001A556C" w:rsidRPr="001F5593" w:rsidRDefault="001A556C" w:rsidP="001630C9">
            <w:pPr>
              <w:jc w:val="center"/>
              <w:rPr>
                <w:rFonts w:ascii="Arial LatArm" w:hAnsi="Arial LatArm" w:cs="Arial"/>
                <w:color w:val="000000"/>
                <w:sz w:val="20"/>
                <w:szCs w:val="20"/>
              </w:rPr>
            </w:pPr>
          </w:p>
        </w:tc>
      </w:tr>
      <w:tr w:rsidR="001A556C" w:rsidRPr="001F5593" w14:paraId="30328FF6" w14:textId="77777777" w:rsidTr="001A556C">
        <w:trPr>
          <w:trHeight w:val="360"/>
        </w:trPr>
        <w:tc>
          <w:tcPr>
            <w:tcW w:w="448" w:type="dxa"/>
            <w:vMerge/>
            <w:tcBorders>
              <w:top w:val="nil"/>
              <w:left w:val="single" w:sz="4" w:space="0" w:color="auto"/>
              <w:bottom w:val="single" w:sz="4" w:space="0" w:color="000000"/>
              <w:right w:val="single" w:sz="4" w:space="0" w:color="auto"/>
            </w:tcBorders>
            <w:vAlign w:val="center"/>
            <w:hideMark/>
          </w:tcPr>
          <w:p w14:paraId="4D7882A5"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2338E4A3"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8A7FBE2"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F76EF8F"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0D10E59"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F205E85"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7D70DA1" w14:textId="77777777" w:rsidR="001A556C" w:rsidRPr="001F5593" w:rsidRDefault="001A556C" w:rsidP="001630C9">
            <w:pPr>
              <w:rPr>
                <w:sz w:val="20"/>
                <w:szCs w:val="20"/>
              </w:rPr>
            </w:pPr>
          </w:p>
        </w:tc>
      </w:tr>
      <w:tr w:rsidR="001A556C" w:rsidRPr="001F5593" w14:paraId="1E2B9B8D" w14:textId="77777777" w:rsidTr="001A556C">
        <w:trPr>
          <w:trHeight w:val="360"/>
        </w:trPr>
        <w:tc>
          <w:tcPr>
            <w:tcW w:w="448" w:type="dxa"/>
            <w:vMerge/>
            <w:tcBorders>
              <w:top w:val="nil"/>
              <w:left w:val="single" w:sz="4" w:space="0" w:color="auto"/>
              <w:bottom w:val="single" w:sz="4" w:space="0" w:color="000000"/>
              <w:right w:val="single" w:sz="4" w:space="0" w:color="auto"/>
            </w:tcBorders>
            <w:vAlign w:val="center"/>
            <w:hideMark/>
          </w:tcPr>
          <w:p w14:paraId="1EC9AC3B"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9E1216F"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CCC7C8A"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BD26C1D"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28A4DED"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EDC828C"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C88FBAB" w14:textId="77777777" w:rsidR="001A556C" w:rsidRPr="001F5593" w:rsidRDefault="001A556C" w:rsidP="001630C9">
            <w:pPr>
              <w:rPr>
                <w:sz w:val="20"/>
                <w:szCs w:val="20"/>
              </w:rPr>
            </w:pPr>
          </w:p>
        </w:tc>
      </w:tr>
      <w:tr w:rsidR="001A556C" w:rsidRPr="001F5593" w14:paraId="3CA0E953" w14:textId="77777777" w:rsidTr="001A556C">
        <w:trPr>
          <w:trHeight w:val="312"/>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9FB2E3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9</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27C99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Î³Ý³ã ï³ñ³ÍùÝ»ñÇ Ý³Ë³å³ïñ³ëïáõÙ ×Ù³å³ïÙ³Ý, ×ÇÙ³å³ïáõÙ</w:t>
            </w:r>
            <w:r w:rsidRPr="001F5593">
              <w:rPr>
                <w:rFonts w:ascii="Arial LatArm" w:hAnsi="Arial LatArm" w:cs="Arial"/>
                <w:color w:val="000000"/>
                <w:sz w:val="16"/>
                <w:szCs w:val="16"/>
              </w:rPr>
              <w:br/>
            </w:r>
            <w:r w:rsidRPr="001F5593">
              <w:rPr>
                <w:rFonts w:ascii="Calibri" w:hAnsi="Calibri" w:cs="Calibri"/>
                <w:color w:val="000000"/>
                <w:sz w:val="16"/>
                <w:szCs w:val="16"/>
              </w:rPr>
              <w:t>Подготовка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зеленых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зон</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мощению</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укладке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дорожного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покрытия</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6DA41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3DA27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160.0000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8F407F"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2.0400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AA0C9F"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326.4000</w:t>
            </w:r>
          </w:p>
        </w:tc>
        <w:tc>
          <w:tcPr>
            <w:tcW w:w="222" w:type="dxa"/>
            <w:vAlign w:val="center"/>
            <w:hideMark/>
          </w:tcPr>
          <w:p w14:paraId="31B30A5A" w14:textId="77777777" w:rsidR="001A556C" w:rsidRPr="001F5593" w:rsidRDefault="001A556C" w:rsidP="001630C9">
            <w:pPr>
              <w:rPr>
                <w:sz w:val="20"/>
                <w:szCs w:val="20"/>
              </w:rPr>
            </w:pPr>
          </w:p>
        </w:tc>
      </w:tr>
      <w:tr w:rsidR="001A556C" w:rsidRPr="001F5593" w14:paraId="17DEB032" w14:textId="77777777" w:rsidTr="001A556C">
        <w:trPr>
          <w:trHeight w:val="312"/>
        </w:trPr>
        <w:tc>
          <w:tcPr>
            <w:tcW w:w="448" w:type="dxa"/>
            <w:vMerge/>
            <w:tcBorders>
              <w:top w:val="nil"/>
              <w:left w:val="single" w:sz="4" w:space="0" w:color="auto"/>
              <w:bottom w:val="single" w:sz="4" w:space="0" w:color="000000"/>
              <w:right w:val="single" w:sz="4" w:space="0" w:color="auto"/>
            </w:tcBorders>
            <w:vAlign w:val="center"/>
            <w:hideMark/>
          </w:tcPr>
          <w:p w14:paraId="0423EBB3"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115DDA2"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EE4851D"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FD38DB7"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1F079C7"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17C8809"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17B725A" w14:textId="77777777" w:rsidR="001A556C" w:rsidRPr="001F5593" w:rsidRDefault="001A556C" w:rsidP="001630C9">
            <w:pPr>
              <w:jc w:val="center"/>
              <w:rPr>
                <w:rFonts w:ascii="Arial LatArm" w:hAnsi="Arial LatArm" w:cs="Arial"/>
                <w:color w:val="000000"/>
                <w:sz w:val="20"/>
                <w:szCs w:val="20"/>
              </w:rPr>
            </w:pPr>
          </w:p>
        </w:tc>
      </w:tr>
      <w:tr w:rsidR="001A556C" w:rsidRPr="001F5593" w14:paraId="3D6B9298" w14:textId="77777777" w:rsidTr="001A556C">
        <w:trPr>
          <w:trHeight w:val="312"/>
        </w:trPr>
        <w:tc>
          <w:tcPr>
            <w:tcW w:w="448" w:type="dxa"/>
            <w:vMerge/>
            <w:tcBorders>
              <w:top w:val="nil"/>
              <w:left w:val="single" w:sz="4" w:space="0" w:color="auto"/>
              <w:bottom w:val="single" w:sz="4" w:space="0" w:color="000000"/>
              <w:right w:val="single" w:sz="4" w:space="0" w:color="auto"/>
            </w:tcBorders>
            <w:vAlign w:val="center"/>
            <w:hideMark/>
          </w:tcPr>
          <w:p w14:paraId="551A3C20"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6A818488"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5C642F5"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203538C"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4A8F195"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048C529"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2C07C40" w14:textId="77777777" w:rsidR="001A556C" w:rsidRPr="001F5593" w:rsidRDefault="001A556C" w:rsidP="001630C9">
            <w:pPr>
              <w:rPr>
                <w:sz w:val="20"/>
                <w:szCs w:val="20"/>
              </w:rPr>
            </w:pPr>
          </w:p>
        </w:tc>
      </w:tr>
      <w:tr w:rsidR="001A556C" w:rsidRPr="001F5593" w14:paraId="565477DD" w14:textId="77777777" w:rsidTr="001A556C">
        <w:trPr>
          <w:trHeight w:val="312"/>
        </w:trPr>
        <w:tc>
          <w:tcPr>
            <w:tcW w:w="448" w:type="dxa"/>
            <w:vMerge/>
            <w:tcBorders>
              <w:top w:val="nil"/>
              <w:left w:val="single" w:sz="4" w:space="0" w:color="auto"/>
              <w:bottom w:val="single" w:sz="4" w:space="0" w:color="000000"/>
              <w:right w:val="single" w:sz="4" w:space="0" w:color="auto"/>
            </w:tcBorders>
            <w:vAlign w:val="center"/>
            <w:hideMark/>
          </w:tcPr>
          <w:p w14:paraId="62E3A7E9"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52AD758D"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3838F3E"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91B2260"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102A973"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E2B5BD2"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06E6638" w14:textId="77777777" w:rsidR="001A556C" w:rsidRPr="001F5593" w:rsidRDefault="001A556C" w:rsidP="001630C9">
            <w:pPr>
              <w:rPr>
                <w:sz w:val="20"/>
                <w:szCs w:val="20"/>
              </w:rPr>
            </w:pPr>
          </w:p>
        </w:tc>
      </w:tr>
      <w:tr w:rsidR="001A556C" w:rsidRPr="001F5593" w14:paraId="0E7CBB6C" w14:textId="77777777" w:rsidTr="001A556C">
        <w:trPr>
          <w:trHeight w:val="469"/>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1874D8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10</w:t>
            </w:r>
          </w:p>
        </w:tc>
        <w:tc>
          <w:tcPr>
            <w:tcW w:w="56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EB4F6C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Ø»ï³Õ³Ï³Ý </w:t>
            </w:r>
            <w:r w:rsidRPr="001F5593">
              <w:rPr>
                <w:rFonts w:ascii="Sylfaen" w:hAnsi="Sylfaen" w:cs="Sylfaen"/>
                <w:color w:val="000000"/>
                <w:sz w:val="16"/>
                <w:szCs w:val="16"/>
              </w:rPr>
              <w:t>ցանկապատի</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Çñ³Ï³Ý³óáõÙ</w:t>
            </w:r>
            <w:r w:rsidRPr="001F5593">
              <w:rPr>
                <w:rFonts w:ascii="Arial LatArm" w:hAnsi="Arial LatArm" w:cs="Arial"/>
                <w:color w:val="000000"/>
                <w:sz w:val="16"/>
                <w:szCs w:val="16"/>
              </w:rPr>
              <w:t xml:space="preserve"> /h=1.5</w:t>
            </w:r>
            <w:r w:rsidRPr="001F5593">
              <w:rPr>
                <w:rFonts w:ascii="Sylfaen" w:hAnsi="Sylfaen" w:cs="Sylfaen"/>
                <w:color w:val="000000"/>
                <w:sz w:val="16"/>
                <w:szCs w:val="16"/>
              </w:rPr>
              <w:t>մ</w:t>
            </w:r>
            <w:r w:rsidRPr="001F5593">
              <w:rPr>
                <w:rFonts w:ascii="Arial LatArm" w:hAnsi="Arial LatArm" w:cs="Arial"/>
                <w:color w:val="000000"/>
                <w:sz w:val="16"/>
                <w:szCs w:val="16"/>
              </w:rPr>
              <w:t>/</w:t>
            </w:r>
            <w:r w:rsidRPr="001F5593">
              <w:rPr>
                <w:rFonts w:ascii="Sylfaen" w:hAnsi="Sylfaen" w:cs="Sylfaen"/>
                <w:color w:val="000000"/>
                <w:sz w:val="16"/>
                <w:szCs w:val="16"/>
              </w:rPr>
              <w:t>բետոնե</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հիմքով</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կամ</w:t>
            </w:r>
            <w:r w:rsidRPr="001F5593">
              <w:rPr>
                <w:rFonts w:ascii="Arial LatArm" w:hAnsi="Arial LatArm" w:cs="Arial"/>
                <w:color w:val="000000"/>
                <w:sz w:val="16"/>
                <w:szCs w:val="16"/>
              </w:rPr>
              <w:t>/</w:t>
            </w:r>
            <w:r w:rsidRPr="001F5593">
              <w:rPr>
                <w:rFonts w:ascii="Sylfaen" w:hAnsi="Sylfaen" w:cs="Sylfaen"/>
                <w:color w:val="000000"/>
                <w:sz w:val="16"/>
                <w:szCs w:val="16"/>
              </w:rPr>
              <w:t>զակլադնոյ</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դետալներով</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երկտակ</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յուղաներկումով</w:t>
            </w:r>
            <w:r w:rsidRPr="001F5593">
              <w:rPr>
                <w:rFonts w:ascii="Arial LatArm" w:hAnsi="Arial LatArm" w:cs="Arial"/>
                <w:color w:val="000000"/>
                <w:sz w:val="16"/>
                <w:szCs w:val="16"/>
              </w:rPr>
              <w:t>/</w:t>
            </w:r>
            <w:r w:rsidRPr="001F5593">
              <w:rPr>
                <w:rFonts w:ascii="Arial LatArm" w:hAnsi="Arial LatArm" w:cs="Arial"/>
                <w:color w:val="000000"/>
                <w:sz w:val="16"/>
                <w:szCs w:val="16"/>
              </w:rPr>
              <w:br/>
            </w:r>
            <w:r w:rsidRPr="001F5593">
              <w:rPr>
                <w:rFonts w:ascii="Calibri" w:hAnsi="Calibri" w:cs="Calibri"/>
                <w:color w:val="000000"/>
                <w:sz w:val="16"/>
                <w:szCs w:val="16"/>
              </w:rPr>
              <w:t>Установка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металлического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забора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высота</w:t>
            </w:r>
            <w:r w:rsidRPr="001F5593">
              <w:rPr>
                <w:rFonts w:ascii="Arial LatArm" w:hAnsi="Arial LatArm" w:cs="Arial"/>
                <w:color w:val="000000"/>
                <w:sz w:val="16"/>
                <w:szCs w:val="16"/>
              </w:rPr>
              <w:t xml:space="preserve"> = 1,5 </w:t>
            </w:r>
            <w:r w:rsidRPr="001F5593">
              <w:rPr>
                <w:rFonts w:ascii="Calibri" w:hAnsi="Calibri" w:cs="Calibri"/>
                <w:color w:val="000000"/>
                <w:sz w:val="16"/>
                <w:szCs w:val="16"/>
              </w:rPr>
              <w:t>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бетонным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основанием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или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закладными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элементами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двухслойной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масляной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покраской</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6BEA8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r w:rsidRPr="001F5593">
              <w:rPr>
                <w:rFonts w:ascii="Calibri" w:hAnsi="Calibri" w:cs="Calibri"/>
                <w:color w:val="000000"/>
                <w:sz w:val="16"/>
                <w:szCs w:val="16"/>
              </w:rPr>
              <w:t>пм</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A108E1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54.0000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26D9EC"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30.5600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8311F7"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1650.2400</w:t>
            </w:r>
          </w:p>
        </w:tc>
        <w:tc>
          <w:tcPr>
            <w:tcW w:w="222" w:type="dxa"/>
            <w:vAlign w:val="center"/>
            <w:hideMark/>
          </w:tcPr>
          <w:p w14:paraId="70552BC3" w14:textId="77777777" w:rsidR="001A556C" w:rsidRPr="001F5593" w:rsidRDefault="001A556C" w:rsidP="001630C9">
            <w:pPr>
              <w:rPr>
                <w:sz w:val="20"/>
                <w:szCs w:val="20"/>
              </w:rPr>
            </w:pPr>
          </w:p>
        </w:tc>
      </w:tr>
      <w:tr w:rsidR="001A556C" w:rsidRPr="001F5593" w14:paraId="421BB17F" w14:textId="77777777" w:rsidTr="001A556C">
        <w:trPr>
          <w:trHeight w:val="469"/>
        </w:trPr>
        <w:tc>
          <w:tcPr>
            <w:tcW w:w="448" w:type="dxa"/>
            <w:vMerge/>
            <w:tcBorders>
              <w:top w:val="nil"/>
              <w:left w:val="single" w:sz="4" w:space="0" w:color="auto"/>
              <w:bottom w:val="single" w:sz="4" w:space="0" w:color="000000"/>
              <w:right w:val="single" w:sz="4" w:space="0" w:color="auto"/>
            </w:tcBorders>
            <w:vAlign w:val="center"/>
            <w:hideMark/>
          </w:tcPr>
          <w:p w14:paraId="622EE125"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3B802A26"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EDDC840"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D580DEC"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61B0C4D"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6B3993A"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30A02D6" w14:textId="77777777" w:rsidR="001A556C" w:rsidRPr="001F5593" w:rsidRDefault="001A556C" w:rsidP="001630C9">
            <w:pPr>
              <w:jc w:val="center"/>
              <w:rPr>
                <w:rFonts w:ascii="Arial LatArm" w:hAnsi="Arial LatArm" w:cs="Arial"/>
                <w:color w:val="000000"/>
                <w:sz w:val="20"/>
                <w:szCs w:val="20"/>
              </w:rPr>
            </w:pPr>
          </w:p>
        </w:tc>
      </w:tr>
      <w:tr w:rsidR="001A556C" w:rsidRPr="001F5593" w14:paraId="12A358FD" w14:textId="77777777" w:rsidTr="001A556C">
        <w:trPr>
          <w:trHeight w:val="469"/>
        </w:trPr>
        <w:tc>
          <w:tcPr>
            <w:tcW w:w="448" w:type="dxa"/>
            <w:vMerge/>
            <w:tcBorders>
              <w:top w:val="nil"/>
              <w:left w:val="single" w:sz="4" w:space="0" w:color="auto"/>
              <w:bottom w:val="single" w:sz="4" w:space="0" w:color="000000"/>
              <w:right w:val="single" w:sz="4" w:space="0" w:color="auto"/>
            </w:tcBorders>
            <w:vAlign w:val="center"/>
            <w:hideMark/>
          </w:tcPr>
          <w:p w14:paraId="3B75223D"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17AF547B"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C48AFC0"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B8B3403"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6573A12"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B5B9C5B"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48A2468" w14:textId="77777777" w:rsidR="001A556C" w:rsidRPr="001F5593" w:rsidRDefault="001A556C" w:rsidP="001630C9">
            <w:pPr>
              <w:rPr>
                <w:sz w:val="20"/>
                <w:szCs w:val="20"/>
              </w:rPr>
            </w:pPr>
          </w:p>
        </w:tc>
      </w:tr>
      <w:tr w:rsidR="001A556C" w:rsidRPr="001F5593" w14:paraId="7ABAF074" w14:textId="77777777" w:rsidTr="001A556C">
        <w:trPr>
          <w:trHeight w:val="469"/>
        </w:trPr>
        <w:tc>
          <w:tcPr>
            <w:tcW w:w="448" w:type="dxa"/>
            <w:vMerge/>
            <w:tcBorders>
              <w:top w:val="nil"/>
              <w:left w:val="single" w:sz="4" w:space="0" w:color="auto"/>
              <w:bottom w:val="single" w:sz="4" w:space="0" w:color="000000"/>
              <w:right w:val="single" w:sz="4" w:space="0" w:color="auto"/>
            </w:tcBorders>
            <w:vAlign w:val="center"/>
            <w:hideMark/>
          </w:tcPr>
          <w:p w14:paraId="1F99A606"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6482EBED"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DA1C256"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1A90B8D"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D2CDD71"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D37FAE3"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7A0B134" w14:textId="77777777" w:rsidR="001A556C" w:rsidRPr="001F5593" w:rsidRDefault="001A556C" w:rsidP="001630C9">
            <w:pPr>
              <w:rPr>
                <w:sz w:val="20"/>
                <w:szCs w:val="20"/>
              </w:rPr>
            </w:pPr>
          </w:p>
        </w:tc>
      </w:tr>
      <w:tr w:rsidR="001A556C" w:rsidRPr="001F5593" w14:paraId="2DE55387"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0A786C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11</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EB5FA1"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Մետաղական</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մակերևույթների</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Ý»ñÏáõÙ</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Ñ³Ï³Ïáéá½ÇáÝ</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Ý»ñÏáí</w:t>
            </w:r>
            <w:r w:rsidRPr="001F5593">
              <w:rPr>
                <w:rFonts w:ascii="Arial LatArm" w:hAnsi="Arial LatArm" w:cs="Arial"/>
                <w:color w:val="000000"/>
                <w:sz w:val="16"/>
                <w:szCs w:val="16"/>
              </w:rPr>
              <w:t xml:space="preserve"> 2 </w:t>
            </w:r>
            <w:r w:rsidRPr="001F5593">
              <w:rPr>
                <w:rFonts w:ascii="Arial LatArm" w:hAnsi="Arial LatArm" w:cs="Arial LatArm"/>
                <w:color w:val="000000"/>
                <w:sz w:val="16"/>
                <w:szCs w:val="16"/>
              </w:rPr>
              <w:t>ß»ñï</w:t>
            </w:r>
            <w:r w:rsidRPr="001F5593">
              <w:rPr>
                <w:rFonts w:ascii="Arial LatArm" w:hAnsi="Arial LatArm" w:cs="Arial"/>
                <w:color w:val="000000"/>
                <w:sz w:val="16"/>
                <w:szCs w:val="16"/>
              </w:rPr>
              <w:br/>
            </w:r>
            <w:r w:rsidRPr="001F5593">
              <w:rPr>
                <w:rFonts w:ascii="Calibri" w:hAnsi="Calibri" w:cs="Calibri"/>
                <w:color w:val="000000"/>
                <w:sz w:val="16"/>
                <w:szCs w:val="16"/>
              </w:rPr>
              <w:t>Покраска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металлических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поверхностей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в</w:t>
            </w:r>
            <w:r w:rsidRPr="001F5593">
              <w:rPr>
                <w:rFonts w:ascii="Arial LatArm" w:hAnsi="Arial LatArm" w:cs="Arial"/>
                <w:color w:val="000000"/>
                <w:sz w:val="16"/>
                <w:szCs w:val="16"/>
              </w:rPr>
              <w:t xml:space="preserve"> 2 </w:t>
            </w:r>
            <w:r w:rsidRPr="001F5593">
              <w:rPr>
                <w:rFonts w:ascii="Calibri" w:hAnsi="Calibri" w:cs="Calibri"/>
                <w:color w:val="000000"/>
                <w:sz w:val="16"/>
                <w:szCs w:val="16"/>
              </w:rPr>
              <w:t>слоя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антикоррозионной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краски</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C098C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B0E1D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24.0000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D55BD0"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1.6700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2FF875"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40.0800</w:t>
            </w:r>
          </w:p>
        </w:tc>
        <w:tc>
          <w:tcPr>
            <w:tcW w:w="222" w:type="dxa"/>
            <w:vAlign w:val="center"/>
            <w:hideMark/>
          </w:tcPr>
          <w:p w14:paraId="3F5B5554" w14:textId="77777777" w:rsidR="001A556C" w:rsidRPr="001F5593" w:rsidRDefault="001A556C" w:rsidP="001630C9">
            <w:pPr>
              <w:rPr>
                <w:sz w:val="20"/>
                <w:szCs w:val="20"/>
              </w:rPr>
            </w:pPr>
          </w:p>
        </w:tc>
      </w:tr>
      <w:tr w:rsidR="001A556C" w:rsidRPr="001F5593" w14:paraId="465728AF"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1C23DFB"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23D09B28"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4DD0043"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D5FBCB0"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CD6AE89"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2F2AEB0"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3246583" w14:textId="77777777" w:rsidR="001A556C" w:rsidRPr="001F5593" w:rsidRDefault="001A556C" w:rsidP="001630C9">
            <w:pPr>
              <w:jc w:val="center"/>
              <w:rPr>
                <w:rFonts w:ascii="Arial LatArm" w:hAnsi="Arial LatArm" w:cs="Arial"/>
                <w:color w:val="000000"/>
                <w:sz w:val="20"/>
                <w:szCs w:val="20"/>
              </w:rPr>
            </w:pPr>
          </w:p>
        </w:tc>
      </w:tr>
      <w:tr w:rsidR="001A556C" w:rsidRPr="001F5593" w14:paraId="3DBFF3EA"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8C0901A"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2E64F6B6"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2595F9C"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9B5C60D"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D7BCD97"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18B1724"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003682B" w14:textId="77777777" w:rsidR="001A556C" w:rsidRPr="001F5593" w:rsidRDefault="001A556C" w:rsidP="001630C9">
            <w:pPr>
              <w:rPr>
                <w:sz w:val="20"/>
                <w:szCs w:val="20"/>
              </w:rPr>
            </w:pPr>
          </w:p>
        </w:tc>
      </w:tr>
      <w:tr w:rsidR="001A556C" w:rsidRPr="001F5593" w14:paraId="5182A8D3"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7FD3DFD"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193FCE8E"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FE3E78A"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5367DB0"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68099A3"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E92CDBD"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0EBCF75" w14:textId="77777777" w:rsidR="001A556C" w:rsidRPr="001F5593" w:rsidRDefault="001A556C" w:rsidP="001630C9">
            <w:pPr>
              <w:rPr>
                <w:sz w:val="20"/>
                <w:szCs w:val="20"/>
              </w:rPr>
            </w:pPr>
          </w:p>
        </w:tc>
      </w:tr>
      <w:tr w:rsidR="001A556C" w:rsidRPr="001F5593" w14:paraId="311E5434"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C93810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12</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C9528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Ê×Ç Ý³Ë. ß»ñïÇ ÇñÏ³Ý³óáõÙ/</w:t>
            </w:r>
            <w:r w:rsidRPr="001F5593">
              <w:rPr>
                <w:rFonts w:ascii="Sylfaen" w:hAnsi="Sylfaen" w:cs="Sylfaen"/>
                <w:color w:val="000000"/>
                <w:sz w:val="16"/>
                <w:szCs w:val="16"/>
              </w:rPr>
              <w:t>նոր</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կառուցվող</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ասիճան</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թեքահարթակ</w:t>
            </w:r>
            <w:r w:rsidRPr="001F5593">
              <w:rPr>
                <w:rFonts w:ascii="Arial LatArm" w:hAnsi="Arial LatArm" w:cs="Arial"/>
                <w:color w:val="000000"/>
                <w:sz w:val="16"/>
                <w:szCs w:val="16"/>
              </w:rPr>
              <w:t xml:space="preserve">/ </w:t>
            </w:r>
            <w:r w:rsidRPr="001F5593">
              <w:rPr>
                <w:rFonts w:ascii="Arial LatArm" w:hAnsi="Arial LatArm" w:cs="Arial"/>
                <w:color w:val="000000"/>
                <w:sz w:val="16"/>
                <w:szCs w:val="16"/>
              </w:rPr>
              <w:br/>
            </w:r>
            <w:r w:rsidRPr="001F5593">
              <w:rPr>
                <w:rFonts w:ascii="Calibri" w:hAnsi="Calibri" w:cs="Calibri"/>
                <w:color w:val="000000"/>
                <w:sz w:val="16"/>
                <w:szCs w:val="16"/>
              </w:rPr>
              <w:t>Укладка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гравийного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основания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новая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подъездная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дорога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пандус</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705B0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615F7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1.2500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98CB27"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9.6400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B645FF"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12.0500</w:t>
            </w:r>
          </w:p>
        </w:tc>
        <w:tc>
          <w:tcPr>
            <w:tcW w:w="222" w:type="dxa"/>
            <w:vAlign w:val="center"/>
            <w:hideMark/>
          </w:tcPr>
          <w:p w14:paraId="55A835A1" w14:textId="77777777" w:rsidR="001A556C" w:rsidRPr="001F5593" w:rsidRDefault="001A556C" w:rsidP="001630C9">
            <w:pPr>
              <w:rPr>
                <w:sz w:val="20"/>
                <w:szCs w:val="20"/>
              </w:rPr>
            </w:pPr>
          </w:p>
        </w:tc>
      </w:tr>
      <w:tr w:rsidR="001A556C" w:rsidRPr="001F5593" w14:paraId="6F77A613"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3912C40"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235B7987"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75207A3"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0FBB8A7"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3E7C09A"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CD49701"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2B1F102" w14:textId="77777777" w:rsidR="001A556C" w:rsidRPr="001F5593" w:rsidRDefault="001A556C" w:rsidP="001630C9">
            <w:pPr>
              <w:jc w:val="center"/>
              <w:rPr>
                <w:rFonts w:ascii="Arial LatArm" w:hAnsi="Arial LatArm" w:cs="Arial"/>
                <w:color w:val="000000"/>
                <w:sz w:val="20"/>
                <w:szCs w:val="20"/>
              </w:rPr>
            </w:pPr>
          </w:p>
        </w:tc>
      </w:tr>
      <w:tr w:rsidR="001A556C" w:rsidRPr="001F5593" w14:paraId="24C8A27D"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C2B2AA0"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F0F228C"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2AD60AE"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062A497"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351033B"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5F5DF21"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47DAFA8" w14:textId="77777777" w:rsidR="001A556C" w:rsidRPr="001F5593" w:rsidRDefault="001A556C" w:rsidP="001630C9">
            <w:pPr>
              <w:rPr>
                <w:sz w:val="20"/>
                <w:szCs w:val="20"/>
              </w:rPr>
            </w:pPr>
          </w:p>
        </w:tc>
      </w:tr>
      <w:tr w:rsidR="001A556C" w:rsidRPr="001F5593" w14:paraId="1A99DC97"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00E62D0"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02F19165"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8637C47"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BA36631"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69451AF"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30EAD39"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51826EB" w14:textId="77777777" w:rsidR="001A556C" w:rsidRPr="001F5593" w:rsidRDefault="001A556C" w:rsidP="001630C9">
            <w:pPr>
              <w:rPr>
                <w:sz w:val="20"/>
                <w:szCs w:val="20"/>
              </w:rPr>
            </w:pPr>
          </w:p>
        </w:tc>
      </w:tr>
      <w:tr w:rsidR="001A556C" w:rsidRPr="001F5593" w14:paraId="4C384A89" w14:textId="77777777" w:rsidTr="001A556C">
        <w:trPr>
          <w:trHeight w:val="402"/>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BB050D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13</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19321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Ü³Ë³å³ïñ³ëï³Ï³Ý ß»ñïÇ Çñ³Ï³Ý³óáõÙ B7.5 ¹³ëÇ µ»ïáÝÇó 10</w:t>
            </w:r>
            <w:r w:rsidRPr="001F5593">
              <w:rPr>
                <w:rFonts w:ascii="Sylfaen" w:hAnsi="Sylfaen" w:cs="Sylfaen"/>
                <w:color w:val="000000"/>
                <w:sz w:val="16"/>
                <w:szCs w:val="16"/>
              </w:rPr>
              <w:t>սմ</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հաստությամբ</w:t>
            </w:r>
            <w:r w:rsidRPr="001F5593">
              <w:rPr>
                <w:rFonts w:ascii="Arial LatArm" w:hAnsi="Arial LatArm" w:cs="Arial"/>
                <w:color w:val="000000"/>
                <w:sz w:val="16"/>
                <w:szCs w:val="16"/>
              </w:rPr>
              <w:t>/</w:t>
            </w:r>
            <w:r w:rsidRPr="001F5593">
              <w:rPr>
                <w:rFonts w:ascii="Sylfaen" w:hAnsi="Sylfaen" w:cs="Sylfaen"/>
                <w:color w:val="000000"/>
                <w:sz w:val="16"/>
                <w:szCs w:val="16"/>
              </w:rPr>
              <w:t>նոր</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կառուցվող</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ասիճան</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թեքահարթակ</w:t>
            </w:r>
            <w:r w:rsidRPr="001F5593">
              <w:rPr>
                <w:rFonts w:ascii="Arial LatArm" w:hAnsi="Arial LatArm" w:cs="Arial"/>
                <w:color w:val="000000"/>
                <w:sz w:val="16"/>
                <w:szCs w:val="16"/>
              </w:rPr>
              <w:t xml:space="preserve">/ </w:t>
            </w:r>
            <w:r w:rsidRPr="001F5593">
              <w:rPr>
                <w:rFonts w:ascii="Arial LatArm" w:hAnsi="Arial LatArm" w:cs="Arial"/>
                <w:color w:val="000000"/>
                <w:sz w:val="16"/>
                <w:szCs w:val="16"/>
              </w:rPr>
              <w:br/>
            </w:r>
            <w:r w:rsidRPr="001F5593">
              <w:rPr>
                <w:rFonts w:ascii="Calibri" w:hAnsi="Calibri" w:cs="Calibri"/>
                <w:color w:val="000000"/>
                <w:sz w:val="16"/>
                <w:szCs w:val="16"/>
              </w:rPr>
              <w:t>Укладка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подготовительного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слоя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из</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бетона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класса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В</w:t>
            </w:r>
            <w:r w:rsidRPr="001F5593">
              <w:rPr>
                <w:rFonts w:ascii="Arial LatArm" w:hAnsi="Arial LatArm" w:cs="Arial"/>
                <w:color w:val="000000"/>
                <w:sz w:val="16"/>
                <w:szCs w:val="16"/>
              </w:rPr>
              <w:t xml:space="preserve">7.5 </w:t>
            </w:r>
            <w:r w:rsidRPr="001F5593">
              <w:rPr>
                <w:rFonts w:ascii="Calibri" w:hAnsi="Calibri" w:cs="Calibri"/>
                <w:color w:val="000000"/>
                <w:sz w:val="16"/>
                <w:szCs w:val="16"/>
              </w:rPr>
              <w:t>толщиной</w:t>
            </w:r>
            <w:r w:rsidRPr="001F5593">
              <w:rPr>
                <w:rFonts w:ascii="Arial LatArm" w:hAnsi="Arial LatArm" w:cs="Arial"/>
                <w:color w:val="000000"/>
                <w:sz w:val="16"/>
                <w:szCs w:val="16"/>
              </w:rPr>
              <w:t xml:space="preserve"> 10 </w:t>
            </w:r>
            <w:r w:rsidRPr="001F5593">
              <w:rPr>
                <w:rFonts w:ascii="Calibri" w:hAnsi="Calibri" w:cs="Calibri"/>
                <w:color w:val="000000"/>
                <w:sz w:val="16"/>
                <w:szCs w:val="16"/>
              </w:rPr>
              <w:t>см</w:t>
            </w:r>
            <w:r w:rsidRPr="001F5593">
              <w:rPr>
                <w:rFonts w:ascii="Arial LatArm" w:hAnsi="Arial LatArm" w:cs="Arial"/>
                <w:color w:val="000000"/>
                <w:sz w:val="16"/>
                <w:szCs w:val="16"/>
              </w:rPr>
              <w:t xml:space="preserve"> / </w:t>
            </w:r>
            <w:r w:rsidRPr="001F5593">
              <w:rPr>
                <w:rFonts w:ascii="Calibri" w:hAnsi="Calibri" w:cs="Calibri"/>
                <w:color w:val="000000"/>
                <w:sz w:val="16"/>
                <w:szCs w:val="16"/>
              </w:rPr>
              <w:t>новый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пандус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рампа</w:t>
            </w:r>
            <w:r w:rsidRPr="001F5593">
              <w:rPr>
                <w:rFonts w:ascii="Arial LatArm" w:hAnsi="Arial LatArm" w:cs="Arial"/>
                <w:color w:val="000000"/>
                <w:sz w:val="16"/>
                <w:szCs w:val="16"/>
              </w:rPr>
              <w:t xml:space="preserve"> /</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A3D08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84D1D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1.2500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741C46"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41.0800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6D6F1C"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51.3500</w:t>
            </w:r>
          </w:p>
        </w:tc>
        <w:tc>
          <w:tcPr>
            <w:tcW w:w="222" w:type="dxa"/>
            <w:vAlign w:val="center"/>
            <w:hideMark/>
          </w:tcPr>
          <w:p w14:paraId="024C8288" w14:textId="77777777" w:rsidR="001A556C" w:rsidRPr="001F5593" w:rsidRDefault="001A556C" w:rsidP="001630C9">
            <w:pPr>
              <w:rPr>
                <w:sz w:val="20"/>
                <w:szCs w:val="20"/>
              </w:rPr>
            </w:pPr>
          </w:p>
        </w:tc>
      </w:tr>
      <w:tr w:rsidR="001A556C" w:rsidRPr="001F5593" w14:paraId="3F6B6FB4" w14:textId="77777777" w:rsidTr="001A556C">
        <w:trPr>
          <w:trHeight w:val="402"/>
        </w:trPr>
        <w:tc>
          <w:tcPr>
            <w:tcW w:w="448" w:type="dxa"/>
            <w:vMerge/>
            <w:tcBorders>
              <w:top w:val="nil"/>
              <w:left w:val="single" w:sz="4" w:space="0" w:color="auto"/>
              <w:bottom w:val="single" w:sz="4" w:space="0" w:color="000000"/>
              <w:right w:val="single" w:sz="4" w:space="0" w:color="auto"/>
            </w:tcBorders>
            <w:vAlign w:val="center"/>
            <w:hideMark/>
          </w:tcPr>
          <w:p w14:paraId="26904D47"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08F16FAB"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155A28D"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D49D43D"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45FF9E8"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10319A5"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EFB72AE" w14:textId="77777777" w:rsidR="001A556C" w:rsidRPr="001F5593" w:rsidRDefault="001A556C" w:rsidP="001630C9">
            <w:pPr>
              <w:jc w:val="center"/>
              <w:rPr>
                <w:rFonts w:ascii="Arial LatArm" w:hAnsi="Arial LatArm" w:cs="Arial"/>
                <w:color w:val="000000"/>
                <w:sz w:val="20"/>
                <w:szCs w:val="20"/>
              </w:rPr>
            </w:pPr>
          </w:p>
        </w:tc>
      </w:tr>
      <w:tr w:rsidR="001A556C" w:rsidRPr="001F5593" w14:paraId="2F55D53F" w14:textId="77777777" w:rsidTr="001A556C">
        <w:trPr>
          <w:trHeight w:val="402"/>
        </w:trPr>
        <w:tc>
          <w:tcPr>
            <w:tcW w:w="448" w:type="dxa"/>
            <w:vMerge/>
            <w:tcBorders>
              <w:top w:val="nil"/>
              <w:left w:val="single" w:sz="4" w:space="0" w:color="auto"/>
              <w:bottom w:val="single" w:sz="4" w:space="0" w:color="000000"/>
              <w:right w:val="single" w:sz="4" w:space="0" w:color="auto"/>
            </w:tcBorders>
            <w:vAlign w:val="center"/>
            <w:hideMark/>
          </w:tcPr>
          <w:p w14:paraId="17A92063"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E4C4131"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E6DDCBA"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7B9A2F0"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7ACA315"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4F94AEC"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ABC27F6" w14:textId="77777777" w:rsidR="001A556C" w:rsidRPr="001F5593" w:rsidRDefault="001A556C" w:rsidP="001630C9">
            <w:pPr>
              <w:rPr>
                <w:sz w:val="20"/>
                <w:szCs w:val="20"/>
              </w:rPr>
            </w:pPr>
          </w:p>
        </w:tc>
      </w:tr>
      <w:tr w:rsidR="001A556C" w:rsidRPr="001F5593" w14:paraId="429074BB" w14:textId="77777777" w:rsidTr="001A556C">
        <w:trPr>
          <w:trHeight w:val="402"/>
        </w:trPr>
        <w:tc>
          <w:tcPr>
            <w:tcW w:w="448" w:type="dxa"/>
            <w:vMerge/>
            <w:tcBorders>
              <w:top w:val="nil"/>
              <w:left w:val="single" w:sz="4" w:space="0" w:color="auto"/>
              <w:bottom w:val="single" w:sz="4" w:space="0" w:color="000000"/>
              <w:right w:val="single" w:sz="4" w:space="0" w:color="auto"/>
            </w:tcBorders>
            <w:vAlign w:val="center"/>
            <w:hideMark/>
          </w:tcPr>
          <w:p w14:paraId="0AE2934D"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139BA67"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EB0DB8F"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1E3C422"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9E81543"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78454B4"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AB23B0F" w14:textId="77777777" w:rsidR="001A556C" w:rsidRPr="001F5593" w:rsidRDefault="001A556C" w:rsidP="001630C9">
            <w:pPr>
              <w:rPr>
                <w:sz w:val="20"/>
                <w:szCs w:val="20"/>
              </w:rPr>
            </w:pPr>
          </w:p>
        </w:tc>
      </w:tr>
      <w:tr w:rsidR="001A556C" w:rsidRPr="001F5593" w14:paraId="29214AD9" w14:textId="77777777" w:rsidTr="001A556C">
        <w:trPr>
          <w:trHeight w:val="319"/>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ADB124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14</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5A3B8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º/µ ÙÇ³ÓáõÛÉ </w:t>
            </w:r>
            <w:r w:rsidRPr="001F5593">
              <w:rPr>
                <w:rFonts w:ascii="Sylfaen" w:hAnsi="Sylfaen" w:cs="Sylfaen"/>
                <w:color w:val="000000"/>
                <w:sz w:val="16"/>
                <w:szCs w:val="16"/>
              </w:rPr>
              <w:t>աստիճանների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թեքահարթակի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կառուցում</w:t>
            </w:r>
            <w:r w:rsidRPr="001F5593">
              <w:rPr>
                <w:rFonts w:ascii="Arial LatArm" w:hAnsi="Arial LatArm" w:cs="Arial"/>
                <w:color w:val="000000"/>
                <w:sz w:val="16"/>
                <w:szCs w:val="16"/>
              </w:rPr>
              <w:t xml:space="preserve"> B15 </w:t>
            </w:r>
            <w:r w:rsidRPr="001F5593">
              <w:rPr>
                <w:rFonts w:ascii="Arial LatArm" w:hAnsi="Arial LatArm" w:cs="Arial LatArm"/>
                <w:color w:val="000000"/>
                <w:sz w:val="16"/>
                <w:szCs w:val="16"/>
              </w:rPr>
              <w:t>¹³ëÇ</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µ»ïáÝÇó</w:t>
            </w:r>
            <w:r w:rsidRPr="001F5593">
              <w:rPr>
                <w:rFonts w:ascii="Arial LatArm" w:hAnsi="Arial LatArm" w:cs="Arial"/>
                <w:color w:val="000000"/>
                <w:sz w:val="16"/>
                <w:szCs w:val="16"/>
              </w:rPr>
              <w:br/>
            </w:r>
            <w:r w:rsidRPr="001F5593">
              <w:rPr>
                <w:rFonts w:ascii="Calibri" w:hAnsi="Calibri" w:cs="Calibri"/>
                <w:color w:val="000000"/>
                <w:sz w:val="16"/>
                <w:szCs w:val="16"/>
              </w:rPr>
              <w:t>Строительство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монолитных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лестниц</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пандусов</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из</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бетона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класса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w:t>
            </w:r>
            <w:r w:rsidRPr="001F5593">
              <w:rPr>
                <w:rFonts w:ascii="Arial LatArm" w:hAnsi="Arial LatArm" w:cs="Arial"/>
                <w:color w:val="000000"/>
                <w:sz w:val="16"/>
                <w:szCs w:val="16"/>
              </w:rPr>
              <w:t>15.</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A9F01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6DC5C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1.8800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4A4E79"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50.3000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B13B51"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94.5640</w:t>
            </w:r>
          </w:p>
        </w:tc>
        <w:tc>
          <w:tcPr>
            <w:tcW w:w="222" w:type="dxa"/>
            <w:vAlign w:val="center"/>
            <w:hideMark/>
          </w:tcPr>
          <w:p w14:paraId="383D7794" w14:textId="77777777" w:rsidR="001A556C" w:rsidRPr="001F5593" w:rsidRDefault="001A556C" w:rsidP="001630C9">
            <w:pPr>
              <w:rPr>
                <w:sz w:val="20"/>
                <w:szCs w:val="20"/>
              </w:rPr>
            </w:pPr>
          </w:p>
        </w:tc>
      </w:tr>
      <w:tr w:rsidR="001A556C" w:rsidRPr="001F5593" w14:paraId="095C7093" w14:textId="77777777" w:rsidTr="001A556C">
        <w:trPr>
          <w:trHeight w:val="319"/>
        </w:trPr>
        <w:tc>
          <w:tcPr>
            <w:tcW w:w="448" w:type="dxa"/>
            <w:vMerge/>
            <w:tcBorders>
              <w:top w:val="nil"/>
              <w:left w:val="single" w:sz="4" w:space="0" w:color="auto"/>
              <w:bottom w:val="single" w:sz="4" w:space="0" w:color="000000"/>
              <w:right w:val="single" w:sz="4" w:space="0" w:color="auto"/>
            </w:tcBorders>
            <w:vAlign w:val="center"/>
            <w:hideMark/>
          </w:tcPr>
          <w:p w14:paraId="7D4137C0"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A04C78C"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4681702"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84776B4"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8A19C1B"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AEE5A93"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5159E07" w14:textId="77777777" w:rsidR="001A556C" w:rsidRPr="001F5593" w:rsidRDefault="001A556C" w:rsidP="001630C9">
            <w:pPr>
              <w:jc w:val="center"/>
              <w:rPr>
                <w:rFonts w:ascii="Arial LatArm" w:hAnsi="Arial LatArm" w:cs="Arial"/>
                <w:color w:val="000000"/>
                <w:sz w:val="20"/>
                <w:szCs w:val="20"/>
              </w:rPr>
            </w:pPr>
          </w:p>
        </w:tc>
      </w:tr>
      <w:tr w:rsidR="001A556C" w:rsidRPr="001F5593" w14:paraId="14E10E69" w14:textId="77777777" w:rsidTr="001A556C">
        <w:trPr>
          <w:trHeight w:val="319"/>
        </w:trPr>
        <w:tc>
          <w:tcPr>
            <w:tcW w:w="448" w:type="dxa"/>
            <w:vMerge/>
            <w:tcBorders>
              <w:top w:val="nil"/>
              <w:left w:val="single" w:sz="4" w:space="0" w:color="auto"/>
              <w:bottom w:val="single" w:sz="4" w:space="0" w:color="000000"/>
              <w:right w:val="single" w:sz="4" w:space="0" w:color="auto"/>
            </w:tcBorders>
            <w:vAlign w:val="center"/>
            <w:hideMark/>
          </w:tcPr>
          <w:p w14:paraId="3A577ECF"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9A8A902"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6689B73"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6206FEE"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572DF8B"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2F6A86C"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BA7F14E" w14:textId="77777777" w:rsidR="001A556C" w:rsidRPr="001F5593" w:rsidRDefault="001A556C" w:rsidP="001630C9">
            <w:pPr>
              <w:rPr>
                <w:sz w:val="20"/>
                <w:szCs w:val="20"/>
              </w:rPr>
            </w:pPr>
          </w:p>
        </w:tc>
      </w:tr>
      <w:tr w:rsidR="001A556C" w:rsidRPr="001F5593" w14:paraId="5A584961" w14:textId="77777777" w:rsidTr="001A556C">
        <w:trPr>
          <w:trHeight w:val="319"/>
        </w:trPr>
        <w:tc>
          <w:tcPr>
            <w:tcW w:w="448" w:type="dxa"/>
            <w:vMerge/>
            <w:tcBorders>
              <w:top w:val="nil"/>
              <w:left w:val="single" w:sz="4" w:space="0" w:color="auto"/>
              <w:bottom w:val="single" w:sz="4" w:space="0" w:color="000000"/>
              <w:right w:val="single" w:sz="4" w:space="0" w:color="auto"/>
            </w:tcBorders>
            <w:vAlign w:val="center"/>
            <w:hideMark/>
          </w:tcPr>
          <w:p w14:paraId="18F29A27"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2E109300"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CE42FC1"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908E743"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59CE19D"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E880992"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3E3EF19" w14:textId="77777777" w:rsidR="001A556C" w:rsidRPr="001F5593" w:rsidRDefault="001A556C" w:rsidP="001630C9">
            <w:pPr>
              <w:rPr>
                <w:sz w:val="20"/>
                <w:szCs w:val="20"/>
              </w:rPr>
            </w:pPr>
          </w:p>
        </w:tc>
      </w:tr>
      <w:tr w:rsidR="001A556C" w:rsidRPr="001F5593" w14:paraId="1477F30D"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803EA0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15</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35D59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²Ùñ³Ý A500c</w:t>
            </w:r>
            <w:r w:rsidRPr="001F5593">
              <w:rPr>
                <w:rFonts w:ascii="Arial LatArm" w:hAnsi="Arial LatArm" w:cs="Arial"/>
                <w:color w:val="000000"/>
                <w:sz w:val="16"/>
                <w:szCs w:val="16"/>
              </w:rPr>
              <w:br/>
            </w:r>
            <w:r w:rsidRPr="001F5593">
              <w:rPr>
                <w:rFonts w:ascii="Calibri" w:hAnsi="Calibri" w:cs="Calibri"/>
                <w:color w:val="000000"/>
                <w:sz w:val="16"/>
                <w:szCs w:val="16"/>
              </w:rPr>
              <w:t>Арматура</w:t>
            </w:r>
            <w:r w:rsidRPr="001F5593">
              <w:rPr>
                <w:rFonts w:ascii="Arial LatArm" w:hAnsi="Arial LatArm" w:cs="Arial"/>
                <w:color w:val="000000"/>
                <w:sz w:val="16"/>
                <w:szCs w:val="16"/>
              </w:rPr>
              <w:t xml:space="preserve"> A500c</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4F49B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CC894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0.1300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BAB29E"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359.0000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634B16"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46.6700</w:t>
            </w:r>
          </w:p>
        </w:tc>
        <w:tc>
          <w:tcPr>
            <w:tcW w:w="222" w:type="dxa"/>
            <w:vAlign w:val="center"/>
            <w:hideMark/>
          </w:tcPr>
          <w:p w14:paraId="23447637" w14:textId="77777777" w:rsidR="001A556C" w:rsidRPr="001F5593" w:rsidRDefault="001A556C" w:rsidP="001630C9">
            <w:pPr>
              <w:rPr>
                <w:sz w:val="20"/>
                <w:szCs w:val="20"/>
              </w:rPr>
            </w:pPr>
          </w:p>
        </w:tc>
      </w:tr>
      <w:tr w:rsidR="001A556C" w:rsidRPr="001F5593" w14:paraId="58596145"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8B3EFBF"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0A014ACE"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E9F8132"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82C5C7D"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8E51507"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764A3DA"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AEEDB22" w14:textId="77777777" w:rsidR="001A556C" w:rsidRPr="001F5593" w:rsidRDefault="001A556C" w:rsidP="001630C9">
            <w:pPr>
              <w:jc w:val="center"/>
              <w:rPr>
                <w:rFonts w:ascii="Arial LatArm" w:hAnsi="Arial LatArm" w:cs="Arial"/>
                <w:color w:val="000000"/>
                <w:sz w:val="20"/>
                <w:szCs w:val="20"/>
              </w:rPr>
            </w:pPr>
          </w:p>
        </w:tc>
      </w:tr>
      <w:tr w:rsidR="001A556C" w:rsidRPr="001F5593" w14:paraId="1A2F3946"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7F57D90"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1FDEF3ED"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7409341"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35DFB62"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7819F1E"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2C2046F"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830FB8D" w14:textId="77777777" w:rsidR="001A556C" w:rsidRPr="001F5593" w:rsidRDefault="001A556C" w:rsidP="001630C9">
            <w:pPr>
              <w:rPr>
                <w:sz w:val="20"/>
                <w:szCs w:val="20"/>
              </w:rPr>
            </w:pPr>
          </w:p>
        </w:tc>
      </w:tr>
      <w:tr w:rsidR="001A556C" w:rsidRPr="001F5593" w14:paraId="126BF173"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0B4FF3C"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5AB05B3D"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AA92713"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64CDDAC"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DE0B3D3"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05F832A"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B37B01C" w14:textId="77777777" w:rsidR="001A556C" w:rsidRPr="001F5593" w:rsidRDefault="001A556C" w:rsidP="001630C9">
            <w:pPr>
              <w:rPr>
                <w:sz w:val="20"/>
                <w:szCs w:val="20"/>
              </w:rPr>
            </w:pPr>
          </w:p>
        </w:tc>
      </w:tr>
      <w:tr w:rsidR="001A556C" w:rsidRPr="001F5593" w14:paraId="2F7738D2"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21A82F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16</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204FA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²Ùñ³Ý AcI</w:t>
            </w:r>
            <w:r w:rsidRPr="001F5593">
              <w:rPr>
                <w:rFonts w:ascii="Arial LatArm" w:hAnsi="Arial LatArm" w:cs="Arial"/>
                <w:color w:val="000000"/>
                <w:sz w:val="16"/>
                <w:szCs w:val="16"/>
              </w:rPr>
              <w:br/>
            </w:r>
            <w:r w:rsidRPr="001F5593">
              <w:rPr>
                <w:rFonts w:ascii="Calibri" w:hAnsi="Calibri" w:cs="Calibri"/>
                <w:color w:val="000000"/>
                <w:sz w:val="16"/>
                <w:szCs w:val="16"/>
              </w:rPr>
              <w:t>Арматура</w:t>
            </w:r>
            <w:r w:rsidRPr="001F5593">
              <w:rPr>
                <w:rFonts w:ascii="Arial LatArm" w:hAnsi="Arial LatArm" w:cs="Arial"/>
                <w:color w:val="000000"/>
                <w:sz w:val="16"/>
                <w:szCs w:val="16"/>
              </w:rPr>
              <w:t xml:space="preserve"> AcI</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9C531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2BA31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0.0600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1D9DF9"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397.0000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423EC3"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23.8200</w:t>
            </w:r>
          </w:p>
        </w:tc>
        <w:tc>
          <w:tcPr>
            <w:tcW w:w="222" w:type="dxa"/>
            <w:vAlign w:val="center"/>
            <w:hideMark/>
          </w:tcPr>
          <w:p w14:paraId="546E887E" w14:textId="77777777" w:rsidR="001A556C" w:rsidRPr="001F5593" w:rsidRDefault="001A556C" w:rsidP="001630C9">
            <w:pPr>
              <w:rPr>
                <w:sz w:val="20"/>
                <w:szCs w:val="20"/>
              </w:rPr>
            </w:pPr>
          </w:p>
        </w:tc>
      </w:tr>
      <w:tr w:rsidR="001A556C" w:rsidRPr="001F5593" w14:paraId="214BAAF3"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BCB8B1C"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1AA47B34"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3173F0D"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DDAA24D"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7912FDF"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7E67E4A"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087B585" w14:textId="77777777" w:rsidR="001A556C" w:rsidRPr="001F5593" w:rsidRDefault="001A556C" w:rsidP="001630C9">
            <w:pPr>
              <w:jc w:val="center"/>
              <w:rPr>
                <w:rFonts w:ascii="Arial LatArm" w:hAnsi="Arial LatArm" w:cs="Arial"/>
                <w:color w:val="000000"/>
                <w:sz w:val="20"/>
                <w:szCs w:val="20"/>
              </w:rPr>
            </w:pPr>
          </w:p>
        </w:tc>
      </w:tr>
      <w:tr w:rsidR="001A556C" w:rsidRPr="001F5593" w14:paraId="33C28B73"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EE9FB06"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215011B6"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7C448C3"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0282BEB"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029B05D"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A5F9907"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07E990F" w14:textId="77777777" w:rsidR="001A556C" w:rsidRPr="001F5593" w:rsidRDefault="001A556C" w:rsidP="001630C9">
            <w:pPr>
              <w:rPr>
                <w:sz w:val="20"/>
                <w:szCs w:val="20"/>
              </w:rPr>
            </w:pPr>
          </w:p>
        </w:tc>
      </w:tr>
      <w:tr w:rsidR="001A556C" w:rsidRPr="001F5593" w14:paraId="0B8568FA"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96C7AB1"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61ABAFD1"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284C4C3"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A7D2C88"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F222004"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B3325A6"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438363B" w14:textId="77777777" w:rsidR="001A556C" w:rsidRPr="001F5593" w:rsidRDefault="001A556C" w:rsidP="001630C9">
            <w:pPr>
              <w:rPr>
                <w:sz w:val="20"/>
                <w:szCs w:val="20"/>
              </w:rPr>
            </w:pPr>
          </w:p>
        </w:tc>
      </w:tr>
      <w:tr w:rsidR="001A556C" w:rsidRPr="001F5593" w14:paraId="5592942D" w14:textId="77777777" w:rsidTr="001A556C">
        <w:trPr>
          <w:trHeight w:val="469"/>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818F5B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17</w:t>
            </w:r>
          </w:p>
        </w:tc>
        <w:tc>
          <w:tcPr>
            <w:tcW w:w="56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0985956"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Ա</w:t>
            </w:r>
            <w:r w:rsidRPr="001F5593">
              <w:rPr>
                <w:rFonts w:ascii="Arial LatArm" w:hAnsi="Arial LatArm" w:cs="Arial LatArm"/>
                <w:color w:val="000000"/>
                <w:sz w:val="16"/>
                <w:szCs w:val="16"/>
              </w:rPr>
              <w:t>ëïÇ×³ÝÝ»ñÇ</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թեքահարթակի</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»ñ»ëå³ïáõÙ</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µ³½³Éï»</w:t>
            </w:r>
            <w:r w:rsidRPr="001F5593">
              <w:rPr>
                <w:rFonts w:ascii="Arial LatArm" w:hAnsi="Arial LatArm" w:cs="Arial"/>
                <w:color w:val="000000"/>
                <w:sz w:val="16"/>
                <w:szCs w:val="16"/>
              </w:rPr>
              <w:t xml:space="preserve"> ë³É»ñáí, 30ÙÙ Ñ³ëï., »½ñ³·ÍÇ Ù»Ï ÏáÕÙÇó ³Õ»Õ³ÛÇÝ ÑÕÏáõÙáí/</w:t>
            </w:r>
            <w:r w:rsidRPr="001F5593">
              <w:rPr>
                <w:rFonts w:ascii="Sylfaen" w:hAnsi="Sylfaen" w:cs="Sylfaen"/>
                <w:color w:val="000000"/>
                <w:sz w:val="16"/>
                <w:szCs w:val="16"/>
              </w:rPr>
              <w:t>առանց</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ծակոտկեն</w:t>
            </w:r>
            <w:r w:rsidRPr="001F5593">
              <w:rPr>
                <w:rFonts w:ascii="Arial LatArm" w:hAnsi="Arial LatArm" w:cs="Arial"/>
                <w:color w:val="000000"/>
                <w:sz w:val="16"/>
                <w:szCs w:val="16"/>
              </w:rPr>
              <w:t>/</w:t>
            </w:r>
            <w:r w:rsidRPr="001F5593">
              <w:rPr>
                <w:rFonts w:ascii="Arial LatArm" w:hAnsi="Arial LatArm" w:cs="Arial"/>
                <w:color w:val="000000"/>
                <w:sz w:val="16"/>
                <w:szCs w:val="16"/>
              </w:rPr>
              <w:br w:type="page"/>
            </w:r>
            <w:r w:rsidRPr="001F5593">
              <w:rPr>
                <w:rFonts w:ascii="Calibri" w:hAnsi="Calibri" w:cs="Calibri"/>
                <w:color w:val="000000"/>
                <w:sz w:val="16"/>
                <w:szCs w:val="16"/>
              </w:rPr>
              <w:t>Облицовка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лестниц</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пандусов</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базальтовыми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плитами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толщиной</w:t>
            </w:r>
            <w:r w:rsidRPr="001F5593">
              <w:rPr>
                <w:rFonts w:ascii="Arial LatArm" w:hAnsi="Arial LatArm" w:cs="Arial"/>
                <w:color w:val="000000"/>
                <w:sz w:val="16"/>
                <w:szCs w:val="16"/>
              </w:rPr>
              <w:t xml:space="preserve"> 30 </w:t>
            </w:r>
            <w:r w:rsidRPr="001F5593">
              <w:rPr>
                <w:rFonts w:ascii="Calibri" w:hAnsi="Calibri" w:cs="Calibri"/>
                <w:color w:val="000000"/>
                <w:sz w:val="16"/>
                <w:szCs w:val="16"/>
              </w:rPr>
              <w:t>мм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дуговой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полировкой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одной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стороны</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кромки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непористые</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A7ED8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type="page"/>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84FC06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12.5000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9565B9"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15.6300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6C1B0F"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195.3750</w:t>
            </w:r>
          </w:p>
        </w:tc>
        <w:tc>
          <w:tcPr>
            <w:tcW w:w="222" w:type="dxa"/>
            <w:vAlign w:val="center"/>
            <w:hideMark/>
          </w:tcPr>
          <w:p w14:paraId="5A56F8C5" w14:textId="77777777" w:rsidR="001A556C" w:rsidRPr="001F5593" w:rsidRDefault="001A556C" w:rsidP="001630C9">
            <w:pPr>
              <w:rPr>
                <w:sz w:val="20"/>
                <w:szCs w:val="20"/>
              </w:rPr>
            </w:pPr>
          </w:p>
        </w:tc>
      </w:tr>
      <w:tr w:rsidR="001A556C" w:rsidRPr="001F5593" w14:paraId="42CE921A" w14:textId="77777777" w:rsidTr="001A556C">
        <w:trPr>
          <w:trHeight w:val="469"/>
        </w:trPr>
        <w:tc>
          <w:tcPr>
            <w:tcW w:w="448" w:type="dxa"/>
            <w:vMerge/>
            <w:tcBorders>
              <w:top w:val="nil"/>
              <w:left w:val="single" w:sz="4" w:space="0" w:color="auto"/>
              <w:bottom w:val="single" w:sz="4" w:space="0" w:color="000000"/>
              <w:right w:val="single" w:sz="4" w:space="0" w:color="auto"/>
            </w:tcBorders>
            <w:vAlign w:val="center"/>
            <w:hideMark/>
          </w:tcPr>
          <w:p w14:paraId="734B70CA"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3032EB8C"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C831E92"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D38902B"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DFFA640"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399BCEB"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BF14AC8" w14:textId="77777777" w:rsidR="001A556C" w:rsidRPr="001F5593" w:rsidRDefault="001A556C" w:rsidP="001630C9">
            <w:pPr>
              <w:jc w:val="center"/>
              <w:rPr>
                <w:rFonts w:ascii="Arial LatArm" w:hAnsi="Arial LatArm" w:cs="Arial"/>
                <w:color w:val="000000"/>
                <w:sz w:val="20"/>
                <w:szCs w:val="20"/>
              </w:rPr>
            </w:pPr>
          </w:p>
        </w:tc>
      </w:tr>
      <w:tr w:rsidR="001A556C" w:rsidRPr="001F5593" w14:paraId="4CEC6B2B" w14:textId="77777777" w:rsidTr="001A556C">
        <w:trPr>
          <w:trHeight w:val="469"/>
        </w:trPr>
        <w:tc>
          <w:tcPr>
            <w:tcW w:w="448" w:type="dxa"/>
            <w:vMerge/>
            <w:tcBorders>
              <w:top w:val="nil"/>
              <w:left w:val="single" w:sz="4" w:space="0" w:color="auto"/>
              <w:bottom w:val="single" w:sz="4" w:space="0" w:color="000000"/>
              <w:right w:val="single" w:sz="4" w:space="0" w:color="auto"/>
            </w:tcBorders>
            <w:vAlign w:val="center"/>
            <w:hideMark/>
          </w:tcPr>
          <w:p w14:paraId="09C7D92C"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52E32BC6"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0132D02"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AB29D04"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13E5C86"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07051C0"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FFD211F" w14:textId="77777777" w:rsidR="001A556C" w:rsidRPr="001F5593" w:rsidRDefault="001A556C" w:rsidP="001630C9">
            <w:pPr>
              <w:rPr>
                <w:sz w:val="20"/>
                <w:szCs w:val="20"/>
              </w:rPr>
            </w:pPr>
          </w:p>
        </w:tc>
      </w:tr>
      <w:tr w:rsidR="001A556C" w:rsidRPr="001F5593" w14:paraId="2081E278" w14:textId="77777777" w:rsidTr="001A556C">
        <w:trPr>
          <w:trHeight w:val="405"/>
        </w:trPr>
        <w:tc>
          <w:tcPr>
            <w:tcW w:w="448" w:type="dxa"/>
            <w:vMerge/>
            <w:tcBorders>
              <w:top w:val="nil"/>
              <w:left w:val="single" w:sz="4" w:space="0" w:color="auto"/>
              <w:bottom w:val="single" w:sz="4" w:space="0" w:color="000000"/>
              <w:right w:val="single" w:sz="4" w:space="0" w:color="auto"/>
            </w:tcBorders>
            <w:vAlign w:val="center"/>
            <w:hideMark/>
          </w:tcPr>
          <w:p w14:paraId="24D82059"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125DB400"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FCF2A49"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995F488"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8D2E038"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CF0A3E0"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6CBB8EC" w14:textId="77777777" w:rsidR="001A556C" w:rsidRPr="001F5593" w:rsidRDefault="001A556C" w:rsidP="001630C9">
            <w:pPr>
              <w:rPr>
                <w:sz w:val="20"/>
                <w:szCs w:val="20"/>
              </w:rPr>
            </w:pPr>
          </w:p>
        </w:tc>
      </w:tr>
      <w:tr w:rsidR="001A556C" w:rsidRPr="001F5593" w14:paraId="09A13596" w14:textId="77777777" w:rsidTr="001A556C">
        <w:trPr>
          <w:trHeight w:val="33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1D9D9E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18</w:t>
            </w:r>
          </w:p>
        </w:tc>
        <w:tc>
          <w:tcPr>
            <w:tcW w:w="56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D8A4C1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²ëïÇ×³ÝÝ»ñÇ ¹ÇÙ³ÛÇÝ Ù³ë»ñÇ »ñ»ëå³ïáõÙ µ³½³Éï» ë³É»ñáí, 30ÙÙ </w:t>
            </w:r>
            <w:r w:rsidRPr="001F5593">
              <w:rPr>
                <w:rFonts w:ascii="Arial LatArm" w:hAnsi="Arial LatArm" w:cs="Arial"/>
                <w:color w:val="000000"/>
                <w:sz w:val="16"/>
                <w:szCs w:val="16"/>
              </w:rPr>
              <w:lastRenderedPageBreak/>
              <w:t>Ñ³ëï./</w:t>
            </w:r>
            <w:r w:rsidRPr="001F5593">
              <w:rPr>
                <w:rFonts w:ascii="Sylfaen" w:hAnsi="Sylfaen" w:cs="Sylfaen"/>
                <w:color w:val="000000"/>
                <w:sz w:val="16"/>
                <w:szCs w:val="16"/>
              </w:rPr>
              <w:t>առանց</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ծակոտկեն</w:t>
            </w:r>
            <w:r w:rsidRPr="001F5593">
              <w:rPr>
                <w:rFonts w:ascii="Arial LatArm" w:hAnsi="Arial LatArm" w:cs="Arial"/>
                <w:color w:val="000000"/>
                <w:sz w:val="16"/>
                <w:szCs w:val="16"/>
              </w:rPr>
              <w:t>/</w:t>
            </w:r>
            <w:r w:rsidRPr="001F5593">
              <w:rPr>
                <w:rFonts w:ascii="Arial LatArm" w:hAnsi="Arial LatArm" w:cs="Arial"/>
                <w:color w:val="000000"/>
                <w:sz w:val="16"/>
                <w:szCs w:val="16"/>
              </w:rPr>
              <w:br/>
            </w:r>
            <w:r w:rsidRPr="001F5593">
              <w:rPr>
                <w:rFonts w:ascii="Calibri" w:hAnsi="Calibri" w:cs="Calibri"/>
                <w:color w:val="000000"/>
                <w:sz w:val="16"/>
                <w:szCs w:val="16"/>
              </w:rPr>
              <w:t>Облицовка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передней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части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лестницы</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базальтовыми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плитами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толщиной</w:t>
            </w:r>
            <w:r w:rsidRPr="001F5593">
              <w:rPr>
                <w:rFonts w:ascii="Arial LatArm" w:hAnsi="Arial LatArm" w:cs="Arial"/>
                <w:color w:val="000000"/>
                <w:sz w:val="16"/>
                <w:szCs w:val="16"/>
              </w:rPr>
              <w:t xml:space="preserve"> 30 </w:t>
            </w:r>
            <w:r w:rsidRPr="001F5593">
              <w:rPr>
                <w:rFonts w:ascii="Calibri" w:hAnsi="Calibri" w:cs="Calibri"/>
                <w:color w:val="000000"/>
                <w:sz w:val="16"/>
                <w:szCs w:val="16"/>
              </w:rPr>
              <w:t>мм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непористыми</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96C76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lastRenderedPageBreak/>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lastRenderedPageBreak/>
              <w:t>м</w:t>
            </w:r>
            <w:r w:rsidRPr="001F5593">
              <w:rPr>
                <w:rFonts w:ascii="Arial LatArm" w:hAnsi="Arial LatArm" w:cs="Arial"/>
                <w:color w:val="000000"/>
                <w:sz w:val="16"/>
                <w:szCs w:val="16"/>
                <w:vertAlign w:val="superscript"/>
              </w:rPr>
              <w:t>2</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C6CB69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lastRenderedPageBreak/>
              <w:t>2.1600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A4FE6B"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30.6000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C1209E"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66.0960</w:t>
            </w:r>
          </w:p>
        </w:tc>
        <w:tc>
          <w:tcPr>
            <w:tcW w:w="222" w:type="dxa"/>
            <w:vAlign w:val="center"/>
            <w:hideMark/>
          </w:tcPr>
          <w:p w14:paraId="790D2DC1" w14:textId="77777777" w:rsidR="001A556C" w:rsidRPr="001F5593" w:rsidRDefault="001A556C" w:rsidP="001630C9">
            <w:pPr>
              <w:rPr>
                <w:sz w:val="20"/>
                <w:szCs w:val="20"/>
              </w:rPr>
            </w:pPr>
          </w:p>
        </w:tc>
      </w:tr>
      <w:tr w:rsidR="001A556C" w:rsidRPr="001F5593" w14:paraId="45F7DFBF" w14:textId="77777777" w:rsidTr="001A556C">
        <w:trPr>
          <w:trHeight w:val="330"/>
        </w:trPr>
        <w:tc>
          <w:tcPr>
            <w:tcW w:w="448" w:type="dxa"/>
            <w:vMerge/>
            <w:tcBorders>
              <w:top w:val="nil"/>
              <w:left w:val="single" w:sz="4" w:space="0" w:color="auto"/>
              <w:bottom w:val="single" w:sz="4" w:space="0" w:color="000000"/>
              <w:right w:val="single" w:sz="4" w:space="0" w:color="auto"/>
            </w:tcBorders>
            <w:vAlign w:val="center"/>
            <w:hideMark/>
          </w:tcPr>
          <w:p w14:paraId="08916156"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4C4FC94D"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BEA7D7E"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DDD218A"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75C9203"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55A3FA1"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247C25A" w14:textId="77777777" w:rsidR="001A556C" w:rsidRPr="001F5593" w:rsidRDefault="001A556C" w:rsidP="001630C9">
            <w:pPr>
              <w:jc w:val="center"/>
              <w:rPr>
                <w:rFonts w:ascii="Arial LatArm" w:hAnsi="Arial LatArm" w:cs="Arial"/>
                <w:color w:val="000000"/>
                <w:sz w:val="20"/>
                <w:szCs w:val="20"/>
              </w:rPr>
            </w:pPr>
          </w:p>
        </w:tc>
      </w:tr>
      <w:tr w:rsidR="001A556C" w:rsidRPr="001F5593" w14:paraId="0BE3ECEA" w14:textId="77777777" w:rsidTr="001A556C">
        <w:trPr>
          <w:trHeight w:val="330"/>
        </w:trPr>
        <w:tc>
          <w:tcPr>
            <w:tcW w:w="448" w:type="dxa"/>
            <w:vMerge/>
            <w:tcBorders>
              <w:top w:val="nil"/>
              <w:left w:val="single" w:sz="4" w:space="0" w:color="auto"/>
              <w:bottom w:val="single" w:sz="4" w:space="0" w:color="000000"/>
              <w:right w:val="single" w:sz="4" w:space="0" w:color="auto"/>
            </w:tcBorders>
            <w:vAlign w:val="center"/>
            <w:hideMark/>
          </w:tcPr>
          <w:p w14:paraId="514F6F56"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6F6F24FC"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5EAC339"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A5015EE"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D663C75"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62A04AE"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5027F8C" w14:textId="77777777" w:rsidR="001A556C" w:rsidRPr="001F5593" w:rsidRDefault="001A556C" w:rsidP="001630C9">
            <w:pPr>
              <w:rPr>
                <w:sz w:val="20"/>
                <w:szCs w:val="20"/>
              </w:rPr>
            </w:pPr>
          </w:p>
        </w:tc>
      </w:tr>
      <w:tr w:rsidR="001A556C" w:rsidRPr="001F5593" w14:paraId="33EF24E5" w14:textId="77777777" w:rsidTr="001A556C">
        <w:trPr>
          <w:trHeight w:val="330"/>
        </w:trPr>
        <w:tc>
          <w:tcPr>
            <w:tcW w:w="448" w:type="dxa"/>
            <w:vMerge/>
            <w:tcBorders>
              <w:top w:val="nil"/>
              <w:left w:val="single" w:sz="4" w:space="0" w:color="auto"/>
              <w:bottom w:val="single" w:sz="4" w:space="0" w:color="000000"/>
              <w:right w:val="single" w:sz="4" w:space="0" w:color="auto"/>
            </w:tcBorders>
            <w:vAlign w:val="center"/>
            <w:hideMark/>
          </w:tcPr>
          <w:p w14:paraId="42047253"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3FA29F29"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CC0CCE5"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B8167B2"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E741731"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6AA92A3"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8C836E7" w14:textId="77777777" w:rsidR="001A556C" w:rsidRPr="001F5593" w:rsidRDefault="001A556C" w:rsidP="001630C9">
            <w:pPr>
              <w:rPr>
                <w:sz w:val="20"/>
                <w:szCs w:val="20"/>
              </w:rPr>
            </w:pPr>
          </w:p>
        </w:tc>
      </w:tr>
      <w:tr w:rsidR="001A556C" w:rsidRPr="001F5593" w14:paraId="64922384" w14:textId="77777777" w:rsidTr="001A556C">
        <w:trPr>
          <w:trHeight w:val="342"/>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8672B1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19</w:t>
            </w:r>
          </w:p>
        </w:tc>
        <w:tc>
          <w:tcPr>
            <w:tcW w:w="56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8ED49F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²ëïÇ×³ÝÝ»ñÇ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թեքահարթակի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մետաղական</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µ³½ñÇùÝ»ñÇ</w:t>
            </w:r>
            <w:r w:rsidRPr="001F5593">
              <w:rPr>
                <w:rFonts w:ascii="Arial LatArm" w:hAnsi="Arial LatArm" w:cs="Arial"/>
                <w:color w:val="000000"/>
                <w:sz w:val="16"/>
                <w:szCs w:val="16"/>
              </w:rPr>
              <w:t xml:space="preserve"> ï»Õ³¹ñáõÙ/</w:t>
            </w:r>
            <w:r w:rsidRPr="001F5593">
              <w:rPr>
                <w:rFonts w:ascii="Sylfaen" w:hAnsi="Sylfaen" w:cs="Sylfaen"/>
                <w:color w:val="000000"/>
                <w:sz w:val="16"/>
                <w:szCs w:val="16"/>
              </w:rPr>
              <w:t>երկտակ</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յուղաներկումով</w:t>
            </w:r>
            <w:r w:rsidRPr="001F5593">
              <w:rPr>
                <w:rFonts w:ascii="Arial LatArm" w:hAnsi="Arial LatArm" w:cs="Arial"/>
                <w:color w:val="000000"/>
                <w:sz w:val="16"/>
                <w:szCs w:val="16"/>
              </w:rPr>
              <w:t>/</w:t>
            </w:r>
            <w:r w:rsidRPr="001F5593">
              <w:rPr>
                <w:rFonts w:ascii="Arial LatArm" w:hAnsi="Arial LatArm" w:cs="Arial"/>
                <w:color w:val="000000"/>
                <w:sz w:val="16"/>
                <w:szCs w:val="16"/>
              </w:rPr>
              <w:br/>
            </w:r>
            <w:r w:rsidRPr="001F5593">
              <w:rPr>
                <w:rFonts w:ascii="Calibri" w:hAnsi="Calibri" w:cs="Calibri"/>
                <w:color w:val="000000"/>
                <w:sz w:val="16"/>
                <w:szCs w:val="16"/>
              </w:rPr>
              <w:t>Монтаж</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металлических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перил</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для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лестниц</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пандусов</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двухслойной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масляной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покраской</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23BEB3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r w:rsidRPr="001F5593">
              <w:rPr>
                <w:rFonts w:ascii="Calibri" w:hAnsi="Calibri" w:cs="Calibri"/>
                <w:color w:val="000000"/>
                <w:sz w:val="16"/>
                <w:szCs w:val="16"/>
              </w:rPr>
              <w:t>пм</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FBC60D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10.5000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DB3414"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8.1200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69AA4C"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85.2600</w:t>
            </w:r>
          </w:p>
        </w:tc>
        <w:tc>
          <w:tcPr>
            <w:tcW w:w="222" w:type="dxa"/>
            <w:vAlign w:val="center"/>
            <w:hideMark/>
          </w:tcPr>
          <w:p w14:paraId="0CB706F2" w14:textId="77777777" w:rsidR="001A556C" w:rsidRPr="001F5593" w:rsidRDefault="001A556C" w:rsidP="001630C9">
            <w:pPr>
              <w:rPr>
                <w:sz w:val="20"/>
                <w:szCs w:val="20"/>
              </w:rPr>
            </w:pPr>
          </w:p>
        </w:tc>
      </w:tr>
      <w:tr w:rsidR="001A556C" w:rsidRPr="001F5593" w14:paraId="3832375F" w14:textId="77777777" w:rsidTr="001A556C">
        <w:trPr>
          <w:trHeight w:val="342"/>
        </w:trPr>
        <w:tc>
          <w:tcPr>
            <w:tcW w:w="448" w:type="dxa"/>
            <w:vMerge/>
            <w:tcBorders>
              <w:top w:val="nil"/>
              <w:left w:val="single" w:sz="4" w:space="0" w:color="auto"/>
              <w:bottom w:val="single" w:sz="4" w:space="0" w:color="000000"/>
              <w:right w:val="single" w:sz="4" w:space="0" w:color="auto"/>
            </w:tcBorders>
            <w:vAlign w:val="center"/>
            <w:hideMark/>
          </w:tcPr>
          <w:p w14:paraId="5569623B"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46EA651F"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2936417C"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17B091E"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81979ED"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4672B26"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4EF3789" w14:textId="77777777" w:rsidR="001A556C" w:rsidRPr="001F5593" w:rsidRDefault="001A556C" w:rsidP="001630C9">
            <w:pPr>
              <w:jc w:val="center"/>
              <w:rPr>
                <w:rFonts w:ascii="Arial LatArm" w:hAnsi="Arial LatArm" w:cs="Arial"/>
                <w:color w:val="000000"/>
                <w:sz w:val="20"/>
                <w:szCs w:val="20"/>
              </w:rPr>
            </w:pPr>
          </w:p>
        </w:tc>
      </w:tr>
      <w:tr w:rsidR="001A556C" w:rsidRPr="001F5593" w14:paraId="0DBC8104" w14:textId="77777777" w:rsidTr="001A556C">
        <w:trPr>
          <w:trHeight w:val="342"/>
        </w:trPr>
        <w:tc>
          <w:tcPr>
            <w:tcW w:w="448" w:type="dxa"/>
            <w:vMerge/>
            <w:tcBorders>
              <w:top w:val="nil"/>
              <w:left w:val="single" w:sz="4" w:space="0" w:color="auto"/>
              <w:bottom w:val="single" w:sz="4" w:space="0" w:color="000000"/>
              <w:right w:val="single" w:sz="4" w:space="0" w:color="auto"/>
            </w:tcBorders>
            <w:vAlign w:val="center"/>
            <w:hideMark/>
          </w:tcPr>
          <w:p w14:paraId="7982FE9E"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316EDBB3"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04EF35E0"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7F28FAA"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F7E5CED"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DBFC6B8"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137336C" w14:textId="77777777" w:rsidR="001A556C" w:rsidRPr="001F5593" w:rsidRDefault="001A556C" w:rsidP="001630C9">
            <w:pPr>
              <w:rPr>
                <w:sz w:val="20"/>
                <w:szCs w:val="20"/>
              </w:rPr>
            </w:pPr>
          </w:p>
        </w:tc>
      </w:tr>
      <w:tr w:rsidR="001A556C" w:rsidRPr="001F5593" w14:paraId="747A5B27" w14:textId="77777777" w:rsidTr="001A556C">
        <w:trPr>
          <w:trHeight w:val="342"/>
        </w:trPr>
        <w:tc>
          <w:tcPr>
            <w:tcW w:w="448" w:type="dxa"/>
            <w:vMerge/>
            <w:tcBorders>
              <w:top w:val="nil"/>
              <w:left w:val="single" w:sz="4" w:space="0" w:color="auto"/>
              <w:bottom w:val="single" w:sz="4" w:space="0" w:color="000000"/>
              <w:right w:val="single" w:sz="4" w:space="0" w:color="auto"/>
            </w:tcBorders>
            <w:vAlign w:val="center"/>
            <w:hideMark/>
          </w:tcPr>
          <w:p w14:paraId="13AE3492"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1D238EC5"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7828EB36"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4D47A0A"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65AC28C"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2E66ACD"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C9BEA5A" w14:textId="77777777" w:rsidR="001A556C" w:rsidRPr="001F5593" w:rsidRDefault="001A556C" w:rsidP="001630C9">
            <w:pPr>
              <w:rPr>
                <w:sz w:val="20"/>
                <w:szCs w:val="20"/>
              </w:rPr>
            </w:pPr>
          </w:p>
        </w:tc>
      </w:tr>
      <w:tr w:rsidR="001A556C" w:rsidRPr="001F5593" w14:paraId="74A8E963"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507ECE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18AFB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º/µ ÙÇ³ÓáõÛÉ </w:t>
            </w:r>
            <w:r w:rsidRPr="001F5593">
              <w:rPr>
                <w:rFonts w:ascii="Sylfaen" w:hAnsi="Sylfaen" w:cs="Sylfaen"/>
                <w:color w:val="000000"/>
                <w:sz w:val="16"/>
                <w:szCs w:val="16"/>
              </w:rPr>
              <w:t>հեծանների</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å³ïñ³ëïáõÙ</w:t>
            </w:r>
            <w:r w:rsidRPr="001F5593">
              <w:rPr>
                <w:rFonts w:ascii="Arial LatArm" w:hAnsi="Arial LatArm" w:cs="Arial"/>
                <w:color w:val="000000"/>
                <w:sz w:val="16"/>
                <w:szCs w:val="16"/>
              </w:rPr>
              <w:t xml:space="preserve"> B15 </w:t>
            </w:r>
            <w:r w:rsidRPr="001F5593">
              <w:rPr>
                <w:rFonts w:ascii="Arial LatArm" w:hAnsi="Arial LatArm" w:cs="Arial LatArm"/>
                <w:color w:val="000000"/>
                <w:sz w:val="16"/>
                <w:szCs w:val="16"/>
              </w:rPr>
              <w:t>¹³ëÇ</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µ»ïáÝÇó</w:t>
            </w:r>
            <w:r w:rsidRPr="001F5593">
              <w:rPr>
                <w:rFonts w:ascii="Arial LatArm" w:hAnsi="Arial LatArm" w:cs="Arial"/>
                <w:color w:val="000000"/>
                <w:sz w:val="16"/>
                <w:szCs w:val="16"/>
              </w:rPr>
              <w:br/>
            </w:r>
            <w:r w:rsidRPr="001F5593">
              <w:rPr>
                <w:rFonts w:ascii="Calibri" w:hAnsi="Calibri" w:cs="Calibri"/>
                <w:color w:val="000000"/>
                <w:sz w:val="16"/>
                <w:szCs w:val="16"/>
              </w:rPr>
              <w:t>Производство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железобетонных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монолитов</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из</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бетона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класса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В</w:t>
            </w:r>
            <w:r w:rsidRPr="001F5593">
              <w:rPr>
                <w:rFonts w:ascii="Arial LatArm" w:hAnsi="Arial LatArm" w:cs="Arial"/>
                <w:color w:val="000000"/>
                <w:sz w:val="16"/>
                <w:szCs w:val="16"/>
              </w:rPr>
              <w:t>15</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18D53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B9915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3.3600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09FDC3"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89.9500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591A8C"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302.2320</w:t>
            </w:r>
          </w:p>
        </w:tc>
        <w:tc>
          <w:tcPr>
            <w:tcW w:w="222" w:type="dxa"/>
            <w:vAlign w:val="center"/>
            <w:hideMark/>
          </w:tcPr>
          <w:p w14:paraId="6A5C5EAC" w14:textId="77777777" w:rsidR="001A556C" w:rsidRPr="001F5593" w:rsidRDefault="001A556C" w:rsidP="001630C9">
            <w:pPr>
              <w:rPr>
                <w:sz w:val="20"/>
                <w:szCs w:val="20"/>
              </w:rPr>
            </w:pPr>
          </w:p>
        </w:tc>
      </w:tr>
      <w:tr w:rsidR="001A556C" w:rsidRPr="001F5593" w14:paraId="335E2078"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F0E734E"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86A2006"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A5B51DB"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C6029ED"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0357478"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DC1CD5F"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EF0B50A" w14:textId="77777777" w:rsidR="001A556C" w:rsidRPr="001F5593" w:rsidRDefault="001A556C" w:rsidP="001630C9">
            <w:pPr>
              <w:jc w:val="center"/>
              <w:rPr>
                <w:rFonts w:ascii="Arial LatArm" w:hAnsi="Arial LatArm" w:cs="Arial"/>
                <w:color w:val="000000"/>
                <w:sz w:val="20"/>
                <w:szCs w:val="20"/>
              </w:rPr>
            </w:pPr>
          </w:p>
        </w:tc>
      </w:tr>
      <w:tr w:rsidR="001A556C" w:rsidRPr="001F5593" w14:paraId="1AA8525A"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D105B49"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78AC222"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146582F"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2B1E800"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E1E3B8A"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8DEFA6B"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D39BA2E" w14:textId="77777777" w:rsidR="001A556C" w:rsidRPr="001F5593" w:rsidRDefault="001A556C" w:rsidP="001630C9">
            <w:pPr>
              <w:rPr>
                <w:sz w:val="20"/>
                <w:szCs w:val="20"/>
              </w:rPr>
            </w:pPr>
          </w:p>
        </w:tc>
      </w:tr>
      <w:tr w:rsidR="001A556C" w:rsidRPr="001F5593" w14:paraId="1299D01F"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66BFFCA"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840D1F5"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9C37B39"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B5AFDAB"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CC2594A"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6E879B9"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F928233" w14:textId="77777777" w:rsidR="001A556C" w:rsidRPr="001F5593" w:rsidRDefault="001A556C" w:rsidP="001630C9">
            <w:pPr>
              <w:rPr>
                <w:sz w:val="20"/>
                <w:szCs w:val="20"/>
              </w:rPr>
            </w:pPr>
          </w:p>
        </w:tc>
      </w:tr>
      <w:tr w:rsidR="001A556C" w:rsidRPr="001F5593" w14:paraId="79FD9586"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1D1F6D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F6D40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²Ùñ³Ý </w:t>
            </w:r>
            <w:r w:rsidRPr="001F5593">
              <w:rPr>
                <w:rFonts w:ascii="Sylfaen" w:hAnsi="Sylfaen" w:cs="Sylfaen"/>
                <w:color w:val="000000"/>
                <w:sz w:val="16"/>
                <w:szCs w:val="16"/>
              </w:rPr>
              <w:t>Փ</w:t>
            </w:r>
            <w:r w:rsidRPr="001F5593">
              <w:rPr>
                <w:rFonts w:ascii="Arial LatArm" w:hAnsi="Arial LatArm" w:cs="Arial"/>
                <w:color w:val="000000"/>
                <w:sz w:val="16"/>
                <w:szCs w:val="16"/>
              </w:rPr>
              <w:t>12A500c</w:t>
            </w:r>
            <w:r w:rsidRPr="001F5593">
              <w:rPr>
                <w:rFonts w:ascii="Arial LatArm" w:hAnsi="Arial LatArm" w:cs="Arial"/>
                <w:color w:val="000000"/>
                <w:sz w:val="16"/>
                <w:szCs w:val="16"/>
              </w:rPr>
              <w:br/>
            </w:r>
            <w:r w:rsidRPr="001F5593">
              <w:rPr>
                <w:rFonts w:ascii="Calibri" w:hAnsi="Calibri" w:cs="Calibri"/>
                <w:color w:val="000000"/>
                <w:sz w:val="16"/>
                <w:szCs w:val="16"/>
              </w:rPr>
              <w:t>Арматура</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Փ</w:t>
            </w:r>
            <w:r w:rsidRPr="001F5593">
              <w:rPr>
                <w:rFonts w:ascii="Arial LatArm" w:hAnsi="Arial LatArm" w:cs="Arial"/>
                <w:color w:val="000000"/>
                <w:sz w:val="16"/>
                <w:szCs w:val="16"/>
              </w:rPr>
              <w:t>12A500c</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3095B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EC556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0.1000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95855F"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388.5300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2A5A63"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38.8530</w:t>
            </w:r>
          </w:p>
        </w:tc>
        <w:tc>
          <w:tcPr>
            <w:tcW w:w="222" w:type="dxa"/>
            <w:vAlign w:val="center"/>
            <w:hideMark/>
          </w:tcPr>
          <w:p w14:paraId="7FDA6FBD" w14:textId="77777777" w:rsidR="001A556C" w:rsidRPr="001F5593" w:rsidRDefault="001A556C" w:rsidP="001630C9">
            <w:pPr>
              <w:rPr>
                <w:sz w:val="20"/>
                <w:szCs w:val="20"/>
              </w:rPr>
            </w:pPr>
          </w:p>
        </w:tc>
      </w:tr>
      <w:tr w:rsidR="001A556C" w:rsidRPr="001F5593" w14:paraId="7AED1D7E"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05E3D3A"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0A5FA42E"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22A1E7A"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4DFF6C6"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F0AFC92"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3884394"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D957D1A" w14:textId="77777777" w:rsidR="001A556C" w:rsidRPr="001F5593" w:rsidRDefault="001A556C" w:rsidP="001630C9">
            <w:pPr>
              <w:jc w:val="center"/>
              <w:rPr>
                <w:rFonts w:ascii="Arial LatArm" w:hAnsi="Arial LatArm" w:cs="Arial"/>
                <w:color w:val="000000"/>
                <w:sz w:val="20"/>
                <w:szCs w:val="20"/>
              </w:rPr>
            </w:pPr>
          </w:p>
        </w:tc>
      </w:tr>
      <w:tr w:rsidR="001A556C" w:rsidRPr="001F5593" w14:paraId="39DE32AA"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5915CD0"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64A28315"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98BAFA5"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EDE1FD1"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A77445A"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C863013"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2EF1AA6" w14:textId="77777777" w:rsidR="001A556C" w:rsidRPr="001F5593" w:rsidRDefault="001A556C" w:rsidP="001630C9">
            <w:pPr>
              <w:rPr>
                <w:sz w:val="20"/>
                <w:szCs w:val="20"/>
              </w:rPr>
            </w:pPr>
          </w:p>
        </w:tc>
      </w:tr>
      <w:tr w:rsidR="001A556C" w:rsidRPr="001F5593" w14:paraId="6A13AF79"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C4A6DDD"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6E658369"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76F41F7"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2426D16"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95F9BFE"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3F01F31"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DE94BF5" w14:textId="77777777" w:rsidR="001A556C" w:rsidRPr="001F5593" w:rsidRDefault="001A556C" w:rsidP="001630C9">
            <w:pPr>
              <w:rPr>
                <w:sz w:val="20"/>
                <w:szCs w:val="20"/>
              </w:rPr>
            </w:pPr>
          </w:p>
        </w:tc>
      </w:tr>
      <w:tr w:rsidR="001A556C" w:rsidRPr="001F5593" w14:paraId="2932F29C"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03F9B0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2A84B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²Ùñ³Ý </w:t>
            </w:r>
            <w:r w:rsidRPr="001F5593">
              <w:rPr>
                <w:rFonts w:ascii="Sylfaen" w:hAnsi="Sylfaen" w:cs="Sylfaen"/>
                <w:color w:val="000000"/>
                <w:sz w:val="16"/>
                <w:szCs w:val="16"/>
              </w:rPr>
              <w:t>Փ</w:t>
            </w:r>
            <w:r w:rsidRPr="001F5593">
              <w:rPr>
                <w:rFonts w:ascii="Arial LatArm" w:hAnsi="Arial LatArm" w:cs="Arial"/>
                <w:color w:val="000000"/>
                <w:sz w:val="16"/>
                <w:szCs w:val="16"/>
              </w:rPr>
              <w:t>8AI</w:t>
            </w:r>
            <w:r w:rsidRPr="001F5593">
              <w:rPr>
                <w:rFonts w:ascii="Arial LatArm" w:hAnsi="Arial LatArm" w:cs="Arial"/>
                <w:color w:val="000000"/>
                <w:sz w:val="16"/>
                <w:szCs w:val="16"/>
              </w:rPr>
              <w:br/>
            </w:r>
            <w:r w:rsidRPr="001F5593">
              <w:rPr>
                <w:rFonts w:ascii="Calibri" w:hAnsi="Calibri" w:cs="Calibri"/>
                <w:color w:val="000000"/>
                <w:sz w:val="16"/>
                <w:szCs w:val="16"/>
              </w:rPr>
              <w:t>Арматура</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Փ</w:t>
            </w:r>
            <w:r w:rsidRPr="001F5593">
              <w:rPr>
                <w:rFonts w:ascii="Arial LatArm" w:hAnsi="Arial LatArm" w:cs="Arial"/>
                <w:color w:val="000000"/>
                <w:sz w:val="16"/>
                <w:szCs w:val="16"/>
              </w:rPr>
              <w:t>8AI</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31B33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B576A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0.0800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951865"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445.9500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D5919E"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35.6760</w:t>
            </w:r>
          </w:p>
        </w:tc>
        <w:tc>
          <w:tcPr>
            <w:tcW w:w="222" w:type="dxa"/>
            <w:vAlign w:val="center"/>
            <w:hideMark/>
          </w:tcPr>
          <w:p w14:paraId="04401359" w14:textId="77777777" w:rsidR="001A556C" w:rsidRPr="001F5593" w:rsidRDefault="001A556C" w:rsidP="001630C9">
            <w:pPr>
              <w:rPr>
                <w:sz w:val="20"/>
                <w:szCs w:val="20"/>
              </w:rPr>
            </w:pPr>
          </w:p>
        </w:tc>
      </w:tr>
      <w:tr w:rsidR="001A556C" w:rsidRPr="001F5593" w14:paraId="674179B3"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29203C5"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56A75FC7"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E122C82"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A42618D"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FA52E78"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EF4A00A"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9AC6F94" w14:textId="77777777" w:rsidR="001A556C" w:rsidRPr="001F5593" w:rsidRDefault="001A556C" w:rsidP="001630C9">
            <w:pPr>
              <w:jc w:val="center"/>
              <w:rPr>
                <w:rFonts w:ascii="Arial LatArm" w:hAnsi="Arial LatArm" w:cs="Arial"/>
                <w:color w:val="000000"/>
                <w:sz w:val="20"/>
                <w:szCs w:val="20"/>
              </w:rPr>
            </w:pPr>
          </w:p>
        </w:tc>
      </w:tr>
      <w:tr w:rsidR="001A556C" w:rsidRPr="001F5593" w14:paraId="5C3267D9"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5E6A876"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0CD987F1"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040F08F"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65966C8"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EC8CF69"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8C9D74C"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2554485" w14:textId="77777777" w:rsidR="001A556C" w:rsidRPr="001F5593" w:rsidRDefault="001A556C" w:rsidP="001630C9">
            <w:pPr>
              <w:rPr>
                <w:sz w:val="20"/>
                <w:szCs w:val="20"/>
              </w:rPr>
            </w:pPr>
          </w:p>
        </w:tc>
      </w:tr>
      <w:tr w:rsidR="001A556C" w:rsidRPr="001F5593" w14:paraId="3A1D565F"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4C6DF41"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2C6F77E9"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B58016E"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A3BC65C"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2357264"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7723E4B"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4CCA688" w14:textId="77777777" w:rsidR="001A556C" w:rsidRPr="001F5593" w:rsidRDefault="001A556C" w:rsidP="001630C9">
            <w:pPr>
              <w:rPr>
                <w:sz w:val="20"/>
                <w:szCs w:val="20"/>
              </w:rPr>
            </w:pPr>
          </w:p>
        </w:tc>
      </w:tr>
      <w:tr w:rsidR="001A556C" w:rsidRPr="001F5593" w14:paraId="1FECBC52" w14:textId="77777777" w:rsidTr="001A556C">
        <w:trPr>
          <w:trHeight w:val="379"/>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2873F6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96F69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²Ýóù»ñÇ ß³Õ³÷áõÙ </w:t>
            </w:r>
            <w:r w:rsidRPr="001F5593">
              <w:rPr>
                <w:rFonts w:ascii="Sylfaen" w:hAnsi="Sylfaen" w:cs="Sylfaen"/>
                <w:color w:val="000000"/>
                <w:sz w:val="16"/>
                <w:szCs w:val="16"/>
              </w:rPr>
              <w:t>ամրանների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տեղադրման</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համար</w:t>
            </w:r>
            <w:r w:rsidRPr="001F5593">
              <w:rPr>
                <w:rFonts w:ascii="Arial LatArm" w:hAnsi="Arial LatArm" w:cs="Arial"/>
                <w:color w:val="000000"/>
                <w:sz w:val="16"/>
                <w:szCs w:val="16"/>
              </w:rPr>
              <w:t>/</w:t>
            </w:r>
            <w:r w:rsidRPr="001F5593">
              <w:rPr>
                <w:rFonts w:ascii="Sylfaen" w:hAnsi="Sylfaen" w:cs="Sylfaen"/>
                <w:color w:val="000000"/>
                <w:sz w:val="16"/>
                <w:szCs w:val="16"/>
              </w:rPr>
              <w:t>միաձույլ</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հեծանի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կառուցման</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համար</w:t>
            </w:r>
            <w:r w:rsidRPr="001F5593">
              <w:rPr>
                <w:rFonts w:ascii="Arial LatArm" w:hAnsi="Arial LatArm" w:cs="Arial"/>
                <w:color w:val="000000"/>
                <w:sz w:val="16"/>
                <w:szCs w:val="16"/>
              </w:rPr>
              <w:t>/</w:t>
            </w:r>
            <w:r w:rsidRPr="001F5593">
              <w:rPr>
                <w:rFonts w:ascii="Arial LatArm" w:hAnsi="Arial LatArm" w:cs="Arial"/>
                <w:color w:val="000000"/>
                <w:sz w:val="16"/>
                <w:szCs w:val="16"/>
              </w:rPr>
              <w:br/>
            </w:r>
            <w:r w:rsidRPr="001F5593">
              <w:rPr>
                <w:rFonts w:ascii="Calibri" w:hAnsi="Calibri" w:cs="Calibri"/>
                <w:color w:val="000000"/>
                <w:sz w:val="16"/>
                <w:szCs w:val="16"/>
              </w:rPr>
              <w:t>Сверление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отверстий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для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установки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арматуры</w:t>
            </w:r>
            <w:r w:rsidRPr="001F5593">
              <w:rPr>
                <w:rFonts w:ascii="Arial LatArm" w:hAnsi="Arial LatArm" w:cs="Arial"/>
                <w:color w:val="000000"/>
                <w:sz w:val="16"/>
                <w:szCs w:val="16"/>
              </w:rPr>
              <w:t>/</w:t>
            </w:r>
            <w:r w:rsidRPr="001F5593">
              <w:rPr>
                <w:rFonts w:ascii="Calibri" w:hAnsi="Calibri" w:cs="Calibri"/>
                <w:color w:val="000000"/>
                <w:sz w:val="16"/>
                <w:szCs w:val="16"/>
              </w:rPr>
              <w:t>для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изготовления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монолитной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балки</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7E682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Ñ³ï</w:t>
            </w:r>
            <w:r w:rsidRPr="001F5593">
              <w:rPr>
                <w:rFonts w:ascii="Arial LatArm" w:hAnsi="Arial LatArm" w:cs="Arial"/>
                <w:color w:val="000000"/>
                <w:sz w:val="16"/>
                <w:szCs w:val="16"/>
              </w:rPr>
              <w:br/>
            </w:r>
            <w:r w:rsidRPr="001F5593">
              <w:rPr>
                <w:rFonts w:ascii="Calibri" w:hAnsi="Calibri" w:cs="Calibri"/>
                <w:color w:val="000000"/>
                <w:sz w:val="16"/>
                <w:szCs w:val="16"/>
              </w:rPr>
              <w:t>шт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6E789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95.0000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14D2DC"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0.4100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E9F685"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38.9500</w:t>
            </w:r>
          </w:p>
        </w:tc>
        <w:tc>
          <w:tcPr>
            <w:tcW w:w="222" w:type="dxa"/>
            <w:vAlign w:val="center"/>
            <w:hideMark/>
          </w:tcPr>
          <w:p w14:paraId="5BA339C9" w14:textId="77777777" w:rsidR="001A556C" w:rsidRPr="001F5593" w:rsidRDefault="001A556C" w:rsidP="001630C9">
            <w:pPr>
              <w:rPr>
                <w:sz w:val="20"/>
                <w:szCs w:val="20"/>
              </w:rPr>
            </w:pPr>
          </w:p>
        </w:tc>
      </w:tr>
      <w:tr w:rsidR="001A556C" w:rsidRPr="001F5593" w14:paraId="281AFAC4" w14:textId="77777777" w:rsidTr="001A556C">
        <w:trPr>
          <w:trHeight w:val="379"/>
        </w:trPr>
        <w:tc>
          <w:tcPr>
            <w:tcW w:w="448" w:type="dxa"/>
            <w:vMerge/>
            <w:tcBorders>
              <w:top w:val="nil"/>
              <w:left w:val="single" w:sz="4" w:space="0" w:color="auto"/>
              <w:bottom w:val="single" w:sz="4" w:space="0" w:color="000000"/>
              <w:right w:val="single" w:sz="4" w:space="0" w:color="auto"/>
            </w:tcBorders>
            <w:vAlign w:val="center"/>
            <w:hideMark/>
          </w:tcPr>
          <w:p w14:paraId="580169A2"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93E4F82"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67CF807"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3442186"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7C6EA9E"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523A08B"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2D2B29D" w14:textId="77777777" w:rsidR="001A556C" w:rsidRPr="001F5593" w:rsidRDefault="001A556C" w:rsidP="001630C9">
            <w:pPr>
              <w:jc w:val="center"/>
              <w:rPr>
                <w:rFonts w:ascii="Arial LatArm" w:hAnsi="Arial LatArm" w:cs="Arial"/>
                <w:color w:val="000000"/>
                <w:sz w:val="20"/>
                <w:szCs w:val="20"/>
              </w:rPr>
            </w:pPr>
          </w:p>
        </w:tc>
      </w:tr>
      <w:tr w:rsidR="001A556C" w:rsidRPr="001F5593" w14:paraId="585B06A8" w14:textId="77777777" w:rsidTr="001A556C">
        <w:trPr>
          <w:trHeight w:val="379"/>
        </w:trPr>
        <w:tc>
          <w:tcPr>
            <w:tcW w:w="448" w:type="dxa"/>
            <w:vMerge/>
            <w:tcBorders>
              <w:top w:val="nil"/>
              <w:left w:val="single" w:sz="4" w:space="0" w:color="auto"/>
              <w:bottom w:val="single" w:sz="4" w:space="0" w:color="000000"/>
              <w:right w:val="single" w:sz="4" w:space="0" w:color="auto"/>
            </w:tcBorders>
            <w:vAlign w:val="center"/>
            <w:hideMark/>
          </w:tcPr>
          <w:p w14:paraId="2E1300DA"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2A148842"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0BC1661"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AB36F3C"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0BF557F"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73FB6FC"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25BD72F" w14:textId="77777777" w:rsidR="001A556C" w:rsidRPr="001F5593" w:rsidRDefault="001A556C" w:rsidP="001630C9">
            <w:pPr>
              <w:rPr>
                <w:sz w:val="20"/>
                <w:szCs w:val="20"/>
              </w:rPr>
            </w:pPr>
          </w:p>
        </w:tc>
      </w:tr>
      <w:tr w:rsidR="001A556C" w:rsidRPr="001F5593" w14:paraId="2635F08B" w14:textId="77777777" w:rsidTr="001A556C">
        <w:trPr>
          <w:trHeight w:val="379"/>
        </w:trPr>
        <w:tc>
          <w:tcPr>
            <w:tcW w:w="448" w:type="dxa"/>
            <w:vMerge/>
            <w:tcBorders>
              <w:top w:val="nil"/>
              <w:left w:val="single" w:sz="4" w:space="0" w:color="auto"/>
              <w:bottom w:val="single" w:sz="4" w:space="0" w:color="000000"/>
              <w:right w:val="single" w:sz="4" w:space="0" w:color="auto"/>
            </w:tcBorders>
            <w:vAlign w:val="center"/>
            <w:hideMark/>
          </w:tcPr>
          <w:p w14:paraId="371B3A0B"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2A8E77C3"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6953D6C"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66219F3"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C8A3E37"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E81B3FF"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0E32CAF" w14:textId="77777777" w:rsidR="001A556C" w:rsidRPr="001F5593" w:rsidRDefault="001A556C" w:rsidP="001630C9">
            <w:pPr>
              <w:rPr>
                <w:sz w:val="20"/>
                <w:szCs w:val="20"/>
              </w:rPr>
            </w:pPr>
          </w:p>
        </w:tc>
      </w:tr>
      <w:tr w:rsidR="001A556C" w:rsidRPr="001F5593" w14:paraId="48EEAD87"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E59DC7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6B89A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²Ùñ³Ý </w:t>
            </w:r>
            <w:r w:rsidRPr="001F5593">
              <w:rPr>
                <w:rFonts w:ascii="Sylfaen" w:hAnsi="Sylfaen" w:cs="Sylfaen"/>
                <w:color w:val="000000"/>
                <w:sz w:val="16"/>
                <w:szCs w:val="16"/>
              </w:rPr>
              <w:t>Փ</w:t>
            </w:r>
            <w:r w:rsidRPr="001F5593">
              <w:rPr>
                <w:rFonts w:ascii="Arial LatArm" w:hAnsi="Arial LatArm" w:cs="Arial"/>
                <w:color w:val="000000"/>
                <w:sz w:val="16"/>
                <w:szCs w:val="16"/>
              </w:rPr>
              <w:t>20A500c</w:t>
            </w:r>
            <w:r w:rsidRPr="001F5593">
              <w:rPr>
                <w:rFonts w:ascii="Arial LatArm" w:hAnsi="Arial LatArm" w:cs="Arial"/>
                <w:color w:val="000000"/>
                <w:sz w:val="16"/>
                <w:szCs w:val="16"/>
              </w:rPr>
              <w:br/>
            </w:r>
            <w:r w:rsidRPr="001F5593">
              <w:rPr>
                <w:rFonts w:ascii="Calibri" w:hAnsi="Calibri" w:cs="Calibri"/>
                <w:color w:val="000000"/>
                <w:sz w:val="16"/>
                <w:szCs w:val="16"/>
              </w:rPr>
              <w:t>Арматура</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Փ</w:t>
            </w:r>
            <w:r w:rsidRPr="001F5593">
              <w:rPr>
                <w:rFonts w:ascii="Arial LatArm" w:hAnsi="Arial LatArm" w:cs="Arial"/>
                <w:color w:val="000000"/>
                <w:sz w:val="16"/>
                <w:szCs w:val="16"/>
              </w:rPr>
              <w:t>20A500c</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8C816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4CBC3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0.1200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DE1AA5"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388.0000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B10567"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46.5600</w:t>
            </w:r>
          </w:p>
        </w:tc>
        <w:tc>
          <w:tcPr>
            <w:tcW w:w="222" w:type="dxa"/>
            <w:vAlign w:val="center"/>
            <w:hideMark/>
          </w:tcPr>
          <w:p w14:paraId="00293BFB" w14:textId="77777777" w:rsidR="001A556C" w:rsidRPr="001F5593" w:rsidRDefault="001A556C" w:rsidP="001630C9">
            <w:pPr>
              <w:rPr>
                <w:sz w:val="20"/>
                <w:szCs w:val="20"/>
              </w:rPr>
            </w:pPr>
          </w:p>
        </w:tc>
      </w:tr>
      <w:tr w:rsidR="001A556C" w:rsidRPr="001F5593" w14:paraId="1E6AA82A"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783E75E"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6A4FC269"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0E21801"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CBF9A61"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D926808"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4ADF138"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00BC3FD" w14:textId="77777777" w:rsidR="001A556C" w:rsidRPr="001F5593" w:rsidRDefault="001A556C" w:rsidP="001630C9">
            <w:pPr>
              <w:jc w:val="center"/>
              <w:rPr>
                <w:rFonts w:ascii="Arial LatArm" w:hAnsi="Arial LatArm" w:cs="Arial"/>
                <w:color w:val="000000"/>
                <w:sz w:val="20"/>
                <w:szCs w:val="20"/>
              </w:rPr>
            </w:pPr>
          </w:p>
        </w:tc>
      </w:tr>
      <w:tr w:rsidR="001A556C" w:rsidRPr="001F5593" w14:paraId="175CC4FD"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CC21245"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C43D80E"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1C455A6"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4167C80"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DB30102"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73A80A5"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A660864" w14:textId="77777777" w:rsidR="001A556C" w:rsidRPr="001F5593" w:rsidRDefault="001A556C" w:rsidP="001630C9">
            <w:pPr>
              <w:rPr>
                <w:sz w:val="20"/>
                <w:szCs w:val="20"/>
              </w:rPr>
            </w:pPr>
          </w:p>
        </w:tc>
      </w:tr>
      <w:tr w:rsidR="001A556C" w:rsidRPr="001F5593" w14:paraId="5ACB6C12"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CFDDD86"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12283FB0"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D200CE5"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19B6B62"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2735F4E"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F1BD881"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A4D83F1" w14:textId="77777777" w:rsidR="001A556C" w:rsidRPr="001F5593" w:rsidRDefault="001A556C" w:rsidP="001630C9">
            <w:pPr>
              <w:rPr>
                <w:sz w:val="20"/>
                <w:szCs w:val="20"/>
              </w:rPr>
            </w:pPr>
          </w:p>
        </w:tc>
      </w:tr>
      <w:tr w:rsidR="001A556C" w:rsidRPr="001F5593" w14:paraId="4EC491E9"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8FDDF3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69BB7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²Ýóù»ñÇ Ý»ñ³ñÏáõÙ åáÉÇÙ»ñó»Ù»Ýï³ÛÇÝ ß³Õ³Ëáí</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49A6B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8C7B5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0.0050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648470"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888.0000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396945"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4.4400</w:t>
            </w:r>
          </w:p>
        </w:tc>
        <w:tc>
          <w:tcPr>
            <w:tcW w:w="222" w:type="dxa"/>
            <w:vAlign w:val="center"/>
            <w:hideMark/>
          </w:tcPr>
          <w:p w14:paraId="098858D5" w14:textId="77777777" w:rsidR="001A556C" w:rsidRPr="001F5593" w:rsidRDefault="001A556C" w:rsidP="001630C9">
            <w:pPr>
              <w:rPr>
                <w:sz w:val="20"/>
                <w:szCs w:val="20"/>
              </w:rPr>
            </w:pPr>
          </w:p>
        </w:tc>
      </w:tr>
      <w:tr w:rsidR="001A556C" w:rsidRPr="001F5593" w14:paraId="06262D80"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61E69C4"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7CC610A"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6B3987F"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2EE0E24"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1A131EE"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0052970"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1138D73" w14:textId="77777777" w:rsidR="001A556C" w:rsidRPr="001F5593" w:rsidRDefault="001A556C" w:rsidP="001630C9">
            <w:pPr>
              <w:jc w:val="center"/>
              <w:rPr>
                <w:rFonts w:ascii="Arial LatArm" w:hAnsi="Arial LatArm" w:cs="Arial"/>
                <w:color w:val="000000"/>
                <w:sz w:val="20"/>
                <w:szCs w:val="20"/>
              </w:rPr>
            </w:pPr>
          </w:p>
        </w:tc>
      </w:tr>
      <w:tr w:rsidR="001A556C" w:rsidRPr="001F5593" w14:paraId="77E3096E"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1AC4E3D"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A421941"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4CFBB10"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0484D9A"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0D5B8EE"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2244DD6"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5CB009B" w14:textId="77777777" w:rsidR="001A556C" w:rsidRPr="001F5593" w:rsidRDefault="001A556C" w:rsidP="001630C9">
            <w:pPr>
              <w:rPr>
                <w:sz w:val="20"/>
                <w:szCs w:val="20"/>
              </w:rPr>
            </w:pPr>
          </w:p>
        </w:tc>
      </w:tr>
      <w:tr w:rsidR="001A556C" w:rsidRPr="001F5593" w14:paraId="6740E363"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BEDB9F8"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A04466B"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10E6338"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00127D9"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76274C5"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726613C"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66D396D" w14:textId="77777777" w:rsidR="001A556C" w:rsidRPr="001F5593" w:rsidRDefault="001A556C" w:rsidP="001630C9">
            <w:pPr>
              <w:rPr>
                <w:sz w:val="20"/>
                <w:szCs w:val="20"/>
              </w:rPr>
            </w:pPr>
          </w:p>
        </w:tc>
      </w:tr>
      <w:tr w:rsidR="001A556C" w:rsidRPr="001F5593" w14:paraId="44745DB1" w14:textId="77777777" w:rsidTr="001A556C">
        <w:trPr>
          <w:trHeight w:val="372"/>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F60302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24CE5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²Ýóù»ñÇ ß³Õ³÷áõÙ </w:t>
            </w:r>
            <w:r w:rsidRPr="001F5593">
              <w:rPr>
                <w:rFonts w:ascii="Sylfaen" w:hAnsi="Sylfaen" w:cs="Sylfaen"/>
                <w:color w:val="000000"/>
                <w:sz w:val="16"/>
                <w:szCs w:val="16"/>
              </w:rPr>
              <w:t>ամրանաձողերի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տեղադրման</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համար</w:t>
            </w:r>
            <w:r w:rsidRPr="001F5593">
              <w:rPr>
                <w:rFonts w:ascii="Arial LatArm" w:hAnsi="Arial LatArm" w:cs="Arial"/>
                <w:color w:val="000000"/>
                <w:sz w:val="16"/>
                <w:szCs w:val="16"/>
              </w:rPr>
              <w:t>/</w:t>
            </w:r>
            <w:r w:rsidRPr="001F5593">
              <w:rPr>
                <w:rFonts w:ascii="Sylfaen" w:hAnsi="Sylfaen" w:cs="Sylfaen"/>
                <w:color w:val="000000"/>
                <w:sz w:val="16"/>
                <w:szCs w:val="16"/>
              </w:rPr>
              <w:t>առկա</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բետոնյա</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հենապատի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բարձրացման</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համար</w:t>
            </w:r>
            <w:r w:rsidRPr="001F5593">
              <w:rPr>
                <w:rFonts w:ascii="Arial LatArm" w:hAnsi="Arial LatArm" w:cs="Arial"/>
                <w:color w:val="000000"/>
                <w:sz w:val="16"/>
                <w:szCs w:val="16"/>
              </w:rPr>
              <w:t>/</w:t>
            </w:r>
            <w:r w:rsidRPr="001F5593">
              <w:rPr>
                <w:rFonts w:ascii="Arial LatArm" w:hAnsi="Arial LatArm" w:cs="Arial"/>
                <w:color w:val="000000"/>
                <w:sz w:val="16"/>
                <w:szCs w:val="16"/>
              </w:rPr>
              <w:br/>
            </w:r>
            <w:r w:rsidRPr="001F5593">
              <w:rPr>
                <w:rFonts w:ascii="Calibri" w:hAnsi="Calibri" w:cs="Calibri"/>
                <w:color w:val="000000"/>
                <w:sz w:val="16"/>
                <w:szCs w:val="16"/>
              </w:rPr>
              <w:t>Сверление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отверстий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для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установки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арматуры</w:t>
            </w:r>
            <w:r w:rsidRPr="001F5593">
              <w:rPr>
                <w:rFonts w:ascii="Arial LatArm" w:hAnsi="Arial LatArm" w:cs="Arial"/>
                <w:color w:val="000000"/>
                <w:sz w:val="16"/>
                <w:szCs w:val="16"/>
              </w:rPr>
              <w:t>/</w:t>
            </w:r>
            <w:r w:rsidRPr="001F5593">
              <w:rPr>
                <w:rFonts w:ascii="Calibri" w:hAnsi="Calibri" w:cs="Calibri"/>
                <w:color w:val="000000"/>
                <w:sz w:val="16"/>
                <w:szCs w:val="16"/>
              </w:rPr>
              <w:t>подъема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существующей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бетонной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подпорной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стены</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0CCEF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Ñ³ï</w:t>
            </w:r>
            <w:r w:rsidRPr="001F5593">
              <w:rPr>
                <w:rFonts w:ascii="Arial LatArm" w:hAnsi="Arial LatArm" w:cs="Arial"/>
                <w:color w:val="000000"/>
                <w:sz w:val="16"/>
                <w:szCs w:val="16"/>
              </w:rPr>
              <w:br/>
            </w:r>
            <w:r w:rsidRPr="001F5593">
              <w:rPr>
                <w:rFonts w:ascii="Calibri" w:hAnsi="Calibri" w:cs="Calibri"/>
                <w:color w:val="000000"/>
                <w:sz w:val="16"/>
                <w:szCs w:val="16"/>
              </w:rPr>
              <w:t>шт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6C16F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40.0000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BA0800"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0.4100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D1D506"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16.4000</w:t>
            </w:r>
          </w:p>
        </w:tc>
        <w:tc>
          <w:tcPr>
            <w:tcW w:w="222" w:type="dxa"/>
            <w:vAlign w:val="center"/>
            <w:hideMark/>
          </w:tcPr>
          <w:p w14:paraId="65E605AB" w14:textId="77777777" w:rsidR="001A556C" w:rsidRPr="001F5593" w:rsidRDefault="001A556C" w:rsidP="001630C9">
            <w:pPr>
              <w:rPr>
                <w:sz w:val="20"/>
                <w:szCs w:val="20"/>
              </w:rPr>
            </w:pPr>
          </w:p>
        </w:tc>
      </w:tr>
      <w:tr w:rsidR="001A556C" w:rsidRPr="001F5593" w14:paraId="3EABE298" w14:textId="77777777" w:rsidTr="001A556C">
        <w:trPr>
          <w:trHeight w:val="372"/>
        </w:trPr>
        <w:tc>
          <w:tcPr>
            <w:tcW w:w="448" w:type="dxa"/>
            <w:vMerge/>
            <w:tcBorders>
              <w:top w:val="nil"/>
              <w:left w:val="single" w:sz="4" w:space="0" w:color="auto"/>
              <w:bottom w:val="single" w:sz="4" w:space="0" w:color="000000"/>
              <w:right w:val="single" w:sz="4" w:space="0" w:color="auto"/>
            </w:tcBorders>
            <w:vAlign w:val="center"/>
            <w:hideMark/>
          </w:tcPr>
          <w:p w14:paraId="3F3B30B5"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5CC86EB0"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04B351A"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040CDC9"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123595B"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427E0E3"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8EB1C5D" w14:textId="77777777" w:rsidR="001A556C" w:rsidRPr="001F5593" w:rsidRDefault="001A556C" w:rsidP="001630C9">
            <w:pPr>
              <w:jc w:val="center"/>
              <w:rPr>
                <w:rFonts w:ascii="Arial LatArm" w:hAnsi="Arial LatArm" w:cs="Arial"/>
                <w:color w:val="000000"/>
                <w:sz w:val="20"/>
                <w:szCs w:val="20"/>
              </w:rPr>
            </w:pPr>
          </w:p>
        </w:tc>
      </w:tr>
      <w:tr w:rsidR="001A556C" w:rsidRPr="001F5593" w14:paraId="71B1BFEB" w14:textId="77777777" w:rsidTr="001A556C">
        <w:trPr>
          <w:trHeight w:val="372"/>
        </w:trPr>
        <w:tc>
          <w:tcPr>
            <w:tcW w:w="448" w:type="dxa"/>
            <w:vMerge/>
            <w:tcBorders>
              <w:top w:val="nil"/>
              <w:left w:val="single" w:sz="4" w:space="0" w:color="auto"/>
              <w:bottom w:val="single" w:sz="4" w:space="0" w:color="000000"/>
              <w:right w:val="single" w:sz="4" w:space="0" w:color="auto"/>
            </w:tcBorders>
            <w:vAlign w:val="center"/>
            <w:hideMark/>
          </w:tcPr>
          <w:p w14:paraId="6320ADA5"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7B27744"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496743A"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AF586BF"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83F37A2"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C463191"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BE88137" w14:textId="77777777" w:rsidR="001A556C" w:rsidRPr="001F5593" w:rsidRDefault="001A556C" w:rsidP="001630C9">
            <w:pPr>
              <w:rPr>
                <w:sz w:val="20"/>
                <w:szCs w:val="20"/>
              </w:rPr>
            </w:pPr>
          </w:p>
        </w:tc>
      </w:tr>
      <w:tr w:rsidR="001A556C" w:rsidRPr="001F5593" w14:paraId="70572F60" w14:textId="77777777" w:rsidTr="001A556C">
        <w:trPr>
          <w:trHeight w:val="372"/>
        </w:trPr>
        <w:tc>
          <w:tcPr>
            <w:tcW w:w="448" w:type="dxa"/>
            <w:vMerge/>
            <w:tcBorders>
              <w:top w:val="nil"/>
              <w:left w:val="single" w:sz="4" w:space="0" w:color="auto"/>
              <w:bottom w:val="single" w:sz="4" w:space="0" w:color="000000"/>
              <w:right w:val="single" w:sz="4" w:space="0" w:color="auto"/>
            </w:tcBorders>
            <w:vAlign w:val="center"/>
            <w:hideMark/>
          </w:tcPr>
          <w:p w14:paraId="4B1C8944"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20CAC8F3"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E8BE48D"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7CBB9A1"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D9D4F78"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6FEA3B4"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1DB2CEC" w14:textId="77777777" w:rsidR="001A556C" w:rsidRPr="001F5593" w:rsidRDefault="001A556C" w:rsidP="001630C9">
            <w:pPr>
              <w:rPr>
                <w:sz w:val="20"/>
                <w:szCs w:val="20"/>
              </w:rPr>
            </w:pPr>
          </w:p>
        </w:tc>
      </w:tr>
      <w:tr w:rsidR="001A556C" w:rsidRPr="001F5593" w14:paraId="055B5761"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BC1675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A5689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²Ùñ³Ý </w:t>
            </w:r>
            <w:r w:rsidRPr="001F5593">
              <w:rPr>
                <w:rFonts w:ascii="Sylfaen" w:hAnsi="Sylfaen" w:cs="Sylfaen"/>
                <w:color w:val="000000"/>
                <w:sz w:val="16"/>
                <w:szCs w:val="16"/>
              </w:rPr>
              <w:t>Փ</w:t>
            </w:r>
            <w:r w:rsidRPr="001F5593">
              <w:rPr>
                <w:rFonts w:ascii="Arial LatArm" w:hAnsi="Arial LatArm" w:cs="Arial"/>
                <w:color w:val="000000"/>
                <w:sz w:val="16"/>
                <w:szCs w:val="16"/>
              </w:rPr>
              <w:t>20A500c</w:t>
            </w:r>
            <w:r w:rsidRPr="001F5593">
              <w:rPr>
                <w:rFonts w:ascii="Arial LatArm" w:hAnsi="Arial LatArm" w:cs="Arial"/>
                <w:color w:val="000000"/>
                <w:sz w:val="16"/>
                <w:szCs w:val="16"/>
              </w:rPr>
              <w:br/>
            </w:r>
            <w:r w:rsidRPr="001F5593">
              <w:rPr>
                <w:rFonts w:ascii="Calibri" w:hAnsi="Calibri" w:cs="Calibri"/>
                <w:color w:val="000000"/>
                <w:sz w:val="16"/>
                <w:szCs w:val="16"/>
              </w:rPr>
              <w:t>Арматура</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Փ</w:t>
            </w:r>
            <w:r w:rsidRPr="001F5593">
              <w:rPr>
                <w:rFonts w:ascii="Arial LatArm" w:hAnsi="Arial LatArm" w:cs="Arial"/>
                <w:color w:val="000000"/>
                <w:sz w:val="16"/>
                <w:szCs w:val="16"/>
              </w:rPr>
              <w:t>20A500c</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A949D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8345D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0.0500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1AA5BC"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439.8400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5527B1"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21.9920</w:t>
            </w:r>
          </w:p>
        </w:tc>
        <w:tc>
          <w:tcPr>
            <w:tcW w:w="222" w:type="dxa"/>
            <w:vAlign w:val="center"/>
            <w:hideMark/>
          </w:tcPr>
          <w:p w14:paraId="73E077A8" w14:textId="77777777" w:rsidR="001A556C" w:rsidRPr="001F5593" w:rsidRDefault="001A556C" w:rsidP="001630C9">
            <w:pPr>
              <w:rPr>
                <w:sz w:val="20"/>
                <w:szCs w:val="20"/>
              </w:rPr>
            </w:pPr>
          </w:p>
        </w:tc>
      </w:tr>
      <w:tr w:rsidR="001A556C" w:rsidRPr="001F5593" w14:paraId="19D5133D"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C33D4B8"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0B745E54"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A537AEF"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F9FE210"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3B06556"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12C992A"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6FCC317" w14:textId="77777777" w:rsidR="001A556C" w:rsidRPr="001F5593" w:rsidRDefault="001A556C" w:rsidP="001630C9">
            <w:pPr>
              <w:jc w:val="center"/>
              <w:rPr>
                <w:rFonts w:ascii="Arial LatArm" w:hAnsi="Arial LatArm" w:cs="Arial"/>
                <w:color w:val="000000"/>
                <w:sz w:val="20"/>
                <w:szCs w:val="20"/>
              </w:rPr>
            </w:pPr>
          </w:p>
        </w:tc>
      </w:tr>
      <w:tr w:rsidR="001A556C" w:rsidRPr="001F5593" w14:paraId="11CC0B82"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E4FC262"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4E0FE6B"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68D4062"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3EBF700"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E6F772B"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53B80FF"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6D057FB" w14:textId="77777777" w:rsidR="001A556C" w:rsidRPr="001F5593" w:rsidRDefault="001A556C" w:rsidP="001630C9">
            <w:pPr>
              <w:rPr>
                <w:sz w:val="20"/>
                <w:szCs w:val="20"/>
              </w:rPr>
            </w:pPr>
          </w:p>
        </w:tc>
      </w:tr>
      <w:tr w:rsidR="001A556C" w:rsidRPr="001F5593" w14:paraId="051B11CA"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BE22D1A"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0EE9251A"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1410414"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6463E7E"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FD84FB3"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8765D66"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FE9BD97" w14:textId="77777777" w:rsidR="001A556C" w:rsidRPr="001F5593" w:rsidRDefault="001A556C" w:rsidP="001630C9">
            <w:pPr>
              <w:rPr>
                <w:sz w:val="20"/>
                <w:szCs w:val="20"/>
              </w:rPr>
            </w:pPr>
          </w:p>
        </w:tc>
      </w:tr>
      <w:tr w:rsidR="001A556C" w:rsidRPr="001F5593" w14:paraId="532E6380"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A86343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8F21C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²Ýóù»ñÇ Ý»ñ³ñÏáõÙ åáÉÇÙ»ñó»Ù»Ýï³ÛÇÝ ß³Õ³Ëáí</w:t>
            </w:r>
            <w:r w:rsidRPr="001F5593">
              <w:rPr>
                <w:rFonts w:ascii="Arial LatArm" w:hAnsi="Arial LatArm" w:cs="Arial"/>
                <w:color w:val="000000"/>
                <w:sz w:val="16"/>
                <w:szCs w:val="16"/>
              </w:rPr>
              <w:br/>
            </w:r>
            <w:r w:rsidRPr="001F5593">
              <w:rPr>
                <w:rFonts w:ascii="Calibri" w:hAnsi="Calibri" w:cs="Calibri"/>
                <w:color w:val="000000"/>
                <w:sz w:val="16"/>
                <w:szCs w:val="16"/>
              </w:rPr>
              <w:t>Заполнение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отверстий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полимерцементным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раствором</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0F1DC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F5BF9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0.0030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C315F0"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888.0000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2D601F"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2.6640</w:t>
            </w:r>
          </w:p>
        </w:tc>
        <w:tc>
          <w:tcPr>
            <w:tcW w:w="222" w:type="dxa"/>
            <w:vAlign w:val="center"/>
            <w:hideMark/>
          </w:tcPr>
          <w:p w14:paraId="79CD471F" w14:textId="77777777" w:rsidR="001A556C" w:rsidRPr="001F5593" w:rsidRDefault="001A556C" w:rsidP="001630C9">
            <w:pPr>
              <w:rPr>
                <w:sz w:val="20"/>
                <w:szCs w:val="20"/>
              </w:rPr>
            </w:pPr>
          </w:p>
        </w:tc>
      </w:tr>
      <w:tr w:rsidR="001A556C" w:rsidRPr="001F5593" w14:paraId="0EDAF617"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5AC0D6D"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248BE5F7"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60206A1"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6C5166C"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1F9EF19"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C565EF6"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885C4C9" w14:textId="77777777" w:rsidR="001A556C" w:rsidRPr="001F5593" w:rsidRDefault="001A556C" w:rsidP="001630C9">
            <w:pPr>
              <w:jc w:val="center"/>
              <w:rPr>
                <w:rFonts w:ascii="Arial LatArm" w:hAnsi="Arial LatArm" w:cs="Arial"/>
                <w:color w:val="000000"/>
                <w:sz w:val="20"/>
                <w:szCs w:val="20"/>
              </w:rPr>
            </w:pPr>
          </w:p>
        </w:tc>
      </w:tr>
      <w:tr w:rsidR="001A556C" w:rsidRPr="001F5593" w14:paraId="16BE679D"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11F8423"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11CD389"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9EBF7AD"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C898313"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2763C2E"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CEF871A"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C1EDAD9" w14:textId="77777777" w:rsidR="001A556C" w:rsidRPr="001F5593" w:rsidRDefault="001A556C" w:rsidP="001630C9">
            <w:pPr>
              <w:rPr>
                <w:sz w:val="20"/>
                <w:szCs w:val="20"/>
              </w:rPr>
            </w:pPr>
          </w:p>
        </w:tc>
      </w:tr>
      <w:tr w:rsidR="001A556C" w:rsidRPr="001F5593" w14:paraId="7EE4F762"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199AF07"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1FDC73D7"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754BFD7"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95098E9"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406FB82"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AEB9466"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AA8F5A8" w14:textId="77777777" w:rsidR="001A556C" w:rsidRPr="001F5593" w:rsidRDefault="001A556C" w:rsidP="001630C9">
            <w:pPr>
              <w:rPr>
                <w:sz w:val="20"/>
                <w:szCs w:val="20"/>
              </w:rPr>
            </w:pPr>
          </w:p>
        </w:tc>
      </w:tr>
      <w:tr w:rsidR="001A556C" w:rsidRPr="001F5593" w14:paraId="3E93E475"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0F3642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555E2C"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Բետոնե</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հենապատի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կառուցում</w:t>
            </w:r>
            <w:r w:rsidRPr="001F5593">
              <w:rPr>
                <w:rFonts w:ascii="Arial LatArm" w:hAnsi="Arial LatArm" w:cs="Arial"/>
                <w:color w:val="000000"/>
                <w:sz w:val="16"/>
                <w:szCs w:val="16"/>
              </w:rPr>
              <w:t xml:space="preserve"> B15 </w:t>
            </w:r>
            <w:r w:rsidRPr="001F5593">
              <w:rPr>
                <w:rFonts w:ascii="Sylfaen" w:hAnsi="Sylfaen" w:cs="Sylfaen"/>
                <w:color w:val="000000"/>
                <w:sz w:val="16"/>
                <w:szCs w:val="16"/>
              </w:rPr>
              <w:t>դասի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բետոնով</w:t>
            </w:r>
            <w:r w:rsidRPr="001F5593">
              <w:rPr>
                <w:rFonts w:ascii="Arial LatArm" w:hAnsi="Arial LatArm" w:cs="Arial"/>
                <w:color w:val="000000"/>
                <w:sz w:val="16"/>
                <w:szCs w:val="16"/>
              </w:rPr>
              <w:br w:type="page"/>
            </w:r>
            <w:r w:rsidRPr="001F5593">
              <w:rPr>
                <w:rFonts w:ascii="Calibri" w:hAnsi="Calibri" w:cs="Calibri"/>
                <w:color w:val="000000"/>
                <w:sz w:val="16"/>
                <w:szCs w:val="16"/>
              </w:rPr>
              <w:t>Строительство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бетонной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подпорной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стены</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из</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бетона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класса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w:t>
            </w:r>
            <w:r w:rsidRPr="001F5593">
              <w:rPr>
                <w:rFonts w:ascii="Arial LatArm" w:hAnsi="Arial LatArm" w:cs="Arial"/>
                <w:color w:val="000000"/>
                <w:sz w:val="16"/>
                <w:szCs w:val="16"/>
              </w:rPr>
              <w:t>15.</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0A6E1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type="page"/>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2E335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2.9000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752371"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59.7100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DD89C8"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173.1590</w:t>
            </w:r>
          </w:p>
        </w:tc>
        <w:tc>
          <w:tcPr>
            <w:tcW w:w="222" w:type="dxa"/>
            <w:vAlign w:val="center"/>
            <w:hideMark/>
          </w:tcPr>
          <w:p w14:paraId="25FB8E6E" w14:textId="77777777" w:rsidR="001A556C" w:rsidRPr="001F5593" w:rsidRDefault="001A556C" w:rsidP="001630C9">
            <w:pPr>
              <w:rPr>
                <w:sz w:val="20"/>
                <w:szCs w:val="20"/>
              </w:rPr>
            </w:pPr>
          </w:p>
        </w:tc>
      </w:tr>
      <w:tr w:rsidR="001A556C" w:rsidRPr="001F5593" w14:paraId="11BC102A"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AB035D1"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650D808B"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2094ABB"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984D9E6"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8A830F6"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76B1021"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15695C3" w14:textId="77777777" w:rsidR="001A556C" w:rsidRPr="001F5593" w:rsidRDefault="001A556C" w:rsidP="001630C9">
            <w:pPr>
              <w:jc w:val="center"/>
              <w:rPr>
                <w:rFonts w:ascii="Arial LatArm" w:hAnsi="Arial LatArm" w:cs="Arial"/>
                <w:color w:val="000000"/>
                <w:sz w:val="20"/>
                <w:szCs w:val="20"/>
              </w:rPr>
            </w:pPr>
          </w:p>
        </w:tc>
      </w:tr>
      <w:tr w:rsidR="001A556C" w:rsidRPr="001F5593" w14:paraId="1D85B2F6"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6C4E92E"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B328650"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C57ADF6"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AB99CCC"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DC0FD33"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FBE651E"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63A16B4" w14:textId="77777777" w:rsidR="001A556C" w:rsidRPr="001F5593" w:rsidRDefault="001A556C" w:rsidP="001630C9">
            <w:pPr>
              <w:rPr>
                <w:sz w:val="20"/>
                <w:szCs w:val="20"/>
              </w:rPr>
            </w:pPr>
          </w:p>
        </w:tc>
      </w:tr>
      <w:tr w:rsidR="001A556C" w:rsidRPr="001F5593" w14:paraId="5AF1CC69"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D2F4A5B"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0A444760"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872D7D5"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8CEFBCA"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79E667F"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2CF087A"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B851135" w14:textId="77777777" w:rsidR="001A556C" w:rsidRPr="001F5593" w:rsidRDefault="001A556C" w:rsidP="001630C9">
            <w:pPr>
              <w:rPr>
                <w:sz w:val="20"/>
                <w:szCs w:val="20"/>
              </w:rPr>
            </w:pPr>
          </w:p>
        </w:tc>
      </w:tr>
      <w:tr w:rsidR="001A556C" w:rsidRPr="001F5593" w14:paraId="649B2146"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93BADC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lastRenderedPageBreak/>
              <w:t> </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86E97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²Ùñ³Ý </w:t>
            </w:r>
            <w:r w:rsidRPr="001F5593">
              <w:rPr>
                <w:rFonts w:ascii="Sylfaen" w:hAnsi="Sylfaen" w:cs="Sylfaen"/>
                <w:color w:val="000000"/>
                <w:sz w:val="16"/>
                <w:szCs w:val="16"/>
              </w:rPr>
              <w:t>Փ</w:t>
            </w:r>
            <w:r w:rsidRPr="001F5593">
              <w:rPr>
                <w:rFonts w:ascii="Arial LatArm" w:hAnsi="Arial LatArm" w:cs="Arial"/>
                <w:color w:val="000000"/>
                <w:sz w:val="16"/>
                <w:szCs w:val="16"/>
              </w:rPr>
              <w:t>12A500c</w:t>
            </w:r>
            <w:r w:rsidRPr="001F5593">
              <w:rPr>
                <w:rFonts w:ascii="Arial LatArm" w:hAnsi="Arial LatArm" w:cs="Arial"/>
                <w:color w:val="000000"/>
                <w:sz w:val="16"/>
                <w:szCs w:val="16"/>
              </w:rPr>
              <w:br/>
            </w:r>
            <w:r w:rsidRPr="001F5593">
              <w:rPr>
                <w:rFonts w:ascii="Calibri" w:hAnsi="Calibri" w:cs="Calibri"/>
                <w:color w:val="000000"/>
                <w:sz w:val="16"/>
                <w:szCs w:val="16"/>
              </w:rPr>
              <w:t>Арматура</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Փ</w:t>
            </w:r>
            <w:r w:rsidRPr="001F5593">
              <w:rPr>
                <w:rFonts w:ascii="Arial LatArm" w:hAnsi="Arial LatArm" w:cs="Arial"/>
                <w:color w:val="000000"/>
                <w:sz w:val="16"/>
                <w:szCs w:val="16"/>
              </w:rPr>
              <w:t>12A500c</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B72DD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670A2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0.0600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FDE4C5"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388.0000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3E289D"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23.2800</w:t>
            </w:r>
          </w:p>
        </w:tc>
        <w:tc>
          <w:tcPr>
            <w:tcW w:w="222" w:type="dxa"/>
            <w:vAlign w:val="center"/>
            <w:hideMark/>
          </w:tcPr>
          <w:p w14:paraId="6EA90113" w14:textId="77777777" w:rsidR="001A556C" w:rsidRPr="001F5593" w:rsidRDefault="001A556C" w:rsidP="001630C9">
            <w:pPr>
              <w:rPr>
                <w:sz w:val="20"/>
                <w:szCs w:val="20"/>
              </w:rPr>
            </w:pPr>
          </w:p>
        </w:tc>
      </w:tr>
      <w:tr w:rsidR="001A556C" w:rsidRPr="001F5593" w14:paraId="13DFB489"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E585F82"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0F54D958"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522B3A6"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F52C75C"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5B70F62"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AD5D8D9"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8ECEA27" w14:textId="77777777" w:rsidR="001A556C" w:rsidRPr="001F5593" w:rsidRDefault="001A556C" w:rsidP="001630C9">
            <w:pPr>
              <w:jc w:val="center"/>
              <w:rPr>
                <w:rFonts w:ascii="Arial LatArm" w:hAnsi="Arial LatArm" w:cs="Arial"/>
                <w:color w:val="000000"/>
                <w:sz w:val="20"/>
                <w:szCs w:val="20"/>
              </w:rPr>
            </w:pPr>
          </w:p>
        </w:tc>
      </w:tr>
      <w:tr w:rsidR="001A556C" w:rsidRPr="001F5593" w14:paraId="3179C9A3"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81DA17F"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3C941AD"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AE98110"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B08F5FD"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1D1C712"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7CEE76A"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7909A3B" w14:textId="77777777" w:rsidR="001A556C" w:rsidRPr="001F5593" w:rsidRDefault="001A556C" w:rsidP="001630C9">
            <w:pPr>
              <w:rPr>
                <w:sz w:val="20"/>
                <w:szCs w:val="20"/>
              </w:rPr>
            </w:pPr>
          </w:p>
        </w:tc>
      </w:tr>
      <w:tr w:rsidR="001A556C" w:rsidRPr="001F5593" w14:paraId="246F1BF0"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83943E3"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7EE34DB"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86E83C9"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2C281C5"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AF954E9"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A3B292B"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AA704C6" w14:textId="77777777" w:rsidR="001A556C" w:rsidRPr="001F5593" w:rsidRDefault="001A556C" w:rsidP="001630C9">
            <w:pPr>
              <w:rPr>
                <w:sz w:val="20"/>
                <w:szCs w:val="20"/>
              </w:rPr>
            </w:pPr>
          </w:p>
        </w:tc>
      </w:tr>
      <w:tr w:rsidR="001A556C" w:rsidRPr="001F5593" w14:paraId="108A6522"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58F914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C4B7B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²Ùñ³Ý </w:t>
            </w:r>
            <w:r w:rsidRPr="001F5593">
              <w:rPr>
                <w:rFonts w:ascii="Sylfaen" w:hAnsi="Sylfaen" w:cs="Sylfaen"/>
                <w:color w:val="000000"/>
                <w:sz w:val="16"/>
                <w:szCs w:val="16"/>
              </w:rPr>
              <w:t>Փ</w:t>
            </w:r>
            <w:r w:rsidRPr="001F5593">
              <w:rPr>
                <w:rFonts w:ascii="Arial LatArm" w:hAnsi="Arial LatArm" w:cs="Arial"/>
                <w:color w:val="000000"/>
                <w:sz w:val="16"/>
                <w:szCs w:val="16"/>
              </w:rPr>
              <w:t>8AI</w:t>
            </w:r>
            <w:r w:rsidRPr="001F5593">
              <w:rPr>
                <w:rFonts w:ascii="Arial LatArm" w:hAnsi="Arial LatArm" w:cs="Arial"/>
                <w:color w:val="000000"/>
                <w:sz w:val="16"/>
                <w:szCs w:val="16"/>
              </w:rPr>
              <w:br/>
            </w:r>
            <w:r w:rsidRPr="001F5593">
              <w:rPr>
                <w:rFonts w:ascii="Calibri" w:hAnsi="Calibri" w:cs="Calibri"/>
                <w:color w:val="000000"/>
                <w:sz w:val="16"/>
                <w:szCs w:val="16"/>
              </w:rPr>
              <w:t>Арматура</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Փ</w:t>
            </w:r>
            <w:r w:rsidRPr="001F5593">
              <w:rPr>
                <w:rFonts w:ascii="Arial LatArm" w:hAnsi="Arial LatArm" w:cs="Arial"/>
                <w:color w:val="000000"/>
                <w:sz w:val="16"/>
                <w:szCs w:val="16"/>
              </w:rPr>
              <w:t>8AI</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C7E0E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0C1BC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0.0400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9309B8"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445.9500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E8C2EA"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17.8380</w:t>
            </w:r>
          </w:p>
        </w:tc>
        <w:tc>
          <w:tcPr>
            <w:tcW w:w="222" w:type="dxa"/>
            <w:vAlign w:val="center"/>
            <w:hideMark/>
          </w:tcPr>
          <w:p w14:paraId="398A7A80" w14:textId="77777777" w:rsidR="001A556C" w:rsidRPr="001F5593" w:rsidRDefault="001A556C" w:rsidP="001630C9">
            <w:pPr>
              <w:rPr>
                <w:sz w:val="20"/>
                <w:szCs w:val="20"/>
              </w:rPr>
            </w:pPr>
          </w:p>
        </w:tc>
      </w:tr>
      <w:tr w:rsidR="001A556C" w:rsidRPr="001F5593" w14:paraId="36CA1FE6"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8567AA8"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18AC4671"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4171480"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47A35DD"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F711E12"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19BA0FC"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A7BB48C" w14:textId="77777777" w:rsidR="001A556C" w:rsidRPr="001F5593" w:rsidRDefault="001A556C" w:rsidP="001630C9">
            <w:pPr>
              <w:jc w:val="center"/>
              <w:rPr>
                <w:rFonts w:ascii="Arial LatArm" w:hAnsi="Arial LatArm" w:cs="Arial"/>
                <w:color w:val="000000"/>
                <w:sz w:val="20"/>
                <w:szCs w:val="20"/>
              </w:rPr>
            </w:pPr>
          </w:p>
        </w:tc>
      </w:tr>
      <w:tr w:rsidR="001A556C" w:rsidRPr="001F5593" w14:paraId="59127C11"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3368783"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5DF94E9B"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0497BFC"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E263DB3"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C19DCFB"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73F8B0A"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BC5A9DE" w14:textId="77777777" w:rsidR="001A556C" w:rsidRPr="001F5593" w:rsidRDefault="001A556C" w:rsidP="001630C9">
            <w:pPr>
              <w:rPr>
                <w:sz w:val="20"/>
                <w:szCs w:val="20"/>
              </w:rPr>
            </w:pPr>
          </w:p>
        </w:tc>
      </w:tr>
      <w:tr w:rsidR="001A556C" w:rsidRPr="001F5593" w14:paraId="7F29100D"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52E90E3"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56791FD7"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FC770F7"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145A938"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8799BFE"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C622029"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B78AA46" w14:textId="77777777" w:rsidR="001A556C" w:rsidRPr="001F5593" w:rsidRDefault="001A556C" w:rsidP="001630C9">
            <w:pPr>
              <w:rPr>
                <w:sz w:val="20"/>
                <w:szCs w:val="20"/>
              </w:rPr>
            </w:pPr>
          </w:p>
        </w:tc>
      </w:tr>
      <w:tr w:rsidR="001A556C" w:rsidRPr="001F5593" w14:paraId="7EA537FD" w14:textId="77777777" w:rsidTr="001A556C">
        <w:trPr>
          <w:trHeight w:val="42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559ADA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677493"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Գրունտի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բերում</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փռում</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մեխանիզմով</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ձեռքով</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տարածքի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նիշերի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ուղղման</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համար</w:t>
            </w:r>
            <w:r w:rsidRPr="001F5593">
              <w:rPr>
                <w:rFonts w:ascii="Arial LatArm" w:hAnsi="Arial LatArm" w:cs="Arial"/>
                <w:color w:val="000000"/>
                <w:sz w:val="16"/>
                <w:szCs w:val="16"/>
              </w:rPr>
              <w:t>/</w:t>
            </w:r>
            <w:r w:rsidRPr="001F5593">
              <w:rPr>
                <w:rFonts w:ascii="Sylfaen" w:hAnsi="Sylfaen" w:cs="Sylfaen"/>
                <w:color w:val="000000"/>
                <w:sz w:val="16"/>
                <w:szCs w:val="16"/>
              </w:rPr>
              <w:t>հարթ</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մակերևույթ</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ստանալու</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համար</w:t>
            </w:r>
            <w:r w:rsidRPr="001F5593">
              <w:rPr>
                <w:rFonts w:ascii="Arial LatArm" w:hAnsi="Arial LatArm" w:cs="Arial"/>
                <w:color w:val="000000"/>
                <w:sz w:val="16"/>
                <w:szCs w:val="16"/>
              </w:rPr>
              <w:t xml:space="preserve">/ </w:t>
            </w:r>
            <w:r w:rsidRPr="001F5593">
              <w:rPr>
                <w:rFonts w:ascii="Arial LatArm" w:hAnsi="Arial LatArm" w:cs="Arial"/>
                <w:color w:val="000000"/>
                <w:sz w:val="16"/>
                <w:szCs w:val="16"/>
              </w:rPr>
              <w:br/>
            </w:r>
            <w:r w:rsidRPr="001F5593">
              <w:rPr>
                <w:rFonts w:ascii="Calibri" w:hAnsi="Calibri" w:cs="Calibri"/>
                <w:color w:val="000000"/>
                <w:sz w:val="16"/>
                <w:szCs w:val="16"/>
              </w:rPr>
              <w:t>Механическая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ручная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подвозка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распределение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грунта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для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коррекции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рельефа</w:t>
            </w:r>
            <w:r w:rsidRPr="001F5593">
              <w:rPr>
                <w:rFonts w:ascii="Arial LatArm" w:hAnsi="Arial LatArm" w:cs="Arial"/>
                <w:color w:val="000000"/>
                <w:sz w:val="16"/>
                <w:szCs w:val="16"/>
              </w:rPr>
              <w:t>/</w:t>
            </w:r>
            <w:r w:rsidRPr="001F5593">
              <w:rPr>
                <w:rFonts w:ascii="Calibri" w:hAnsi="Calibri" w:cs="Calibri"/>
                <w:color w:val="000000"/>
                <w:sz w:val="16"/>
                <w:szCs w:val="16"/>
              </w:rPr>
              <w:t>получения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ровной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поверхности</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EFF8E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2BA28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180.0000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073098"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3.4400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E0145A"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619.2000</w:t>
            </w:r>
          </w:p>
        </w:tc>
        <w:tc>
          <w:tcPr>
            <w:tcW w:w="222" w:type="dxa"/>
            <w:vAlign w:val="center"/>
            <w:hideMark/>
          </w:tcPr>
          <w:p w14:paraId="5E79B86E" w14:textId="77777777" w:rsidR="001A556C" w:rsidRPr="001F5593" w:rsidRDefault="001A556C" w:rsidP="001630C9">
            <w:pPr>
              <w:rPr>
                <w:sz w:val="20"/>
                <w:szCs w:val="20"/>
              </w:rPr>
            </w:pPr>
          </w:p>
        </w:tc>
      </w:tr>
      <w:tr w:rsidR="001A556C" w:rsidRPr="001F5593" w14:paraId="29E81E1B" w14:textId="77777777" w:rsidTr="001A556C">
        <w:trPr>
          <w:trHeight w:val="420"/>
        </w:trPr>
        <w:tc>
          <w:tcPr>
            <w:tcW w:w="448" w:type="dxa"/>
            <w:vMerge/>
            <w:tcBorders>
              <w:top w:val="nil"/>
              <w:left w:val="single" w:sz="4" w:space="0" w:color="auto"/>
              <w:bottom w:val="single" w:sz="4" w:space="0" w:color="000000"/>
              <w:right w:val="single" w:sz="4" w:space="0" w:color="auto"/>
            </w:tcBorders>
            <w:vAlign w:val="center"/>
            <w:hideMark/>
          </w:tcPr>
          <w:p w14:paraId="2361D18F"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AB11D1C"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7B6A3EB"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4BB6C2D"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531D34A"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38388AA"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81E9FDF" w14:textId="77777777" w:rsidR="001A556C" w:rsidRPr="001F5593" w:rsidRDefault="001A556C" w:rsidP="001630C9">
            <w:pPr>
              <w:jc w:val="center"/>
              <w:rPr>
                <w:rFonts w:ascii="Arial LatArm" w:hAnsi="Arial LatArm" w:cs="Arial"/>
                <w:color w:val="000000"/>
                <w:sz w:val="20"/>
                <w:szCs w:val="20"/>
              </w:rPr>
            </w:pPr>
          </w:p>
        </w:tc>
      </w:tr>
      <w:tr w:rsidR="001A556C" w:rsidRPr="001F5593" w14:paraId="74283E7A" w14:textId="77777777" w:rsidTr="001A556C">
        <w:trPr>
          <w:trHeight w:val="420"/>
        </w:trPr>
        <w:tc>
          <w:tcPr>
            <w:tcW w:w="448" w:type="dxa"/>
            <w:vMerge/>
            <w:tcBorders>
              <w:top w:val="nil"/>
              <w:left w:val="single" w:sz="4" w:space="0" w:color="auto"/>
              <w:bottom w:val="single" w:sz="4" w:space="0" w:color="000000"/>
              <w:right w:val="single" w:sz="4" w:space="0" w:color="auto"/>
            </w:tcBorders>
            <w:vAlign w:val="center"/>
            <w:hideMark/>
          </w:tcPr>
          <w:p w14:paraId="48D7C175"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18258291"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20EBF14"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AC54A44"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DBEF10A"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131DA68"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094B673" w14:textId="77777777" w:rsidR="001A556C" w:rsidRPr="001F5593" w:rsidRDefault="001A556C" w:rsidP="001630C9">
            <w:pPr>
              <w:rPr>
                <w:sz w:val="20"/>
                <w:szCs w:val="20"/>
              </w:rPr>
            </w:pPr>
          </w:p>
        </w:tc>
      </w:tr>
      <w:tr w:rsidR="001A556C" w:rsidRPr="001F5593" w14:paraId="428173A2" w14:textId="77777777" w:rsidTr="001A556C">
        <w:trPr>
          <w:trHeight w:val="420"/>
        </w:trPr>
        <w:tc>
          <w:tcPr>
            <w:tcW w:w="448" w:type="dxa"/>
            <w:vMerge/>
            <w:tcBorders>
              <w:top w:val="nil"/>
              <w:left w:val="single" w:sz="4" w:space="0" w:color="auto"/>
              <w:bottom w:val="single" w:sz="4" w:space="0" w:color="000000"/>
              <w:right w:val="single" w:sz="4" w:space="0" w:color="auto"/>
            </w:tcBorders>
            <w:vAlign w:val="center"/>
            <w:hideMark/>
          </w:tcPr>
          <w:p w14:paraId="46F1D351"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644B426"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4BFFAF5"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40B6B15"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517FBEB"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4282071"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2716020" w14:textId="77777777" w:rsidR="001A556C" w:rsidRPr="001F5593" w:rsidRDefault="001A556C" w:rsidP="001630C9">
            <w:pPr>
              <w:rPr>
                <w:sz w:val="20"/>
                <w:szCs w:val="20"/>
              </w:rPr>
            </w:pPr>
          </w:p>
        </w:tc>
      </w:tr>
      <w:tr w:rsidR="001A556C" w:rsidRPr="001F5593" w14:paraId="69CA252D"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B3DD6A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DCE6F1"/>
            <w:vAlign w:val="center"/>
            <w:hideMark/>
          </w:tcPr>
          <w:p w14:paraId="0E61C055"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Ընդամենը</w:t>
            </w:r>
            <w:r w:rsidRPr="001F5593">
              <w:rPr>
                <w:rFonts w:ascii="Arial LatArm" w:hAnsi="Arial LatArm" w:cs="Arial"/>
                <w:b/>
                <w:bCs/>
                <w:color w:val="000000"/>
                <w:sz w:val="16"/>
                <w:szCs w:val="16"/>
              </w:rPr>
              <w:br/>
            </w:r>
            <w:r w:rsidRPr="001F5593">
              <w:rPr>
                <w:rFonts w:ascii="Calibri" w:hAnsi="Calibri" w:cs="Calibri"/>
                <w:b/>
                <w:bCs/>
                <w:color w:val="000000"/>
                <w:sz w:val="16"/>
                <w:szCs w:val="16"/>
              </w:rPr>
              <w:t>Итого</w:t>
            </w:r>
          </w:p>
        </w:tc>
        <w:tc>
          <w:tcPr>
            <w:tcW w:w="66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71C3EB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19FCBE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1A5E1E5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7BE6C63"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6157.9890</w:t>
            </w:r>
          </w:p>
        </w:tc>
        <w:tc>
          <w:tcPr>
            <w:tcW w:w="222" w:type="dxa"/>
            <w:vAlign w:val="center"/>
            <w:hideMark/>
          </w:tcPr>
          <w:p w14:paraId="4F50CCB5" w14:textId="77777777" w:rsidR="001A556C" w:rsidRPr="001F5593" w:rsidRDefault="001A556C" w:rsidP="001630C9">
            <w:pPr>
              <w:rPr>
                <w:sz w:val="20"/>
                <w:szCs w:val="20"/>
              </w:rPr>
            </w:pPr>
          </w:p>
        </w:tc>
      </w:tr>
      <w:tr w:rsidR="001A556C" w:rsidRPr="001F5593" w14:paraId="0A3A22C0"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B011EFF"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50EC27A"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24791BE"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EAF148A"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DB3EF43"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AEEC45F"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04F01AA0" w14:textId="77777777" w:rsidR="001A556C" w:rsidRPr="001F5593" w:rsidRDefault="001A556C" w:rsidP="001630C9">
            <w:pPr>
              <w:jc w:val="center"/>
              <w:rPr>
                <w:rFonts w:ascii="Arial LatArm" w:hAnsi="Arial LatArm" w:cs="Arial"/>
                <w:b/>
                <w:bCs/>
                <w:color w:val="000000"/>
                <w:sz w:val="16"/>
                <w:szCs w:val="16"/>
              </w:rPr>
            </w:pPr>
          </w:p>
        </w:tc>
      </w:tr>
      <w:tr w:rsidR="001A556C" w:rsidRPr="001F5593" w14:paraId="5811620F"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353E32F"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43F6E31"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0735233"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32546DF"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81C9268"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B297EDE"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71F4D161" w14:textId="77777777" w:rsidR="001A556C" w:rsidRPr="001F5593" w:rsidRDefault="001A556C" w:rsidP="001630C9">
            <w:pPr>
              <w:rPr>
                <w:sz w:val="20"/>
                <w:szCs w:val="20"/>
              </w:rPr>
            </w:pPr>
          </w:p>
        </w:tc>
      </w:tr>
      <w:tr w:rsidR="001A556C" w:rsidRPr="001F5593" w14:paraId="519A1D67"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DEBC1FA"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87D5635"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B61068D"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444F3CA"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4495870"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CD2822E"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02D8C8C0" w14:textId="77777777" w:rsidR="001A556C" w:rsidRPr="001F5593" w:rsidRDefault="001A556C" w:rsidP="001630C9">
            <w:pPr>
              <w:rPr>
                <w:sz w:val="20"/>
                <w:szCs w:val="20"/>
              </w:rPr>
            </w:pPr>
          </w:p>
        </w:tc>
      </w:tr>
      <w:tr w:rsidR="001A556C" w:rsidRPr="001F5593" w14:paraId="1E902181"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066E65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DCE6F1"/>
            <w:vAlign w:val="center"/>
            <w:hideMark/>
          </w:tcPr>
          <w:p w14:paraId="269F73FE"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Տոկոսը</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ամբողջի</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համեմատ</w:t>
            </w:r>
            <w:r w:rsidRPr="001F5593">
              <w:rPr>
                <w:rFonts w:ascii="Arial LatArm" w:hAnsi="Arial LatArm" w:cs="Arial"/>
                <w:b/>
                <w:bCs/>
                <w:color w:val="000000"/>
                <w:sz w:val="16"/>
                <w:szCs w:val="16"/>
              </w:rPr>
              <w:br/>
            </w:r>
            <w:r w:rsidRPr="001F5593">
              <w:rPr>
                <w:rFonts w:ascii="Calibri" w:hAnsi="Calibri" w:cs="Calibri"/>
                <w:b/>
                <w:bCs/>
                <w:color w:val="000000"/>
                <w:sz w:val="16"/>
                <w:szCs w:val="16"/>
              </w:rPr>
              <w:t>Процент</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по</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сравнению</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целым</w:t>
            </w:r>
          </w:p>
        </w:tc>
        <w:tc>
          <w:tcPr>
            <w:tcW w:w="66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E31AFB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32DD9A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710429B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7C16550"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29.90%</w:t>
            </w:r>
          </w:p>
        </w:tc>
        <w:tc>
          <w:tcPr>
            <w:tcW w:w="222" w:type="dxa"/>
            <w:vAlign w:val="center"/>
            <w:hideMark/>
          </w:tcPr>
          <w:p w14:paraId="61589670" w14:textId="77777777" w:rsidR="001A556C" w:rsidRPr="001F5593" w:rsidRDefault="001A556C" w:rsidP="001630C9">
            <w:pPr>
              <w:rPr>
                <w:sz w:val="20"/>
                <w:szCs w:val="20"/>
              </w:rPr>
            </w:pPr>
          </w:p>
        </w:tc>
      </w:tr>
      <w:tr w:rsidR="001A556C" w:rsidRPr="001F5593" w14:paraId="26C7CCC6"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A620B09"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E4E2273"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68C68DF"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3A01DB5"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0A09BC6"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C84A76F"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0818497C" w14:textId="77777777" w:rsidR="001A556C" w:rsidRPr="001F5593" w:rsidRDefault="001A556C" w:rsidP="001630C9">
            <w:pPr>
              <w:jc w:val="center"/>
              <w:rPr>
                <w:rFonts w:ascii="Arial LatArm" w:hAnsi="Arial LatArm" w:cs="Arial"/>
                <w:b/>
                <w:bCs/>
                <w:color w:val="000000"/>
                <w:sz w:val="16"/>
                <w:szCs w:val="16"/>
              </w:rPr>
            </w:pPr>
          </w:p>
        </w:tc>
      </w:tr>
      <w:tr w:rsidR="001A556C" w:rsidRPr="001F5593" w14:paraId="0ADF9E3E"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A07A0A5"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1AAB62D"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D1BCD31"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E9B998E"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25EC4BC"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8AE4CB7"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01C20251" w14:textId="77777777" w:rsidR="001A556C" w:rsidRPr="001F5593" w:rsidRDefault="001A556C" w:rsidP="001630C9">
            <w:pPr>
              <w:rPr>
                <w:sz w:val="20"/>
                <w:szCs w:val="20"/>
              </w:rPr>
            </w:pPr>
          </w:p>
        </w:tc>
      </w:tr>
      <w:tr w:rsidR="001A556C" w:rsidRPr="001F5593" w14:paraId="6E6E7E10"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FC66893"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9A694C7"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6A6687D"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9036736"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29B80B9"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2A607A7"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668098B0" w14:textId="77777777" w:rsidR="001A556C" w:rsidRPr="001F5593" w:rsidRDefault="001A556C" w:rsidP="001630C9">
            <w:pPr>
              <w:rPr>
                <w:sz w:val="20"/>
                <w:szCs w:val="20"/>
              </w:rPr>
            </w:pPr>
          </w:p>
        </w:tc>
      </w:tr>
      <w:tr w:rsidR="001A556C" w:rsidRPr="001F5593" w14:paraId="46E468DD"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E71BC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20A358" w14:textId="77777777" w:rsidR="001A556C" w:rsidRPr="001F5593" w:rsidRDefault="001A556C" w:rsidP="001630C9">
            <w:pPr>
              <w:jc w:val="center"/>
              <w:rPr>
                <w:rFonts w:ascii="Arial LatArm" w:hAnsi="Arial LatArm" w:cs="Arial"/>
                <w:b/>
                <w:bCs/>
                <w:color w:val="000000"/>
                <w:sz w:val="16"/>
                <w:szCs w:val="16"/>
                <w:u w:val="single"/>
              </w:rPr>
            </w:pPr>
            <w:r w:rsidRPr="001F5593">
              <w:rPr>
                <w:rFonts w:ascii="Sylfaen" w:hAnsi="Sylfaen" w:cs="Sylfaen"/>
                <w:b/>
                <w:bCs/>
                <w:color w:val="000000"/>
                <w:sz w:val="16"/>
                <w:szCs w:val="16"/>
                <w:u w:val="single"/>
              </w:rPr>
              <w:t>Նոր</w:t>
            </w:r>
            <w:r w:rsidRPr="001F5593">
              <w:rPr>
                <w:rFonts w:ascii="Arial LatArm" w:hAnsi="Arial LatArm" w:cs="Arial"/>
                <w:b/>
                <w:bCs/>
                <w:color w:val="000000"/>
                <w:sz w:val="16"/>
                <w:szCs w:val="16"/>
                <w:u w:val="single"/>
              </w:rPr>
              <w:t xml:space="preserve"> </w:t>
            </w:r>
            <w:r w:rsidRPr="001F5593">
              <w:rPr>
                <w:rFonts w:ascii="Sylfaen" w:hAnsi="Sylfaen" w:cs="Sylfaen"/>
                <w:b/>
                <w:bCs/>
                <w:color w:val="000000"/>
                <w:sz w:val="16"/>
                <w:szCs w:val="16"/>
                <w:u w:val="single"/>
              </w:rPr>
              <w:t>ե</w:t>
            </w:r>
            <w:r w:rsidRPr="001F5593">
              <w:rPr>
                <w:rFonts w:ascii="Arial LatArm" w:hAnsi="Arial LatArm" w:cs="Arial"/>
                <w:b/>
                <w:bCs/>
                <w:color w:val="000000"/>
                <w:sz w:val="16"/>
                <w:szCs w:val="16"/>
                <w:u w:val="single"/>
              </w:rPr>
              <w:t>/</w:t>
            </w:r>
            <w:r w:rsidRPr="001F5593">
              <w:rPr>
                <w:rFonts w:ascii="Sylfaen" w:hAnsi="Sylfaen" w:cs="Sylfaen"/>
                <w:b/>
                <w:bCs/>
                <w:color w:val="000000"/>
                <w:sz w:val="16"/>
                <w:szCs w:val="16"/>
                <w:u w:val="single"/>
              </w:rPr>
              <w:t>բետոնյա</w:t>
            </w:r>
            <w:r w:rsidRPr="001F5593">
              <w:rPr>
                <w:rFonts w:ascii="Arial LatArm" w:hAnsi="Arial LatArm" w:cs="Arial"/>
                <w:b/>
                <w:bCs/>
                <w:color w:val="000000"/>
                <w:sz w:val="16"/>
                <w:szCs w:val="16"/>
                <w:u w:val="single"/>
              </w:rPr>
              <w:t xml:space="preserve"> </w:t>
            </w:r>
            <w:r w:rsidRPr="001F5593">
              <w:rPr>
                <w:rFonts w:ascii="Sylfaen" w:hAnsi="Sylfaen" w:cs="Sylfaen"/>
                <w:b/>
                <w:bCs/>
                <w:color w:val="000000"/>
                <w:sz w:val="16"/>
                <w:szCs w:val="16"/>
                <w:u w:val="single"/>
              </w:rPr>
              <w:t>հենապատեր</w:t>
            </w:r>
            <w:r w:rsidRPr="001F5593">
              <w:rPr>
                <w:rFonts w:ascii="Arial LatArm" w:hAnsi="Arial LatArm" w:cs="Arial"/>
                <w:b/>
                <w:bCs/>
                <w:color w:val="000000"/>
                <w:sz w:val="16"/>
                <w:szCs w:val="16"/>
                <w:u w:val="single"/>
              </w:rPr>
              <w:t xml:space="preserve"> </w:t>
            </w:r>
            <w:r w:rsidRPr="001F5593">
              <w:rPr>
                <w:rFonts w:ascii="Arial LatArm" w:hAnsi="Arial LatArm" w:cs="Arial"/>
                <w:b/>
                <w:bCs/>
                <w:color w:val="000000"/>
                <w:sz w:val="16"/>
                <w:szCs w:val="16"/>
                <w:u w:val="single"/>
              </w:rPr>
              <w:br/>
            </w:r>
            <w:r w:rsidRPr="001F5593">
              <w:rPr>
                <w:rFonts w:ascii="Calibri" w:hAnsi="Calibri" w:cs="Calibri"/>
                <w:b/>
                <w:bCs/>
                <w:color w:val="000000"/>
                <w:sz w:val="16"/>
                <w:szCs w:val="16"/>
                <w:u w:val="single"/>
              </w:rPr>
              <w:t>Новые</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железобетонные</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подпорные</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стены</w:t>
            </w:r>
          </w:p>
        </w:tc>
        <w:tc>
          <w:tcPr>
            <w:tcW w:w="66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F270D7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3D0F7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86F9C1"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2863CA"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222" w:type="dxa"/>
            <w:vAlign w:val="center"/>
            <w:hideMark/>
          </w:tcPr>
          <w:p w14:paraId="0A890DD5" w14:textId="77777777" w:rsidR="001A556C" w:rsidRPr="001F5593" w:rsidRDefault="001A556C" w:rsidP="001630C9">
            <w:pPr>
              <w:rPr>
                <w:sz w:val="20"/>
                <w:szCs w:val="20"/>
              </w:rPr>
            </w:pPr>
          </w:p>
        </w:tc>
      </w:tr>
      <w:tr w:rsidR="001A556C" w:rsidRPr="001F5593" w14:paraId="58499156"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4397C0E0"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2FCF1C01" w14:textId="77777777" w:rsidR="001A556C" w:rsidRPr="001F5593" w:rsidRDefault="001A556C" w:rsidP="001630C9">
            <w:pPr>
              <w:rPr>
                <w:rFonts w:ascii="Arial LatArm" w:hAnsi="Arial LatArm" w:cs="Arial"/>
                <w:b/>
                <w:bCs/>
                <w:color w:val="000000"/>
                <w:sz w:val="16"/>
                <w:szCs w:val="16"/>
                <w:u w:val="single"/>
              </w:rPr>
            </w:pPr>
          </w:p>
        </w:tc>
        <w:tc>
          <w:tcPr>
            <w:tcW w:w="661" w:type="dxa"/>
            <w:vMerge/>
            <w:tcBorders>
              <w:top w:val="nil"/>
              <w:left w:val="single" w:sz="4" w:space="0" w:color="auto"/>
              <w:bottom w:val="single" w:sz="4" w:space="0" w:color="000000"/>
              <w:right w:val="single" w:sz="4" w:space="0" w:color="auto"/>
            </w:tcBorders>
            <w:vAlign w:val="center"/>
            <w:hideMark/>
          </w:tcPr>
          <w:p w14:paraId="377228E8"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1981E41"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3CD7284"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BAEEFB1"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12E4CEB" w14:textId="77777777" w:rsidR="001A556C" w:rsidRPr="001F5593" w:rsidRDefault="001A556C" w:rsidP="001630C9">
            <w:pPr>
              <w:jc w:val="center"/>
              <w:rPr>
                <w:rFonts w:ascii="Arial LatArm" w:hAnsi="Arial LatArm" w:cs="Arial"/>
                <w:color w:val="000000"/>
                <w:sz w:val="20"/>
                <w:szCs w:val="20"/>
              </w:rPr>
            </w:pPr>
          </w:p>
        </w:tc>
      </w:tr>
      <w:tr w:rsidR="001A556C" w:rsidRPr="001F5593" w14:paraId="79513676"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9597267"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17868AF3" w14:textId="77777777" w:rsidR="001A556C" w:rsidRPr="001F5593" w:rsidRDefault="001A556C" w:rsidP="001630C9">
            <w:pPr>
              <w:rPr>
                <w:rFonts w:ascii="Arial LatArm" w:hAnsi="Arial LatArm" w:cs="Arial"/>
                <w:b/>
                <w:bCs/>
                <w:color w:val="000000"/>
                <w:sz w:val="16"/>
                <w:szCs w:val="16"/>
                <w:u w:val="single"/>
              </w:rPr>
            </w:pPr>
          </w:p>
        </w:tc>
        <w:tc>
          <w:tcPr>
            <w:tcW w:w="661" w:type="dxa"/>
            <w:vMerge/>
            <w:tcBorders>
              <w:top w:val="nil"/>
              <w:left w:val="single" w:sz="4" w:space="0" w:color="auto"/>
              <w:bottom w:val="single" w:sz="4" w:space="0" w:color="000000"/>
              <w:right w:val="single" w:sz="4" w:space="0" w:color="auto"/>
            </w:tcBorders>
            <w:vAlign w:val="center"/>
            <w:hideMark/>
          </w:tcPr>
          <w:p w14:paraId="1F8D423A"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9327C85"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0DFBECC"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2A7990F"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2A7C585" w14:textId="77777777" w:rsidR="001A556C" w:rsidRPr="001F5593" w:rsidRDefault="001A556C" w:rsidP="001630C9">
            <w:pPr>
              <w:rPr>
                <w:sz w:val="20"/>
                <w:szCs w:val="20"/>
              </w:rPr>
            </w:pPr>
          </w:p>
        </w:tc>
      </w:tr>
      <w:tr w:rsidR="001A556C" w:rsidRPr="001F5593" w14:paraId="787680BA"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BA34115"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0104A8E9" w14:textId="77777777" w:rsidR="001A556C" w:rsidRPr="001F5593" w:rsidRDefault="001A556C" w:rsidP="001630C9">
            <w:pPr>
              <w:rPr>
                <w:rFonts w:ascii="Arial LatArm" w:hAnsi="Arial LatArm" w:cs="Arial"/>
                <w:b/>
                <w:bCs/>
                <w:color w:val="000000"/>
                <w:sz w:val="16"/>
                <w:szCs w:val="16"/>
                <w:u w:val="single"/>
              </w:rPr>
            </w:pPr>
          </w:p>
        </w:tc>
        <w:tc>
          <w:tcPr>
            <w:tcW w:w="661" w:type="dxa"/>
            <w:vMerge/>
            <w:tcBorders>
              <w:top w:val="nil"/>
              <w:left w:val="single" w:sz="4" w:space="0" w:color="auto"/>
              <w:bottom w:val="single" w:sz="4" w:space="0" w:color="000000"/>
              <w:right w:val="single" w:sz="4" w:space="0" w:color="auto"/>
            </w:tcBorders>
            <w:vAlign w:val="center"/>
            <w:hideMark/>
          </w:tcPr>
          <w:p w14:paraId="2AD0A3CD"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128A8F2"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FE6171B"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9113812"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4A0D0CA" w14:textId="77777777" w:rsidR="001A556C" w:rsidRPr="001F5593" w:rsidRDefault="001A556C" w:rsidP="001630C9">
            <w:pPr>
              <w:rPr>
                <w:sz w:val="20"/>
                <w:szCs w:val="20"/>
              </w:rPr>
            </w:pPr>
          </w:p>
        </w:tc>
      </w:tr>
      <w:tr w:rsidR="001A556C" w:rsidRPr="001F5593" w14:paraId="1F1DB4B5"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354F9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3C8C83"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Գրունտի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մշակում</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մեխանիզմով</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ÏáÕ³ÉÇóùáí</w:t>
            </w:r>
            <w:r w:rsidRPr="001F5593">
              <w:rPr>
                <w:rFonts w:ascii="Arial LatArm" w:hAnsi="Arial LatArm" w:cs="Arial"/>
                <w:color w:val="000000"/>
                <w:sz w:val="16"/>
                <w:szCs w:val="16"/>
              </w:rPr>
              <w:br/>
            </w:r>
            <w:r w:rsidRPr="001F5593">
              <w:rPr>
                <w:rFonts w:ascii="Calibri" w:hAnsi="Calibri" w:cs="Calibri"/>
                <w:color w:val="000000"/>
                <w:sz w:val="16"/>
                <w:szCs w:val="16"/>
              </w:rPr>
              <w:t>Обработка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почвы</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помощью</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механизмов</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боковое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засыпание</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E739E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A55B9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16.70000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B76F52"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0.68000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3670DD"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11.35600</w:t>
            </w:r>
          </w:p>
        </w:tc>
        <w:tc>
          <w:tcPr>
            <w:tcW w:w="222" w:type="dxa"/>
            <w:vAlign w:val="center"/>
            <w:hideMark/>
          </w:tcPr>
          <w:p w14:paraId="14947A1F" w14:textId="77777777" w:rsidR="001A556C" w:rsidRPr="001F5593" w:rsidRDefault="001A556C" w:rsidP="001630C9">
            <w:pPr>
              <w:rPr>
                <w:sz w:val="20"/>
                <w:szCs w:val="20"/>
              </w:rPr>
            </w:pPr>
          </w:p>
        </w:tc>
      </w:tr>
      <w:tr w:rsidR="001A556C" w:rsidRPr="001F5593" w14:paraId="6EBB0065"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1AA3522"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09C527BB"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B91E442"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6EEA213"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BCC9489"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26B1940"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1B458AF" w14:textId="77777777" w:rsidR="001A556C" w:rsidRPr="001F5593" w:rsidRDefault="001A556C" w:rsidP="001630C9">
            <w:pPr>
              <w:jc w:val="center"/>
              <w:rPr>
                <w:rFonts w:ascii="Arial LatArm" w:hAnsi="Arial LatArm" w:cs="Arial"/>
                <w:color w:val="000000"/>
                <w:sz w:val="20"/>
                <w:szCs w:val="20"/>
              </w:rPr>
            </w:pPr>
          </w:p>
        </w:tc>
      </w:tr>
      <w:tr w:rsidR="001A556C" w:rsidRPr="001F5593" w14:paraId="2EE52DF7"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70B2632"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21C4F740"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C4E16BD"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ACB04E2"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9874318"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525C643"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533CA51" w14:textId="77777777" w:rsidR="001A556C" w:rsidRPr="001F5593" w:rsidRDefault="001A556C" w:rsidP="001630C9">
            <w:pPr>
              <w:rPr>
                <w:sz w:val="20"/>
                <w:szCs w:val="20"/>
              </w:rPr>
            </w:pPr>
          </w:p>
        </w:tc>
      </w:tr>
      <w:tr w:rsidR="001A556C" w:rsidRPr="001F5593" w14:paraId="3DCC15F5"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9211A79"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6016135"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DFB1282"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401E091"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710DE43"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D2B8409"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97522FD" w14:textId="77777777" w:rsidR="001A556C" w:rsidRPr="001F5593" w:rsidRDefault="001A556C" w:rsidP="001630C9">
            <w:pPr>
              <w:rPr>
                <w:sz w:val="20"/>
                <w:szCs w:val="20"/>
              </w:rPr>
            </w:pPr>
          </w:p>
        </w:tc>
      </w:tr>
      <w:tr w:rsidR="001A556C" w:rsidRPr="001F5593" w14:paraId="36861F34"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732DD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B3A3FF"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Գ</w:t>
            </w:r>
            <w:r w:rsidRPr="001F5593">
              <w:rPr>
                <w:rFonts w:ascii="Arial LatArm" w:hAnsi="Arial LatArm" w:cs="Arial LatArm"/>
                <w:color w:val="000000"/>
                <w:sz w:val="16"/>
                <w:szCs w:val="16"/>
              </w:rPr>
              <w:t>ñáõÝïÇ</w:t>
            </w:r>
            <w:r w:rsidRPr="001F5593">
              <w:rPr>
                <w:rFonts w:ascii="Arial LatArm" w:hAnsi="Arial LatArm" w:cs="Arial"/>
                <w:color w:val="000000"/>
                <w:sz w:val="16"/>
                <w:szCs w:val="16"/>
              </w:rPr>
              <w:t xml:space="preserve"> Ùß³ÏáõÙ Ó»éùáí</w:t>
            </w:r>
            <w:r w:rsidRPr="001F5593">
              <w:rPr>
                <w:rFonts w:ascii="Arial LatArm" w:hAnsi="Arial LatArm" w:cs="Arial"/>
                <w:color w:val="000000"/>
                <w:sz w:val="16"/>
                <w:szCs w:val="16"/>
              </w:rPr>
              <w:br/>
            </w:r>
            <w:r w:rsidRPr="001F5593">
              <w:rPr>
                <w:rFonts w:ascii="Calibri" w:hAnsi="Calibri" w:cs="Calibri"/>
                <w:color w:val="000000"/>
                <w:sz w:val="16"/>
                <w:szCs w:val="16"/>
              </w:rPr>
              <w:t>Ручная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обработка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почвы</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A73B4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995A1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1.80000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21517D"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3.47000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3FDFF0"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6.24600</w:t>
            </w:r>
          </w:p>
        </w:tc>
        <w:tc>
          <w:tcPr>
            <w:tcW w:w="222" w:type="dxa"/>
            <w:vAlign w:val="center"/>
            <w:hideMark/>
          </w:tcPr>
          <w:p w14:paraId="0A7E9E28" w14:textId="77777777" w:rsidR="001A556C" w:rsidRPr="001F5593" w:rsidRDefault="001A556C" w:rsidP="001630C9">
            <w:pPr>
              <w:rPr>
                <w:sz w:val="20"/>
                <w:szCs w:val="20"/>
              </w:rPr>
            </w:pPr>
          </w:p>
        </w:tc>
      </w:tr>
      <w:tr w:rsidR="001A556C" w:rsidRPr="001F5593" w14:paraId="21267858"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267D57C"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475D20E"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7086562"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8265C02"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2A498CA"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F862B9C"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94402A6" w14:textId="77777777" w:rsidR="001A556C" w:rsidRPr="001F5593" w:rsidRDefault="001A556C" w:rsidP="001630C9">
            <w:pPr>
              <w:jc w:val="center"/>
              <w:rPr>
                <w:rFonts w:ascii="Arial LatArm" w:hAnsi="Arial LatArm" w:cs="Arial"/>
                <w:color w:val="000000"/>
                <w:sz w:val="20"/>
                <w:szCs w:val="20"/>
              </w:rPr>
            </w:pPr>
          </w:p>
        </w:tc>
      </w:tr>
      <w:tr w:rsidR="001A556C" w:rsidRPr="001F5593" w14:paraId="696B2C3E"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BE379DF"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0C738CD"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5DAF3AE"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BC32092"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7C54A04"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6B57882"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ADCF335" w14:textId="77777777" w:rsidR="001A556C" w:rsidRPr="001F5593" w:rsidRDefault="001A556C" w:rsidP="001630C9">
            <w:pPr>
              <w:rPr>
                <w:sz w:val="20"/>
                <w:szCs w:val="20"/>
              </w:rPr>
            </w:pPr>
          </w:p>
        </w:tc>
      </w:tr>
      <w:tr w:rsidR="001A556C" w:rsidRPr="001F5593" w14:paraId="01438455"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4F8D2741"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527D58E"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438ACD6"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D4B5825"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E816B71"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603AC63"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5F91FBE" w14:textId="77777777" w:rsidR="001A556C" w:rsidRPr="001F5593" w:rsidRDefault="001A556C" w:rsidP="001630C9">
            <w:pPr>
              <w:rPr>
                <w:sz w:val="20"/>
                <w:szCs w:val="20"/>
              </w:rPr>
            </w:pPr>
          </w:p>
        </w:tc>
      </w:tr>
      <w:tr w:rsidR="001A556C" w:rsidRPr="001F5593" w14:paraId="413A8DD2"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386F3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56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E0F95F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Ê×Ç </w:t>
            </w:r>
            <w:r w:rsidRPr="001F5593">
              <w:rPr>
                <w:rFonts w:ascii="Sylfaen" w:hAnsi="Sylfaen" w:cs="Sylfaen"/>
                <w:color w:val="000000"/>
                <w:sz w:val="16"/>
                <w:szCs w:val="16"/>
              </w:rPr>
              <w:t>նախապատրաստական</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շերտի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իրականացում</w:t>
            </w:r>
            <w:r w:rsidRPr="001F5593">
              <w:rPr>
                <w:rFonts w:ascii="Arial LatArm" w:hAnsi="Arial LatArm" w:cs="Arial"/>
                <w:color w:val="000000"/>
                <w:sz w:val="16"/>
                <w:szCs w:val="16"/>
              </w:rPr>
              <w:t xml:space="preserve"> 10</w:t>
            </w:r>
            <w:r w:rsidRPr="001F5593">
              <w:rPr>
                <w:rFonts w:ascii="Sylfaen" w:hAnsi="Sylfaen" w:cs="Sylfaen"/>
                <w:color w:val="000000"/>
                <w:sz w:val="16"/>
                <w:szCs w:val="16"/>
              </w:rPr>
              <w:t>սմ</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հաստությամբ</w:t>
            </w:r>
            <w:r w:rsidRPr="001F5593">
              <w:rPr>
                <w:rFonts w:ascii="Arial LatArm" w:hAnsi="Arial LatArm" w:cs="Arial"/>
                <w:color w:val="000000"/>
                <w:sz w:val="16"/>
                <w:szCs w:val="16"/>
              </w:rPr>
              <w:br/>
            </w:r>
            <w:r w:rsidRPr="001F5593">
              <w:rPr>
                <w:rFonts w:ascii="Calibri" w:hAnsi="Calibri" w:cs="Calibri"/>
                <w:color w:val="000000"/>
                <w:sz w:val="16"/>
                <w:szCs w:val="16"/>
              </w:rPr>
              <w:t>Нанесение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гравийного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подготовительного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слоя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толщиной</w:t>
            </w:r>
            <w:r w:rsidRPr="001F5593">
              <w:rPr>
                <w:rFonts w:ascii="Arial LatArm" w:hAnsi="Arial LatArm" w:cs="Arial"/>
                <w:color w:val="000000"/>
                <w:sz w:val="16"/>
                <w:szCs w:val="16"/>
              </w:rPr>
              <w:t xml:space="preserve"> 10 </w:t>
            </w:r>
            <w:r w:rsidRPr="001F5593">
              <w:rPr>
                <w:rFonts w:ascii="Calibri" w:hAnsi="Calibri" w:cs="Calibri"/>
                <w:color w:val="000000"/>
                <w:sz w:val="16"/>
                <w:szCs w:val="16"/>
              </w:rPr>
              <w:t>см</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F98CF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EA1F2E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1.68000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F154B7"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9.60000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4BADCF"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16.12800</w:t>
            </w:r>
          </w:p>
        </w:tc>
        <w:tc>
          <w:tcPr>
            <w:tcW w:w="222" w:type="dxa"/>
            <w:vAlign w:val="center"/>
            <w:hideMark/>
          </w:tcPr>
          <w:p w14:paraId="0057BEAC" w14:textId="77777777" w:rsidR="001A556C" w:rsidRPr="001F5593" w:rsidRDefault="001A556C" w:rsidP="001630C9">
            <w:pPr>
              <w:rPr>
                <w:sz w:val="20"/>
                <w:szCs w:val="20"/>
              </w:rPr>
            </w:pPr>
          </w:p>
        </w:tc>
      </w:tr>
      <w:tr w:rsidR="001A556C" w:rsidRPr="001F5593" w14:paraId="0017EC19"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E5F9A1D"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34A8372F"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459C83D"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3638E8B"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D606826"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6886B2D"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A844A01" w14:textId="77777777" w:rsidR="001A556C" w:rsidRPr="001F5593" w:rsidRDefault="001A556C" w:rsidP="001630C9">
            <w:pPr>
              <w:jc w:val="center"/>
              <w:rPr>
                <w:rFonts w:ascii="Arial LatArm" w:hAnsi="Arial LatArm" w:cs="Arial"/>
                <w:color w:val="000000"/>
                <w:sz w:val="20"/>
                <w:szCs w:val="20"/>
              </w:rPr>
            </w:pPr>
          </w:p>
        </w:tc>
      </w:tr>
      <w:tr w:rsidR="001A556C" w:rsidRPr="001F5593" w14:paraId="1C99F56A"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0C9257E"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2FB02546"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392AF05"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D511C51"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BB856E6"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9EA789D"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3220EAE" w14:textId="77777777" w:rsidR="001A556C" w:rsidRPr="001F5593" w:rsidRDefault="001A556C" w:rsidP="001630C9">
            <w:pPr>
              <w:rPr>
                <w:sz w:val="20"/>
                <w:szCs w:val="20"/>
              </w:rPr>
            </w:pPr>
          </w:p>
        </w:tc>
      </w:tr>
      <w:tr w:rsidR="001A556C" w:rsidRPr="001F5593" w14:paraId="313F9899"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968B2EE"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20A542FB"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F076DF2"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B11EA27"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950C324"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A5B2847"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624EA5B" w14:textId="77777777" w:rsidR="001A556C" w:rsidRPr="001F5593" w:rsidRDefault="001A556C" w:rsidP="001630C9">
            <w:pPr>
              <w:rPr>
                <w:sz w:val="20"/>
                <w:szCs w:val="20"/>
              </w:rPr>
            </w:pPr>
          </w:p>
        </w:tc>
      </w:tr>
      <w:tr w:rsidR="001A556C" w:rsidRPr="001F5593" w14:paraId="167987BB" w14:textId="77777777" w:rsidTr="001A556C">
        <w:trPr>
          <w:trHeight w:val="30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CE02D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50DDF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Ü³Ë³å³ïñ³ëï³Ï³Ý ß»ñïÇ Çñ³Ï³Ý³óáõÙ B7,5 ¹³ëÇ µ»ïáÝÇó 10</w:t>
            </w:r>
            <w:r w:rsidRPr="001F5593">
              <w:rPr>
                <w:rFonts w:ascii="Sylfaen" w:hAnsi="Sylfaen" w:cs="Sylfaen"/>
                <w:color w:val="000000"/>
                <w:sz w:val="16"/>
                <w:szCs w:val="16"/>
              </w:rPr>
              <w:t>սմ</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հաստությամբ</w:t>
            </w:r>
            <w:r w:rsidRPr="001F5593">
              <w:rPr>
                <w:rFonts w:ascii="Arial LatArm" w:hAnsi="Arial LatArm" w:cs="Arial"/>
                <w:color w:val="000000"/>
                <w:sz w:val="16"/>
                <w:szCs w:val="16"/>
              </w:rPr>
              <w:br/>
            </w:r>
            <w:r w:rsidRPr="001F5593">
              <w:rPr>
                <w:rFonts w:ascii="Calibri" w:hAnsi="Calibri" w:cs="Calibri"/>
                <w:color w:val="000000"/>
                <w:sz w:val="16"/>
                <w:szCs w:val="16"/>
              </w:rPr>
              <w:t>Нанесение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подготовительного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слоя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из</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бетона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класса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В</w:t>
            </w:r>
            <w:r w:rsidRPr="001F5593">
              <w:rPr>
                <w:rFonts w:ascii="Arial LatArm" w:hAnsi="Arial LatArm" w:cs="Arial"/>
                <w:color w:val="000000"/>
                <w:sz w:val="16"/>
                <w:szCs w:val="16"/>
              </w:rPr>
              <w:t xml:space="preserve">7.5 </w:t>
            </w:r>
            <w:r w:rsidRPr="001F5593">
              <w:rPr>
                <w:rFonts w:ascii="Calibri" w:hAnsi="Calibri" w:cs="Calibri"/>
                <w:color w:val="000000"/>
                <w:sz w:val="16"/>
                <w:szCs w:val="16"/>
              </w:rPr>
              <w:t>толщиной</w:t>
            </w:r>
            <w:r w:rsidRPr="001F5593">
              <w:rPr>
                <w:rFonts w:ascii="Arial LatArm" w:hAnsi="Arial LatArm" w:cs="Arial"/>
                <w:color w:val="000000"/>
                <w:sz w:val="16"/>
                <w:szCs w:val="16"/>
              </w:rPr>
              <w:t xml:space="preserve"> 10 </w:t>
            </w:r>
            <w:r w:rsidRPr="001F5593">
              <w:rPr>
                <w:rFonts w:ascii="Calibri" w:hAnsi="Calibri" w:cs="Calibri"/>
                <w:color w:val="000000"/>
                <w:sz w:val="16"/>
                <w:szCs w:val="16"/>
              </w:rPr>
              <w:t>см</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5FDBA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7A020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1.68000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ACFCD8"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40.30000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6CC1B0"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67.70400</w:t>
            </w:r>
          </w:p>
        </w:tc>
        <w:tc>
          <w:tcPr>
            <w:tcW w:w="222" w:type="dxa"/>
            <w:vAlign w:val="center"/>
            <w:hideMark/>
          </w:tcPr>
          <w:p w14:paraId="574F40E5" w14:textId="77777777" w:rsidR="001A556C" w:rsidRPr="001F5593" w:rsidRDefault="001A556C" w:rsidP="001630C9">
            <w:pPr>
              <w:rPr>
                <w:sz w:val="20"/>
                <w:szCs w:val="20"/>
              </w:rPr>
            </w:pPr>
          </w:p>
        </w:tc>
      </w:tr>
      <w:tr w:rsidR="001A556C" w:rsidRPr="001F5593" w14:paraId="2379A107" w14:textId="77777777" w:rsidTr="001A556C">
        <w:trPr>
          <w:trHeight w:val="300"/>
        </w:trPr>
        <w:tc>
          <w:tcPr>
            <w:tcW w:w="448" w:type="dxa"/>
            <w:vMerge/>
            <w:tcBorders>
              <w:top w:val="nil"/>
              <w:left w:val="single" w:sz="4" w:space="0" w:color="auto"/>
              <w:bottom w:val="single" w:sz="4" w:space="0" w:color="auto"/>
              <w:right w:val="single" w:sz="4" w:space="0" w:color="auto"/>
            </w:tcBorders>
            <w:vAlign w:val="center"/>
            <w:hideMark/>
          </w:tcPr>
          <w:p w14:paraId="4F58D20C"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1D7EEA48"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8EE906B"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3271E8D"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ECC0493"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3D87730"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261229C" w14:textId="77777777" w:rsidR="001A556C" w:rsidRPr="001F5593" w:rsidRDefault="001A556C" w:rsidP="001630C9">
            <w:pPr>
              <w:jc w:val="center"/>
              <w:rPr>
                <w:rFonts w:ascii="Arial LatArm" w:hAnsi="Arial LatArm" w:cs="Arial"/>
                <w:color w:val="000000"/>
                <w:sz w:val="20"/>
                <w:szCs w:val="20"/>
              </w:rPr>
            </w:pPr>
          </w:p>
        </w:tc>
      </w:tr>
      <w:tr w:rsidR="001A556C" w:rsidRPr="001F5593" w14:paraId="243DE4D0" w14:textId="77777777" w:rsidTr="001A556C">
        <w:trPr>
          <w:trHeight w:val="300"/>
        </w:trPr>
        <w:tc>
          <w:tcPr>
            <w:tcW w:w="448" w:type="dxa"/>
            <w:vMerge/>
            <w:tcBorders>
              <w:top w:val="nil"/>
              <w:left w:val="single" w:sz="4" w:space="0" w:color="auto"/>
              <w:bottom w:val="single" w:sz="4" w:space="0" w:color="auto"/>
              <w:right w:val="single" w:sz="4" w:space="0" w:color="auto"/>
            </w:tcBorders>
            <w:vAlign w:val="center"/>
            <w:hideMark/>
          </w:tcPr>
          <w:p w14:paraId="0C2341AB"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F9AF278"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654CC06"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E23C144"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CBA4BA8"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1F552E8"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B7A7741" w14:textId="77777777" w:rsidR="001A556C" w:rsidRPr="001F5593" w:rsidRDefault="001A556C" w:rsidP="001630C9">
            <w:pPr>
              <w:rPr>
                <w:sz w:val="20"/>
                <w:szCs w:val="20"/>
              </w:rPr>
            </w:pPr>
          </w:p>
        </w:tc>
      </w:tr>
      <w:tr w:rsidR="001A556C" w:rsidRPr="001F5593" w14:paraId="7A8671A8" w14:textId="77777777" w:rsidTr="001A556C">
        <w:trPr>
          <w:trHeight w:val="300"/>
        </w:trPr>
        <w:tc>
          <w:tcPr>
            <w:tcW w:w="448" w:type="dxa"/>
            <w:vMerge/>
            <w:tcBorders>
              <w:top w:val="nil"/>
              <w:left w:val="single" w:sz="4" w:space="0" w:color="auto"/>
              <w:bottom w:val="single" w:sz="4" w:space="0" w:color="auto"/>
              <w:right w:val="single" w:sz="4" w:space="0" w:color="auto"/>
            </w:tcBorders>
            <w:vAlign w:val="center"/>
            <w:hideMark/>
          </w:tcPr>
          <w:p w14:paraId="757FBE20"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0ADC52A"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571B9B1"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6EDA88C"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667D640"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8935BD3"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83669D3" w14:textId="77777777" w:rsidR="001A556C" w:rsidRPr="001F5593" w:rsidRDefault="001A556C" w:rsidP="001630C9">
            <w:pPr>
              <w:rPr>
                <w:sz w:val="20"/>
                <w:szCs w:val="20"/>
              </w:rPr>
            </w:pPr>
          </w:p>
        </w:tc>
      </w:tr>
      <w:tr w:rsidR="001A556C" w:rsidRPr="001F5593" w14:paraId="632FC117" w14:textId="77777777" w:rsidTr="001A556C">
        <w:trPr>
          <w:trHeight w:val="36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C3281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E640D7"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Երկաթբետոնե</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հիմնային</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հեծանների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իրականացում</w:t>
            </w:r>
            <w:r w:rsidRPr="001F5593">
              <w:rPr>
                <w:rFonts w:ascii="Arial LatArm" w:hAnsi="Arial LatArm" w:cs="Arial"/>
                <w:color w:val="000000"/>
                <w:sz w:val="16"/>
                <w:szCs w:val="16"/>
              </w:rPr>
              <w:t xml:space="preserve"> B-20 </w:t>
            </w:r>
            <w:r w:rsidRPr="001F5593">
              <w:rPr>
                <w:rFonts w:ascii="Sylfaen" w:hAnsi="Sylfaen" w:cs="Sylfaen"/>
                <w:color w:val="000000"/>
                <w:sz w:val="16"/>
                <w:szCs w:val="16"/>
              </w:rPr>
              <w:t>դասի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բետոնով</w:t>
            </w:r>
            <w:r w:rsidRPr="001F5593">
              <w:rPr>
                <w:rFonts w:ascii="Arial LatArm" w:hAnsi="Arial LatArm" w:cs="Arial"/>
                <w:color w:val="000000"/>
                <w:sz w:val="16"/>
                <w:szCs w:val="16"/>
              </w:rPr>
              <w:t xml:space="preserve">, </w:t>
            </w:r>
            <w:r w:rsidRPr="001F5593">
              <w:rPr>
                <w:rFonts w:ascii="Arial LatArm" w:hAnsi="Arial LatArm" w:cs="Arial"/>
                <w:color w:val="000000"/>
                <w:sz w:val="16"/>
                <w:szCs w:val="16"/>
              </w:rPr>
              <w:br/>
              <w:t>20-40</w:t>
            </w:r>
            <w:r w:rsidRPr="001F5593">
              <w:rPr>
                <w:rFonts w:ascii="Sylfaen" w:hAnsi="Sylfaen" w:cs="Sylfaen"/>
                <w:color w:val="000000"/>
                <w:sz w:val="16"/>
                <w:szCs w:val="16"/>
              </w:rPr>
              <w:t>մմ</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չափաբաժնի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խիճով</w:t>
            </w:r>
            <w:r w:rsidRPr="001F5593">
              <w:rPr>
                <w:rFonts w:ascii="Arial LatArm" w:hAnsi="Arial LatArm" w:cs="Arial"/>
                <w:color w:val="000000"/>
                <w:sz w:val="16"/>
                <w:szCs w:val="16"/>
              </w:rPr>
              <w:br/>
            </w:r>
            <w:r w:rsidRPr="001F5593">
              <w:rPr>
                <w:rFonts w:ascii="Calibri" w:hAnsi="Calibri" w:cs="Calibri"/>
                <w:color w:val="000000"/>
                <w:sz w:val="16"/>
                <w:szCs w:val="16"/>
              </w:rPr>
              <w:t>Строительство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железобетонных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фундаментных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балок</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из</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бетона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класса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В</w:t>
            </w:r>
            <w:r w:rsidRPr="001F5593">
              <w:rPr>
                <w:rFonts w:ascii="Arial LatArm" w:hAnsi="Arial LatArm" w:cs="Arial"/>
                <w:color w:val="000000"/>
                <w:sz w:val="16"/>
                <w:szCs w:val="16"/>
              </w:rPr>
              <w:t>-20,</w:t>
            </w:r>
            <w:r w:rsidRPr="001F5593">
              <w:rPr>
                <w:rFonts w:ascii="Arial LatArm" w:hAnsi="Arial LatArm" w:cs="Arial"/>
                <w:color w:val="000000"/>
                <w:sz w:val="16"/>
                <w:szCs w:val="16"/>
              </w:rPr>
              <w:br/>
            </w:r>
            <w:r w:rsidRPr="001F5593">
              <w:rPr>
                <w:rFonts w:ascii="Calibri" w:hAnsi="Calibri" w:cs="Calibri"/>
                <w:color w:val="000000"/>
                <w:sz w:val="16"/>
                <w:szCs w:val="16"/>
              </w:rPr>
              <w:t>щебень</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фракции</w:t>
            </w:r>
            <w:r w:rsidRPr="001F5593">
              <w:rPr>
                <w:rFonts w:ascii="Arial LatArm" w:hAnsi="Arial LatArm" w:cs="Arial"/>
                <w:color w:val="000000"/>
                <w:sz w:val="16"/>
                <w:szCs w:val="16"/>
              </w:rPr>
              <w:t xml:space="preserve"> 20-40 </w:t>
            </w:r>
            <w:r w:rsidRPr="001F5593">
              <w:rPr>
                <w:rFonts w:ascii="Calibri" w:hAnsi="Calibri" w:cs="Calibri"/>
                <w:color w:val="000000"/>
                <w:sz w:val="16"/>
                <w:szCs w:val="16"/>
              </w:rPr>
              <w:t>мм</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52585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12D79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6.00000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E5B697"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86.80000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9A8691"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520.80000</w:t>
            </w:r>
          </w:p>
        </w:tc>
        <w:tc>
          <w:tcPr>
            <w:tcW w:w="222" w:type="dxa"/>
            <w:vAlign w:val="center"/>
            <w:hideMark/>
          </w:tcPr>
          <w:p w14:paraId="202915A3" w14:textId="77777777" w:rsidR="001A556C" w:rsidRPr="001F5593" w:rsidRDefault="001A556C" w:rsidP="001630C9">
            <w:pPr>
              <w:rPr>
                <w:sz w:val="20"/>
                <w:szCs w:val="20"/>
              </w:rPr>
            </w:pPr>
          </w:p>
        </w:tc>
      </w:tr>
      <w:tr w:rsidR="001A556C" w:rsidRPr="001F5593" w14:paraId="281F6559" w14:textId="77777777" w:rsidTr="001A556C">
        <w:trPr>
          <w:trHeight w:val="360"/>
        </w:trPr>
        <w:tc>
          <w:tcPr>
            <w:tcW w:w="448" w:type="dxa"/>
            <w:vMerge/>
            <w:tcBorders>
              <w:top w:val="nil"/>
              <w:left w:val="single" w:sz="4" w:space="0" w:color="auto"/>
              <w:bottom w:val="single" w:sz="4" w:space="0" w:color="auto"/>
              <w:right w:val="single" w:sz="4" w:space="0" w:color="auto"/>
            </w:tcBorders>
            <w:vAlign w:val="center"/>
            <w:hideMark/>
          </w:tcPr>
          <w:p w14:paraId="3A0F8182"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FE83AD4"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B25D8B8"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5F7CE81"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EBA0587"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172DDA4"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EADAF00" w14:textId="77777777" w:rsidR="001A556C" w:rsidRPr="001F5593" w:rsidRDefault="001A556C" w:rsidP="001630C9">
            <w:pPr>
              <w:jc w:val="center"/>
              <w:rPr>
                <w:rFonts w:ascii="Arial LatArm" w:hAnsi="Arial LatArm" w:cs="Arial"/>
                <w:color w:val="000000"/>
                <w:sz w:val="20"/>
                <w:szCs w:val="20"/>
              </w:rPr>
            </w:pPr>
          </w:p>
        </w:tc>
      </w:tr>
      <w:tr w:rsidR="001A556C" w:rsidRPr="001F5593" w14:paraId="0918DBDC" w14:textId="77777777" w:rsidTr="001A556C">
        <w:trPr>
          <w:trHeight w:val="360"/>
        </w:trPr>
        <w:tc>
          <w:tcPr>
            <w:tcW w:w="448" w:type="dxa"/>
            <w:vMerge/>
            <w:tcBorders>
              <w:top w:val="nil"/>
              <w:left w:val="single" w:sz="4" w:space="0" w:color="auto"/>
              <w:bottom w:val="single" w:sz="4" w:space="0" w:color="auto"/>
              <w:right w:val="single" w:sz="4" w:space="0" w:color="auto"/>
            </w:tcBorders>
            <w:vAlign w:val="center"/>
            <w:hideMark/>
          </w:tcPr>
          <w:p w14:paraId="577FD2B5"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5DC35F9D"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B37FF86"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E528A54"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F917967"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AEB49CB"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F7AE7BB" w14:textId="77777777" w:rsidR="001A556C" w:rsidRPr="001F5593" w:rsidRDefault="001A556C" w:rsidP="001630C9">
            <w:pPr>
              <w:rPr>
                <w:sz w:val="20"/>
                <w:szCs w:val="20"/>
              </w:rPr>
            </w:pPr>
          </w:p>
        </w:tc>
      </w:tr>
      <w:tr w:rsidR="001A556C" w:rsidRPr="001F5593" w14:paraId="3D4C04DA" w14:textId="77777777" w:rsidTr="001A556C">
        <w:trPr>
          <w:trHeight w:val="360"/>
        </w:trPr>
        <w:tc>
          <w:tcPr>
            <w:tcW w:w="448" w:type="dxa"/>
            <w:vMerge/>
            <w:tcBorders>
              <w:top w:val="nil"/>
              <w:left w:val="single" w:sz="4" w:space="0" w:color="auto"/>
              <w:bottom w:val="single" w:sz="4" w:space="0" w:color="auto"/>
              <w:right w:val="single" w:sz="4" w:space="0" w:color="auto"/>
            </w:tcBorders>
            <w:vAlign w:val="center"/>
            <w:hideMark/>
          </w:tcPr>
          <w:p w14:paraId="19B7421E"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26703F68"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B3D4FB3"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A27547A"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1E0ACFB"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358D8CB"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281EC1E" w14:textId="77777777" w:rsidR="001A556C" w:rsidRPr="001F5593" w:rsidRDefault="001A556C" w:rsidP="001630C9">
            <w:pPr>
              <w:rPr>
                <w:sz w:val="20"/>
                <w:szCs w:val="20"/>
              </w:rPr>
            </w:pPr>
          </w:p>
        </w:tc>
      </w:tr>
      <w:tr w:rsidR="001A556C" w:rsidRPr="001F5593" w14:paraId="74B6CE14"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6303C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4</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93AD7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²Ùñ³Ý </w:t>
            </w:r>
            <w:r w:rsidRPr="001F5593">
              <w:rPr>
                <w:rFonts w:ascii="Sylfaen" w:hAnsi="Sylfaen" w:cs="Sylfaen"/>
                <w:color w:val="000000"/>
                <w:sz w:val="16"/>
                <w:szCs w:val="16"/>
              </w:rPr>
              <w:t>Փ</w:t>
            </w:r>
            <w:r w:rsidRPr="001F5593">
              <w:rPr>
                <w:rFonts w:ascii="Arial LatArm" w:hAnsi="Arial LatArm" w:cs="Arial"/>
                <w:color w:val="000000"/>
                <w:sz w:val="16"/>
                <w:szCs w:val="16"/>
              </w:rPr>
              <w:t>16 A500c</w:t>
            </w:r>
            <w:r w:rsidRPr="001F5593">
              <w:rPr>
                <w:rFonts w:ascii="Arial LatArm" w:hAnsi="Arial LatArm" w:cs="Arial"/>
                <w:color w:val="000000"/>
                <w:sz w:val="16"/>
                <w:szCs w:val="16"/>
              </w:rPr>
              <w:br/>
            </w:r>
            <w:r w:rsidRPr="001F5593">
              <w:rPr>
                <w:rFonts w:ascii="Calibri" w:hAnsi="Calibri" w:cs="Calibri"/>
                <w:color w:val="000000"/>
                <w:sz w:val="16"/>
                <w:szCs w:val="16"/>
              </w:rPr>
              <w:t>Арматура</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Փ</w:t>
            </w:r>
            <w:r w:rsidRPr="001F5593">
              <w:rPr>
                <w:rFonts w:ascii="Arial LatArm" w:hAnsi="Arial LatArm" w:cs="Arial"/>
                <w:color w:val="000000"/>
                <w:sz w:val="16"/>
                <w:szCs w:val="16"/>
              </w:rPr>
              <w:t>16 A500c</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71E04E"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տն</w:t>
            </w:r>
            <w:r w:rsidRPr="001F5593">
              <w:rPr>
                <w:rFonts w:ascii="Arial LatArm" w:hAnsi="Arial LatArm" w:cs="Arial"/>
                <w:color w:val="000000"/>
                <w:sz w:val="16"/>
                <w:szCs w:val="16"/>
              </w:rPr>
              <w:br/>
            </w:r>
            <w:r w:rsidRPr="001F5593">
              <w:rPr>
                <w:rFonts w:ascii="Calibri" w:hAnsi="Calibri" w:cs="Calibri"/>
                <w:color w:val="000000"/>
                <w:sz w:val="16"/>
                <w:szCs w:val="16"/>
              </w:rPr>
              <w:t>тн</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B6EDC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0.19200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CC8BD0"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359.00000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1C7E1B"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68.92800</w:t>
            </w:r>
          </w:p>
        </w:tc>
        <w:tc>
          <w:tcPr>
            <w:tcW w:w="222" w:type="dxa"/>
            <w:vAlign w:val="center"/>
            <w:hideMark/>
          </w:tcPr>
          <w:p w14:paraId="561EBFF4" w14:textId="77777777" w:rsidR="001A556C" w:rsidRPr="001F5593" w:rsidRDefault="001A556C" w:rsidP="001630C9">
            <w:pPr>
              <w:rPr>
                <w:sz w:val="20"/>
                <w:szCs w:val="20"/>
              </w:rPr>
            </w:pPr>
          </w:p>
        </w:tc>
      </w:tr>
      <w:tr w:rsidR="001A556C" w:rsidRPr="001F5593" w14:paraId="20357579"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40CB853"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170800BA"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910985E"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CB21BD8"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7E33B88"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36FB93B"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021EAB2" w14:textId="77777777" w:rsidR="001A556C" w:rsidRPr="001F5593" w:rsidRDefault="001A556C" w:rsidP="001630C9">
            <w:pPr>
              <w:jc w:val="center"/>
              <w:rPr>
                <w:rFonts w:ascii="Arial LatArm" w:hAnsi="Arial LatArm" w:cs="Arial"/>
                <w:color w:val="000000"/>
                <w:sz w:val="20"/>
                <w:szCs w:val="20"/>
              </w:rPr>
            </w:pPr>
          </w:p>
        </w:tc>
      </w:tr>
      <w:tr w:rsidR="001A556C" w:rsidRPr="001F5593" w14:paraId="428F74E8"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DE86F62"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1905E6EF"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2791A9F"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AFEF74A"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261AE32"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864859C"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3669C84" w14:textId="77777777" w:rsidR="001A556C" w:rsidRPr="001F5593" w:rsidRDefault="001A556C" w:rsidP="001630C9">
            <w:pPr>
              <w:rPr>
                <w:sz w:val="20"/>
                <w:szCs w:val="20"/>
              </w:rPr>
            </w:pPr>
          </w:p>
        </w:tc>
      </w:tr>
      <w:tr w:rsidR="001A556C" w:rsidRPr="001F5593" w14:paraId="4CDD387B"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484B2FD"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1D34B0F"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1F34C4C"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DC2F53F"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B475278"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A33A49B"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A3E8E12" w14:textId="77777777" w:rsidR="001A556C" w:rsidRPr="001F5593" w:rsidRDefault="001A556C" w:rsidP="001630C9">
            <w:pPr>
              <w:rPr>
                <w:sz w:val="20"/>
                <w:szCs w:val="20"/>
              </w:rPr>
            </w:pPr>
          </w:p>
        </w:tc>
      </w:tr>
      <w:tr w:rsidR="001A556C" w:rsidRPr="001F5593" w14:paraId="360463A3"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CCAEE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lastRenderedPageBreak/>
              <w:t>5</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5EED86"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Ամրալար</w:t>
            </w:r>
            <w:r w:rsidRPr="001F5593">
              <w:rPr>
                <w:rFonts w:ascii="Arial LatArm" w:hAnsi="Arial LatArm" w:cs="Arial"/>
                <w:color w:val="000000"/>
                <w:sz w:val="16"/>
                <w:szCs w:val="16"/>
              </w:rPr>
              <w:t xml:space="preserve"> Al</w:t>
            </w:r>
            <w:r w:rsidRPr="001F5593">
              <w:rPr>
                <w:rFonts w:ascii="Arial LatArm" w:hAnsi="Arial LatArm" w:cs="Arial"/>
                <w:color w:val="000000"/>
                <w:sz w:val="16"/>
                <w:szCs w:val="16"/>
              </w:rPr>
              <w:br/>
            </w:r>
            <w:r w:rsidRPr="001F5593">
              <w:rPr>
                <w:rFonts w:ascii="Calibri" w:hAnsi="Calibri" w:cs="Calibri"/>
                <w:color w:val="000000"/>
                <w:sz w:val="16"/>
                <w:szCs w:val="16"/>
              </w:rPr>
              <w:t>Катанка</w:t>
            </w:r>
            <w:r w:rsidRPr="001F5593">
              <w:rPr>
                <w:rFonts w:ascii="Arial LatArm" w:hAnsi="Arial LatArm" w:cs="Arial"/>
                <w:color w:val="000000"/>
                <w:sz w:val="16"/>
                <w:szCs w:val="16"/>
              </w:rPr>
              <w:t xml:space="preserve"> Al</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CAEF18"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տն</w:t>
            </w:r>
            <w:r w:rsidRPr="001F5593">
              <w:rPr>
                <w:rFonts w:ascii="Arial LatArm" w:hAnsi="Arial LatArm" w:cs="Arial"/>
                <w:color w:val="000000"/>
                <w:sz w:val="16"/>
                <w:szCs w:val="16"/>
              </w:rPr>
              <w:br/>
            </w:r>
            <w:r w:rsidRPr="001F5593">
              <w:rPr>
                <w:rFonts w:ascii="Calibri" w:hAnsi="Calibri" w:cs="Calibri"/>
                <w:color w:val="000000"/>
                <w:sz w:val="16"/>
                <w:szCs w:val="16"/>
              </w:rPr>
              <w:t>тн</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43352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0.09200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5ACCF1"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397.00000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752718"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36.52400</w:t>
            </w:r>
          </w:p>
        </w:tc>
        <w:tc>
          <w:tcPr>
            <w:tcW w:w="222" w:type="dxa"/>
            <w:vAlign w:val="center"/>
            <w:hideMark/>
          </w:tcPr>
          <w:p w14:paraId="1469B2FE" w14:textId="77777777" w:rsidR="001A556C" w:rsidRPr="001F5593" w:rsidRDefault="001A556C" w:rsidP="001630C9">
            <w:pPr>
              <w:rPr>
                <w:sz w:val="20"/>
                <w:szCs w:val="20"/>
              </w:rPr>
            </w:pPr>
          </w:p>
        </w:tc>
      </w:tr>
      <w:tr w:rsidR="001A556C" w:rsidRPr="001F5593" w14:paraId="38D172D6"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16F21E1"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F73A161"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20314FB"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B4895B6"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AA42741"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682D50A"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4338DBE" w14:textId="77777777" w:rsidR="001A556C" w:rsidRPr="001F5593" w:rsidRDefault="001A556C" w:rsidP="001630C9">
            <w:pPr>
              <w:jc w:val="center"/>
              <w:rPr>
                <w:rFonts w:ascii="Arial LatArm" w:hAnsi="Arial LatArm" w:cs="Arial"/>
                <w:color w:val="000000"/>
                <w:sz w:val="20"/>
                <w:szCs w:val="20"/>
              </w:rPr>
            </w:pPr>
          </w:p>
        </w:tc>
      </w:tr>
      <w:tr w:rsidR="001A556C" w:rsidRPr="001F5593" w14:paraId="220560E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62F5A27"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1A25EE9"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D1FFB30"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EF46C07"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1E131AC"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73B40E5"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7354785" w14:textId="77777777" w:rsidR="001A556C" w:rsidRPr="001F5593" w:rsidRDefault="001A556C" w:rsidP="001630C9">
            <w:pPr>
              <w:rPr>
                <w:sz w:val="20"/>
                <w:szCs w:val="20"/>
              </w:rPr>
            </w:pPr>
          </w:p>
        </w:tc>
      </w:tr>
      <w:tr w:rsidR="001A556C" w:rsidRPr="001F5593" w14:paraId="1B66282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43626DFB"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22212A5"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0322353"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E8209C1"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DBD32D0"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E533F96"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ABB3828" w14:textId="77777777" w:rsidR="001A556C" w:rsidRPr="001F5593" w:rsidRDefault="001A556C" w:rsidP="001630C9">
            <w:pPr>
              <w:rPr>
                <w:sz w:val="20"/>
                <w:szCs w:val="20"/>
              </w:rPr>
            </w:pPr>
          </w:p>
        </w:tc>
      </w:tr>
      <w:tr w:rsidR="001A556C" w:rsidRPr="001F5593" w14:paraId="3C3B9A69"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1E4C6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662A7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º/µ </w:t>
            </w:r>
            <w:r w:rsidRPr="001F5593">
              <w:rPr>
                <w:rFonts w:ascii="Sylfaen" w:hAnsi="Sylfaen" w:cs="Sylfaen"/>
                <w:color w:val="000000"/>
                <w:sz w:val="16"/>
                <w:szCs w:val="16"/>
              </w:rPr>
              <w:t>հենապատի</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Ï³éáõóáõÙ</w:t>
            </w:r>
            <w:r w:rsidRPr="001F5593">
              <w:rPr>
                <w:rFonts w:ascii="Arial LatArm" w:hAnsi="Arial LatArm" w:cs="Arial"/>
                <w:color w:val="000000"/>
                <w:sz w:val="16"/>
                <w:szCs w:val="16"/>
              </w:rPr>
              <w:t xml:space="preserve"> B15 </w:t>
            </w:r>
            <w:r w:rsidRPr="001F5593">
              <w:rPr>
                <w:rFonts w:ascii="Arial LatArm" w:hAnsi="Arial LatArm" w:cs="Arial LatArm"/>
                <w:color w:val="000000"/>
                <w:sz w:val="16"/>
                <w:szCs w:val="16"/>
              </w:rPr>
              <w:t>¹³ëÇ</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µ»ïáÝÇó</w:t>
            </w:r>
            <w:r w:rsidRPr="001F5593">
              <w:rPr>
                <w:rFonts w:ascii="Arial LatArm" w:hAnsi="Arial LatArm" w:cs="Arial"/>
                <w:color w:val="000000"/>
                <w:sz w:val="16"/>
                <w:szCs w:val="16"/>
              </w:rPr>
              <w:t xml:space="preserve"> </w:t>
            </w:r>
            <w:r w:rsidRPr="001F5593">
              <w:rPr>
                <w:rFonts w:ascii="Arial LatArm" w:hAnsi="Arial LatArm" w:cs="Arial"/>
                <w:color w:val="000000"/>
                <w:sz w:val="16"/>
                <w:szCs w:val="16"/>
              </w:rPr>
              <w:br w:type="page"/>
            </w:r>
            <w:r w:rsidRPr="001F5593">
              <w:rPr>
                <w:rFonts w:ascii="Calibri" w:hAnsi="Calibri" w:cs="Calibri"/>
                <w:color w:val="000000"/>
                <w:sz w:val="16"/>
                <w:szCs w:val="16"/>
              </w:rPr>
              <w:t>Строительство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железобетонной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подпорной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стены</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из</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бетона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класса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w:t>
            </w:r>
            <w:r w:rsidRPr="001F5593">
              <w:rPr>
                <w:rFonts w:ascii="Arial LatArm" w:hAnsi="Arial LatArm" w:cs="Arial"/>
                <w:color w:val="000000"/>
                <w:sz w:val="16"/>
                <w:szCs w:val="16"/>
              </w:rPr>
              <w:t>15.</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78EF2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type="page"/>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7B7AA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6.84000</w:t>
            </w:r>
          </w:p>
        </w:tc>
        <w:tc>
          <w:tcPr>
            <w:tcW w:w="116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1DC13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71.50000</w:t>
            </w:r>
          </w:p>
        </w:tc>
        <w:tc>
          <w:tcPr>
            <w:tcW w:w="127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8B608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489.06000</w:t>
            </w:r>
          </w:p>
        </w:tc>
        <w:tc>
          <w:tcPr>
            <w:tcW w:w="222" w:type="dxa"/>
            <w:vAlign w:val="center"/>
            <w:hideMark/>
          </w:tcPr>
          <w:p w14:paraId="480328A8" w14:textId="77777777" w:rsidR="001A556C" w:rsidRPr="001F5593" w:rsidRDefault="001A556C" w:rsidP="001630C9">
            <w:pPr>
              <w:rPr>
                <w:sz w:val="20"/>
                <w:szCs w:val="20"/>
              </w:rPr>
            </w:pPr>
          </w:p>
        </w:tc>
      </w:tr>
      <w:tr w:rsidR="001A556C" w:rsidRPr="001F5593" w14:paraId="64750389"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59F7EC4"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62CF1020"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CAA7D2F"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3913A94"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5813D0C"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A0FC3CF" w14:textId="77777777" w:rsidR="001A556C" w:rsidRPr="001F5593" w:rsidRDefault="001A556C" w:rsidP="001630C9">
            <w:pPr>
              <w:rPr>
                <w:rFonts w:ascii="Arial LatArm" w:hAnsi="Arial LatArm" w:cs="Arial"/>
                <w:color w:val="000000"/>
                <w:sz w:val="16"/>
                <w:szCs w:val="16"/>
              </w:rPr>
            </w:pPr>
          </w:p>
        </w:tc>
        <w:tc>
          <w:tcPr>
            <w:tcW w:w="222" w:type="dxa"/>
            <w:tcBorders>
              <w:top w:val="nil"/>
              <w:left w:val="nil"/>
              <w:bottom w:val="nil"/>
              <w:right w:val="nil"/>
            </w:tcBorders>
            <w:noWrap/>
            <w:vAlign w:val="bottom"/>
            <w:hideMark/>
          </w:tcPr>
          <w:p w14:paraId="79D7BCDA" w14:textId="77777777" w:rsidR="001A556C" w:rsidRPr="001F5593" w:rsidRDefault="001A556C" w:rsidP="001630C9">
            <w:pPr>
              <w:jc w:val="center"/>
              <w:rPr>
                <w:rFonts w:ascii="Arial LatArm" w:hAnsi="Arial LatArm" w:cs="Arial"/>
                <w:color w:val="000000"/>
                <w:sz w:val="16"/>
                <w:szCs w:val="16"/>
              </w:rPr>
            </w:pPr>
          </w:p>
        </w:tc>
      </w:tr>
      <w:tr w:rsidR="001A556C" w:rsidRPr="001F5593" w14:paraId="65485B1C"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81580D9"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6BFCFC1E"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360EB54"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830ED07"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801F485"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E0E5706" w14:textId="77777777" w:rsidR="001A556C" w:rsidRPr="001F5593" w:rsidRDefault="001A556C" w:rsidP="001630C9">
            <w:pPr>
              <w:rPr>
                <w:rFonts w:ascii="Arial LatArm" w:hAnsi="Arial LatArm" w:cs="Arial"/>
                <w:color w:val="000000"/>
                <w:sz w:val="16"/>
                <w:szCs w:val="16"/>
              </w:rPr>
            </w:pPr>
          </w:p>
        </w:tc>
        <w:tc>
          <w:tcPr>
            <w:tcW w:w="222" w:type="dxa"/>
            <w:tcBorders>
              <w:top w:val="nil"/>
              <w:left w:val="nil"/>
              <w:bottom w:val="nil"/>
              <w:right w:val="nil"/>
            </w:tcBorders>
            <w:noWrap/>
            <w:vAlign w:val="bottom"/>
            <w:hideMark/>
          </w:tcPr>
          <w:p w14:paraId="372D70AD" w14:textId="77777777" w:rsidR="001A556C" w:rsidRPr="001F5593" w:rsidRDefault="001A556C" w:rsidP="001630C9">
            <w:pPr>
              <w:rPr>
                <w:sz w:val="20"/>
                <w:szCs w:val="20"/>
              </w:rPr>
            </w:pPr>
          </w:p>
        </w:tc>
      </w:tr>
      <w:tr w:rsidR="001A556C" w:rsidRPr="001F5593" w14:paraId="52679383"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3DC3F34"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5371754C"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2ADC26B"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F086C99"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13AE860"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BF16697" w14:textId="77777777" w:rsidR="001A556C" w:rsidRPr="001F5593" w:rsidRDefault="001A556C" w:rsidP="001630C9">
            <w:pPr>
              <w:rPr>
                <w:rFonts w:ascii="Arial LatArm" w:hAnsi="Arial LatArm" w:cs="Arial"/>
                <w:color w:val="000000"/>
                <w:sz w:val="16"/>
                <w:szCs w:val="16"/>
              </w:rPr>
            </w:pPr>
          </w:p>
        </w:tc>
        <w:tc>
          <w:tcPr>
            <w:tcW w:w="222" w:type="dxa"/>
            <w:tcBorders>
              <w:top w:val="nil"/>
              <w:left w:val="nil"/>
              <w:bottom w:val="nil"/>
              <w:right w:val="nil"/>
            </w:tcBorders>
            <w:noWrap/>
            <w:vAlign w:val="bottom"/>
            <w:hideMark/>
          </w:tcPr>
          <w:p w14:paraId="26F9A625" w14:textId="77777777" w:rsidR="001A556C" w:rsidRPr="001F5593" w:rsidRDefault="001A556C" w:rsidP="001630C9">
            <w:pPr>
              <w:rPr>
                <w:sz w:val="20"/>
                <w:szCs w:val="20"/>
              </w:rPr>
            </w:pPr>
          </w:p>
        </w:tc>
      </w:tr>
      <w:tr w:rsidR="001A556C" w:rsidRPr="001F5593" w14:paraId="4F3F7E35"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A92D9A9"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1EB516C4"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4372609"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2BAF006"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896FE55"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3A7C8F0" w14:textId="77777777" w:rsidR="001A556C" w:rsidRPr="001F5593" w:rsidRDefault="001A556C" w:rsidP="001630C9">
            <w:pPr>
              <w:rPr>
                <w:rFonts w:ascii="Arial LatArm" w:hAnsi="Arial LatArm" w:cs="Arial"/>
                <w:color w:val="000000"/>
                <w:sz w:val="16"/>
                <w:szCs w:val="16"/>
              </w:rPr>
            </w:pPr>
          </w:p>
        </w:tc>
        <w:tc>
          <w:tcPr>
            <w:tcW w:w="222" w:type="dxa"/>
            <w:tcBorders>
              <w:top w:val="nil"/>
              <w:left w:val="nil"/>
              <w:bottom w:val="nil"/>
              <w:right w:val="nil"/>
            </w:tcBorders>
            <w:noWrap/>
            <w:vAlign w:val="bottom"/>
            <w:hideMark/>
          </w:tcPr>
          <w:p w14:paraId="76D472A8" w14:textId="77777777" w:rsidR="001A556C" w:rsidRPr="001F5593" w:rsidRDefault="001A556C" w:rsidP="001630C9">
            <w:pPr>
              <w:rPr>
                <w:sz w:val="20"/>
                <w:szCs w:val="20"/>
              </w:rPr>
            </w:pPr>
          </w:p>
        </w:tc>
      </w:tr>
      <w:tr w:rsidR="001A556C" w:rsidRPr="001F5593" w14:paraId="34A1C780"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D995B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524F6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²Ùñ³Ý </w:t>
            </w:r>
            <w:r w:rsidRPr="001F5593">
              <w:rPr>
                <w:rFonts w:ascii="Sylfaen" w:hAnsi="Sylfaen" w:cs="Sylfaen"/>
                <w:color w:val="000000"/>
                <w:sz w:val="16"/>
                <w:szCs w:val="16"/>
              </w:rPr>
              <w:t>Փ</w:t>
            </w:r>
            <w:r w:rsidRPr="001F5593">
              <w:rPr>
                <w:rFonts w:ascii="Arial LatArm" w:hAnsi="Arial LatArm" w:cs="Arial"/>
                <w:color w:val="000000"/>
                <w:sz w:val="16"/>
                <w:szCs w:val="16"/>
              </w:rPr>
              <w:t>10 A500c</w:t>
            </w:r>
            <w:r w:rsidRPr="001F5593">
              <w:rPr>
                <w:rFonts w:ascii="Arial LatArm" w:hAnsi="Arial LatArm" w:cs="Arial"/>
                <w:color w:val="000000"/>
                <w:sz w:val="16"/>
                <w:szCs w:val="16"/>
              </w:rPr>
              <w:br/>
            </w:r>
            <w:r w:rsidRPr="001F5593">
              <w:rPr>
                <w:rFonts w:ascii="Calibri" w:hAnsi="Calibri" w:cs="Calibri"/>
                <w:color w:val="000000"/>
                <w:sz w:val="16"/>
                <w:szCs w:val="16"/>
              </w:rPr>
              <w:t>Арматура</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Փ</w:t>
            </w:r>
            <w:r w:rsidRPr="001F5593">
              <w:rPr>
                <w:rFonts w:ascii="Arial LatArm" w:hAnsi="Arial LatArm" w:cs="Arial"/>
                <w:color w:val="000000"/>
                <w:sz w:val="16"/>
                <w:szCs w:val="16"/>
              </w:rPr>
              <w:t>10 A500c</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BBD5F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0B3DA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0.36300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48942C"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359.00000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691C80"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130.31700</w:t>
            </w:r>
          </w:p>
        </w:tc>
        <w:tc>
          <w:tcPr>
            <w:tcW w:w="222" w:type="dxa"/>
            <w:vAlign w:val="center"/>
            <w:hideMark/>
          </w:tcPr>
          <w:p w14:paraId="40771D09" w14:textId="77777777" w:rsidR="001A556C" w:rsidRPr="001F5593" w:rsidRDefault="001A556C" w:rsidP="001630C9">
            <w:pPr>
              <w:rPr>
                <w:sz w:val="20"/>
                <w:szCs w:val="20"/>
              </w:rPr>
            </w:pPr>
          </w:p>
        </w:tc>
      </w:tr>
      <w:tr w:rsidR="001A556C" w:rsidRPr="001F5593" w14:paraId="3F5E234E"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D6F3C30"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6F64CA3D"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8AF66F9"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C0E05A5"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0FB64B4"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7533E75"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F8FEC04" w14:textId="77777777" w:rsidR="001A556C" w:rsidRPr="001F5593" w:rsidRDefault="001A556C" w:rsidP="001630C9">
            <w:pPr>
              <w:jc w:val="center"/>
              <w:rPr>
                <w:rFonts w:ascii="Arial LatArm" w:hAnsi="Arial LatArm" w:cs="Arial"/>
                <w:color w:val="000000"/>
                <w:sz w:val="20"/>
                <w:szCs w:val="20"/>
              </w:rPr>
            </w:pPr>
          </w:p>
        </w:tc>
      </w:tr>
      <w:tr w:rsidR="001A556C" w:rsidRPr="001F5593" w14:paraId="0C312AF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97D369D"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3A4DF40"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7159FA0"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3997CE4"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2590069"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B717DDB"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BF61FDC" w14:textId="77777777" w:rsidR="001A556C" w:rsidRPr="001F5593" w:rsidRDefault="001A556C" w:rsidP="001630C9">
            <w:pPr>
              <w:rPr>
                <w:sz w:val="20"/>
                <w:szCs w:val="20"/>
              </w:rPr>
            </w:pPr>
          </w:p>
        </w:tc>
      </w:tr>
      <w:tr w:rsidR="001A556C" w:rsidRPr="001F5593" w14:paraId="05EE5F6D"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549283B"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299409D"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C50B76D"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F99BC1F"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7D2BDEB"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ACC8CE1"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4456988" w14:textId="77777777" w:rsidR="001A556C" w:rsidRPr="001F5593" w:rsidRDefault="001A556C" w:rsidP="001630C9">
            <w:pPr>
              <w:rPr>
                <w:sz w:val="20"/>
                <w:szCs w:val="20"/>
              </w:rPr>
            </w:pPr>
          </w:p>
        </w:tc>
      </w:tr>
      <w:tr w:rsidR="001A556C" w:rsidRPr="001F5593" w14:paraId="55139445"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CF83F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07148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²Ùñ³Ý AcI</w:t>
            </w:r>
            <w:r w:rsidRPr="001F5593">
              <w:rPr>
                <w:rFonts w:ascii="Arial LatArm" w:hAnsi="Arial LatArm" w:cs="Arial"/>
                <w:color w:val="000000"/>
                <w:sz w:val="16"/>
                <w:szCs w:val="16"/>
              </w:rPr>
              <w:br/>
            </w:r>
            <w:r w:rsidRPr="001F5593">
              <w:rPr>
                <w:rFonts w:ascii="Calibri" w:hAnsi="Calibri" w:cs="Calibri"/>
                <w:color w:val="000000"/>
                <w:sz w:val="16"/>
                <w:szCs w:val="16"/>
              </w:rPr>
              <w:t>Арматура</w:t>
            </w:r>
            <w:r w:rsidRPr="001F5593">
              <w:rPr>
                <w:rFonts w:ascii="Arial LatArm" w:hAnsi="Arial LatArm" w:cs="Arial"/>
                <w:color w:val="000000"/>
                <w:sz w:val="16"/>
                <w:szCs w:val="16"/>
              </w:rPr>
              <w:t xml:space="preserve"> AcI</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ABE29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20FA1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0.01000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26735C"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397.00000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245CB3"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3.97000</w:t>
            </w:r>
          </w:p>
        </w:tc>
        <w:tc>
          <w:tcPr>
            <w:tcW w:w="222" w:type="dxa"/>
            <w:vAlign w:val="center"/>
            <w:hideMark/>
          </w:tcPr>
          <w:p w14:paraId="6305156B" w14:textId="77777777" w:rsidR="001A556C" w:rsidRPr="001F5593" w:rsidRDefault="001A556C" w:rsidP="001630C9">
            <w:pPr>
              <w:rPr>
                <w:sz w:val="20"/>
                <w:szCs w:val="20"/>
              </w:rPr>
            </w:pPr>
          </w:p>
        </w:tc>
      </w:tr>
      <w:tr w:rsidR="001A556C" w:rsidRPr="001F5593" w14:paraId="53B71104"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B2BF235"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0FF7BE9D"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E583B1E"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9E0BC94"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DAF229B"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2CF4790"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4F91C15" w14:textId="77777777" w:rsidR="001A556C" w:rsidRPr="001F5593" w:rsidRDefault="001A556C" w:rsidP="001630C9">
            <w:pPr>
              <w:jc w:val="center"/>
              <w:rPr>
                <w:rFonts w:ascii="Arial LatArm" w:hAnsi="Arial LatArm" w:cs="Arial"/>
                <w:color w:val="000000"/>
                <w:sz w:val="20"/>
                <w:szCs w:val="20"/>
              </w:rPr>
            </w:pPr>
          </w:p>
        </w:tc>
      </w:tr>
      <w:tr w:rsidR="001A556C" w:rsidRPr="001F5593" w14:paraId="13A0649B"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114B9EB"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032D42B1"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A643D5D"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2931A69"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0692835"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D3828AF"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E7D9A96" w14:textId="77777777" w:rsidR="001A556C" w:rsidRPr="001F5593" w:rsidRDefault="001A556C" w:rsidP="001630C9">
            <w:pPr>
              <w:rPr>
                <w:sz w:val="20"/>
                <w:szCs w:val="20"/>
              </w:rPr>
            </w:pPr>
          </w:p>
        </w:tc>
      </w:tr>
      <w:tr w:rsidR="001A556C" w:rsidRPr="001F5593" w14:paraId="32565E35"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B40484E"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C22A271"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7BE952E"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56DCE2C"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08B13E5"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28734F2"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8071250" w14:textId="77777777" w:rsidR="001A556C" w:rsidRPr="001F5593" w:rsidRDefault="001A556C" w:rsidP="001630C9">
            <w:pPr>
              <w:rPr>
                <w:sz w:val="20"/>
                <w:szCs w:val="20"/>
              </w:rPr>
            </w:pPr>
          </w:p>
        </w:tc>
      </w:tr>
      <w:tr w:rsidR="001A556C" w:rsidRPr="001F5593" w14:paraId="345F4CFB"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68D43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A3492E"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Ջ</w:t>
            </w:r>
            <w:r w:rsidRPr="001F5593">
              <w:rPr>
                <w:rFonts w:ascii="Arial LatArm" w:hAnsi="Arial LatArm" w:cs="Arial LatArm"/>
                <w:color w:val="000000"/>
                <w:sz w:val="16"/>
                <w:szCs w:val="16"/>
              </w:rPr>
              <w:t>ñ³Ù»Ïáõë³óáõÙ</w:t>
            </w:r>
            <w:r w:rsidRPr="001F5593">
              <w:rPr>
                <w:rFonts w:ascii="Arial LatArm" w:hAnsi="Arial LatArm" w:cs="Arial"/>
                <w:color w:val="000000"/>
                <w:sz w:val="16"/>
                <w:szCs w:val="16"/>
              </w:rPr>
              <w:t xml:space="preserve"> µÇïáõÙÇ ï³ù ÏñÏÝ³ÏÇ ùëáõÏáí</w:t>
            </w:r>
            <w:r w:rsidRPr="001F5593">
              <w:rPr>
                <w:rFonts w:ascii="Arial LatArm" w:hAnsi="Arial LatArm" w:cs="Arial"/>
                <w:color w:val="000000"/>
                <w:sz w:val="16"/>
                <w:szCs w:val="16"/>
              </w:rPr>
              <w:br/>
            </w:r>
            <w:r w:rsidRPr="001F5593">
              <w:rPr>
                <w:rFonts w:ascii="Calibri" w:hAnsi="Calibri" w:cs="Calibri"/>
                <w:color w:val="000000"/>
                <w:sz w:val="16"/>
                <w:szCs w:val="16"/>
              </w:rPr>
              <w:t>Гидроизоляция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методом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нанесения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горячего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двойного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битумного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покрытия</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3B50D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98130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23.00000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1DE63B"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1.26000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16293E"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28.98000</w:t>
            </w:r>
          </w:p>
        </w:tc>
        <w:tc>
          <w:tcPr>
            <w:tcW w:w="222" w:type="dxa"/>
            <w:vAlign w:val="center"/>
            <w:hideMark/>
          </w:tcPr>
          <w:p w14:paraId="07391821" w14:textId="77777777" w:rsidR="001A556C" w:rsidRPr="001F5593" w:rsidRDefault="001A556C" w:rsidP="001630C9">
            <w:pPr>
              <w:rPr>
                <w:sz w:val="20"/>
                <w:szCs w:val="20"/>
              </w:rPr>
            </w:pPr>
          </w:p>
        </w:tc>
      </w:tr>
      <w:tr w:rsidR="001A556C" w:rsidRPr="001F5593" w14:paraId="4C6A78BE"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47190C5B"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26FBCA5D"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48F1A51"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0F168AC"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84960C1"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211B6E2"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CA1F615" w14:textId="77777777" w:rsidR="001A556C" w:rsidRPr="001F5593" w:rsidRDefault="001A556C" w:rsidP="001630C9">
            <w:pPr>
              <w:jc w:val="center"/>
              <w:rPr>
                <w:rFonts w:ascii="Arial LatArm" w:hAnsi="Arial LatArm" w:cs="Arial"/>
                <w:color w:val="000000"/>
                <w:sz w:val="20"/>
                <w:szCs w:val="20"/>
              </w:rPr>
            </w:pPr>
          </w:p>
        </w:tc>
      </w:tr>
      <w:tr w:rsidR="001A556C" w:rsidRPr="001F5593" w14:paraId="669B8B4D"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BA6E731"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D00184B"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7B0D8C0"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6781FFB"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96FBF0B"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F00E130"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FCBC043" w14:textId="77777777" w:rsidR="001A556C" w:rsidRPr="001F5593" w:rsidRDefault="001A556C" w:rsidP="001630C9">
            <w:pPr>
              <w:rPr>
                <w:sz w:val="20"/>
                <w:szCs w:val="20"/>
              </w:rPr>
            </w:pPr>
          </w:p>
        </w:tc>
      </w:tr>
      <w:tr w:rsidR="001A556C" w:rsidRPr="001F5593" w14:paraId="1E63D333"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83BF551"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2F3F174B"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26D5D42"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89F6B9E"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6F0608A"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EB48DA8"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FAB6C3A" w14:textId="77777777" w:rsidR="001A556C" w:rsidRPr="001F5593" w:rsidRDefault="001A556C" w:rsidP="001630C9">
            <w:pPr>
              <w:rPr>
                <w:sz w:val="20"/>
                <w:szCs w:val="20"/>
              </w:rPr>
            </w:pPr>
          </w:p>
        </w:tc>
      </w:tr>
      <w:tr w:rsidR="001A556C" w:rsidRPr="001F5593" w14:paraId="18588220"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AA152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FB74C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´Ý³ÑáÕÇ »ïÉÇóù Ó»éùáí, ïá÷³ÝáõÙáí</w:t>
            </w:r>
            <w:r w:rsidRPr="001F5593">
              <w:rPr>
                <w:rFonts w:ascii="Arial LatArm" w:hAnsi="Arial LatArm" w:cs="Arial"/>
                <w:color w:val="000000"/>
                <w:sz w:val="16"/>
                <w:szCs w:val="16"/>
              </w:rPr>
              <w:br/>
            </w:r>
            <w:r w:rsidRPr="001F5593">
              <w:rPr>
                <w:rFonts w:ascii="Calibri" w:hAnsi="Calibri" w:cs="Calibri"/>
                <w:color w:val="000000"/>
                <w:sz w:val="16"/>
                <w:szCs w:val="16"/>
              </w:rPr>
              <w:t>Ручная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засыпка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естественного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грунта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путем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уплотнения</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BAF17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CD7A7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8.06000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DF9E63"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1.80000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CC2B89"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14.50800</w:t>
            </w:r>
          </w:p>
        </w:tc>
        <w:tc>
          <w:tcPr>
            <w:tcW w:w="222" w:type="dxa"/>
            <w:vAlign w:val="center"/>
            <w:hideMark/>
          </w:tcPr>
          <w:p w14:paraId="09AEF779" w14:textId="77777777" w:rsidR="001A556C" w:rsidRPr="001F5593" w:rsidRDefault="001A556C" w:rsidP="001630C9">
            <w:pPr>
              <w:rPr>
                <w:sz w:val="20"/>
                <w:szCs w:val="20"/>
              </w:rPr>
            </w:pPr>
          </w:p>
        </w:tc>
      </w:tr>
      <w:tr w:rsidR="001A556C" w:rsidRPr="001F5593" w14:paraId="7883A637"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684BCB3"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D47E5E8"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A4BEF0A"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E1E32EA"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7942482"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9495F7A"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EE09367" w14:textId="77777777" w:rsidR="001A556C" w:rsidRPr="001F5593" w:rsidRDefault="001A556C" w:rsidP="001630C9">
            <w:pPr>
              <w:jc w:val="center"/>
              <w:rPr>
                <w:rFonts w:ascii="Arial LatArm" w:hAnsi="Arial LatArm" w:cs="Arial"/>
                <w:color w:val="000000"/>
                <w:sz w:val="20"/>
                <w:szCs w:val="20"/>
              </w:rPr>
            </w:pPr>
          </w:p>
        </w:tc>
      </w:tr>
      <w:tr w:rsidR="001A556C" w:rsidRPr="001F5593" w14:paraId="224C47EE"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D8C76FA"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0BD3D58"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6E741CB"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0D3E701"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C51FE89"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09E9A33"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F8E547E" w14:textId="77777777" w:rsidR="001A556C" w:rsidRPr="001F5593" w:rsidRDefault="001A556C" w:rsidP="001630C9">
            <w:pPr>
              <w:rPr>
                <w:sz w:val="20"/>
                <w:szCs w:val="20"/>
              </w:rPr>
            </w:pPr>
          </w:p>
        </w:tc>
      </w:tr>
      <w:tr w:rsidR="001A556C" w:rsidRPr="001F5593" w14:paraId="0687E1CD"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3704D5A"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66545201"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BDAE82C"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809CAD5"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AB727F8"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F851FB8"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11ED2C0" w14:textId="77777777" w:rsidR="001A556C" w:rsidRPr="001F5593" w:rsidRDefault="001A556C" w:rsidP="001630C9">
            <w:pPr>
              <w:rPr>
                <w:sz w:val="20"/>
                <w:szCs w:val="20"/>
              </w:rPr>
            </w:pPr>
          </w:p>
        </w:tc>
      </w:tr>
      <w:tr w:rsidR="001A556C" w:rsidRPr="001F5593" w14:paraId="4F60995C" w14:textId="77777777" w:rsidTr="001A556C">
        <w:trPr>
          <w:trHeight w:val="33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EE24F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0D6AC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ÞÇÝ. ³ÕµÇ Ñ³í³ùáõÙ, µ³ñÓáõÙ ÇÝùÝ³Ã³÷»ñÇ íñ³ »õ ï»Õ³÷áËáõÙ </w:t>
            </w:r>
            <w:r w:rsidRPr="001F5593">
              <w:rPr>
                <w:rFonts w:ascii="Sylfaen" w:hAnsi="Sylfaen" w:cs="Sylfaen"/>
                <w:color w:val="000000"/>
                <w:sz w:val="16"/>
                <w:szCs w:val="16"/>
              </w:rPr>
              <w:t>աղբավայր</w:t>
            </w:r>
            <w:r w:rsidRPr="001F5593">
              <w:rPr>
                <w:rFonts w:ascii="Arial LatArm" w:hAnsi="Arial LatArm" w:cs="Arial"/>
                <w:color w:val="000000"/>
                <w:sz w:val="16"/>
                <w:szCs w:val="16"/>
              </w:rPr>
              <w:br/>
            </w:r>
            <w:r w:rsidRPr="001F5593">
              <w:rPr>
                <w:rFonts w:ascii="Calibri" w:hAnsi="Calibri" w:cs="Calibri"/>
                <w:color w:val="000000"/>
                <w:sz w:val="16"/>
                <w:szCs w:val="16"/>
              </w:rPr>
              <w:t>Сбор</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строительных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отходов</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погрузка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в</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самосвалы</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транспортировка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свалку</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C72E7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4E459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12.53000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D0EB87"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2.50000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E877ED"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31.32500</w:t>
            </w:r>
          </w:p>
        </w:tc>
        <w:tc>
          <w:tcPr>
            <w:tcW w:w="222" w:type="dxa"/>
            <w:vAlign w:val="center"/>
            <w:hideMark/>
          </w:tcPr>
          <w:p w14:paraId="504DAFDD" w14:textId="77777777" w:rsidR="001A556C" w:rsidRPr="001F5593" w:rsidRDefault="001A556C" w:rsidP="001630C9">
            <w:pPr>
              <w:rPr>
                <w:sz w:val="20"/>
                <w:szCs w:val="20"/>
              </w:rPr>
            </w:pPr>
          </w:p>
        </w:tc>
      </w:tr>
      <w:tr w:rsidR="001A556C" w:rsidRPr="001F5593" w14:paraId="2584216B" w14:textId="77777777" w:rsidTr="001A556C">
        <w:trPr>
          <w:trHeight w:val="330"/>
        </w:trPr>
        <w:tc>
          <w:tcPr>
            <w:tcW w:w="448" w:type="dxa"/>
            <w:vMerge/>
            <w:tcBorders>
              <w:top w:val="nil"/>
              <w:left w:val="single" w:sz="4" w:space="0" w:color="auto"/>
              <w:bottom w:val="single" w:sz="4" w:space="0" w:color="auto"/>
              <w:right w:val="single" w:sz="4" w:space="0" w:color="auto"/>
            </w:tcBorders>
            <w:vAlign w:val="center"/>
            <w:hideMark/>
          </w:tcPr>
          <w:p w14:paraId="47E843BA"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47B003A"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DC479C0"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57F9BEF"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B8DE9EE"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E541B96"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BB3384F" w14:textId="77777777" w:rsidR="001A556C" w:rsidRPr="001F5593" w:rsidRDefault="001A556C" w:rsidP="001630C9">
            <w:pPr>
              <w:jc w:val="center"/>
              <w:rPr>
                <w:rFonts w:ascii="Arial LatArm" w:hAnsi="Arial LatArm" w:cs="Arial"/>
                <w:color w:val="000000"/>
                <w:sz w:val="20"/>
                <w:szCs w:val="20"/>
              </w:rPr>
            </w:pPr>
          </w:p>
        </w:tc>
      </w:tr>
      <w:tr w:rsidR="001A556C" w:rsidRPr="001F5593" w14:paraId="7ECC4516" w14:textId="77777777" w:rsidTr="001A556C">
        <w:trPr>
          <w:trHeight w:val="330"/>
        </w:trPr>
        <w:tc>
          <w:tcPr>
            <w:tcW w:w="448" w:type="dxa"/>
            <w:vMerge/>
            <w:tcBorders>
              <w:top w:val="nil"/>
              <w:left w:val="single" w:sz="4" w:space="0" w:color="auto"/>
              <w:bottom w:val="single" w:sz="4" w:space="0" w:color="auto"/>
              <w:right w:val="single" w:sz="4" w:space="0" w:color="auto"/>
            </w:tcBorders>
            <w:vAlign w:val="center"/>
            <w:hideMark/>
          </w:tcPr>
          <w:p w14:paraId="5902BCF1"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591756CC"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F69A381"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2B26C12"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1E8D112"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BA973E8"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ED07959" w14:textId="77777777" w:rsidR="001A556C" w:rsidRPr="001F5593" w:rsidRDefault="001A556C" w:rsidP="001630C9">
            <w:pPr>
              <w:rPr>
                <w:sz w:val="20"/>
                <w:szCs w:val="20"/>
              </w:rPr>
            </w:pPr>
          </w:p>
        </w:tc>
      </w:tr>
      <w:tr w:rsidR="001A556C" w:rsidRPr="001F5593" w14:paraId="05AC8E49" w14:textId="77777777" w:rsidTr="001A556C">
        <w:trPr>
          <w:trHeight w:val="330"/>
        </w:trPr>
        <w:tc>
          <w:tcPr>
            <w:tcW w:w="448" w:type="dxa"/>
            <w:vMerge/>
            <w:tcBorders>
              <w:top w:val="nil"/>
              <w:left w:val="single" w:sz="4" w:space="0" w:color="auto"/>
              <w:bottom w:val="single" w:sz="4" w:space="0" w:color="auto"/>
              <w:right w:val="single" w:sz="4" w:space="0" w:color="auto"/>
            </w:tcBorders>
            <w:vAlign w:val="center"/>
            <w:hideMark/>
          </w:tcPr>
          <w:p w14:paraId="7D83638F"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48F6DD8"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D75CBE9"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B1C9EAF"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4006EED"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FAC3B4A"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D6B3A69" w14:textId="77777777" w:rsidR="001A556C" w:rsidRPr="001F5593" w:rsidRDefault="001A556C" w:rsidP="001630C9">
            <w:pPr>
              <w:rPr>
                <w:sz w:val="20"/>
                <w:szCs w:val="20"/>
              </w:rPr>
            </w:pPr>
          </w:p>
        </w:tc>
      </w:tr>
      <w:tr w:rsidR="001A556C" w:rsidRPr="001F5593" w14:paraId="61C78F24"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DB4C9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159D3C"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Պատերի</w:t>
            </w:r>
            <w:r w:rsidRPr="001F5593">
              <w:rPr>
                <w:rFonts w:ascii="Arial LatArm" w:hAnsi="Arial LatArm" w:cs="Arial"/>
                <w:color w:val="000000"/>
                <w:sz w:val="16"/>
                <w:szCs w:val="16"/>
              </w:rPr>
              <w:t xml:space="preserve"> »ñ»ëå³ïáõÙ µ³½³Éï» ë³É»ñáí 30ÙÙ Ñ³ëï./</w:t>
            </w:r>
            <w:r w:rsidRPr="001F5593">
              <w:rPr>
                <w:rFonts w:ascii="Sylfaen" w:hAnsi="Sylfaen" w:cs="Sylfaen"/>
                <w:color w:val="000000"/>
                <w:sz w:val="16"/>
                <w:szCs w:val="16"/>
              </w:rPr>
              <w:t>առանց</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ծակոտկեն</w:t>
            </w:r>
            <w:r w:rsidRPr="001F5593">
              <w:rPr>
                <w:rFonts w:ascii="Arial LatArm" w:hAnsi="Arial LatArm" w:cs="Arial"/>
                <w:color w:val="000000"/>
                <w:sz w:val="16"/>
                <w:szCs w:val="16"/>
              </w:rPr>
              <w:t>/</w:t>
            </w:r>
            <w:r w:rsidRPr="001F5593">
              <w:rPr>
                <w:rFonts w:ascii="Arial LatArm" w:hAnsi="Arial LatArm" w:cs="Arial"/>
                <w:color w:val="000000"/>
                <w:sz w:val="16"/>
                <w:szCs w:val="16"/>
              </w:rPr>
              <w:br/>
            </w:r>
            <w:r w:rsidRPr="001F5593">
              <w:rPr>
                <w:rFonts w:ascii="Calibri" w:hAnsi="Calibri" w:cs="Calibri"/>
                <w:color w:val="000000"/>
                <w:sz w:val="16"/>
                <w:szCs w:val="16"/>
              </w:rPr>
              <w:t>Облицовка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стен</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базальтовыми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плитами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толщиной</w:t>
            </w:r>
            <w:r w:rsidRPr="001F5593">
              <w:rPr>
                <w:rFonts w:ascii="Arial LatArm" w:hAnsi="Arial LatArm" w:cs="Arial"/>
                <w:color w:val="000000"/>
                <w:sz w:val="16"/>
                <w:szCs w:val="16"/>
              </w:rPr>
              <w:t xml:space="preserve"> 30 </w:t>
            </w:r>
            <w:r w:rsidRPr="001F5593">
              <w:rPr>
                <w:rFonts w:ascii="Calibri" w:hAnsi="Calibri" w:cs="Calibri"/>
                <w:color w:val="000000"/>
                <w:sz w:val="16"/>
                <w:szCs w:val="16"/>
              </w:rPr>
              <w:t>мм</w:t>
            </w:r>
            <w:r w:rsidRPr="001F5593">
              <w:rPr>
                <w:rFonts w:ascii="Arial LatArm" w:hAnsi="Arial LatArm" w:cs="Arial"/>
                <w:color w:val="000000"/>
                <w:sz w:val="16"/>
                <w:szCs w:val="16"/>
              </w:rPr>
              <w:t>/</w:t>
            </w:r>
            <w:r w:rsidRPr="001F5593">
              <w:rPr>
                <w:rFonts w:ascii="Calibri" w:hAnsi="Calibri" w:cs="Calibri"/>
                <w:color w:val="000000"/>
                <w:sz w:val="16"/>
                <w:szCs w:val="16"/>
              </w:rPr>
              <w:t>непористыми</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3DEDF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DF47D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34.80000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D4E465"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36.42000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4ABAF4"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1267.41600</w:t>
            </w:r>
          </w:p>
        </w:tc>
        <w:tc>
          <w:tcPr>
            <w:tcW w:w="222" w:type="dxa"/>
            <w:vAlign w:val="center"/>
            <w:hideMark/>
          </w:tcPr>
          <w:p w14:paraId="60F2E852" w14:textId="77777777" w:rsidR="001A556C" w:rsidRPr="001F5593" w:rsidRDefault="001A556C" w:rsidP="001630C9">
            <w:pPr>
              <w:rPr>
                <w:sz w:val="20"/>
                <w:szCs w:val="20"/>
              </w:rPr>
            </w:pPr>
          </w:p>
        </w:tc>
      </w:tr>
      <w:tr w:rsidR="001A556C" w:rsidRPr="001F5593" w14:paraId="42845775"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FCB53DC"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65CFB75"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8279DDB"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2DFB931"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BD07673"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75CF7F7"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4A17EA6" w14:textId="77777777" w:rsidR="001A556C" w:rsidRPr="001F5593" w:rsidRDefault="001A556C" w:rsidP="001630C9">
            <w:pPr>
              <w:jc w:val="center"/>
              <w:rPr>
                <w:rFonts w:ascii="Arial LatArm" w:hAnsi="Arial LatArm" w:cs="Arial"/>
                <w:color w:val="000000"/>
                <w:sz w:val="20"/>
                <w:szCs w:val="20"/>
              </w:rPr>
            </w:pPr>
          </w:p>
        </w:tc>
      </w:tr>
      <w:tr w:rsidR="001A556C" w:rsidRPr="001F5593" w14:paraId="28C123E8"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A1C0356"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FB8E04B"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281863A"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E06FE8A"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D5FD911"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1171EFE"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F0CCA7D" w14:textId="77777777" w:rsidR="001A556C" w:rsidRPr="001F5593" w:rsidRDefault="001A556C" w:rsidP="001630C9">
            <w:pPr>
              <w:rPr>
                <w:sz w:val="20"/>
                <w:szCs w:val="20"/>
              </w:rPr>
            </w:pPr>
          </w:p>
        </w:tc>
      </w:tr>
      <w:tr w:rsidR="001A556C" w:rsidRPr="001F5593" w14:paraId="1C0D6867"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48B56EC"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09254D4"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8CD3297"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31AA213"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FC876DD"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884CC76"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9A4A2FB" w14:textId="77777777" w:rsidR="001A556C" w:rsidRPr="001F5593" w:rsidRDefault="001A556C" w:rsidP="001630C9">
            <w:pPr>
              <w:rPr>
                <w:sz w:val="20"/>
                <w:szCs w:val="20"/>
              </w:rPr>
            </w:pPr>
          </w:p>
        </w:tc>
      </w:tr>
      <w:tr w:rsidR="001A556C" w:rsidRPr="001F5593" w14:paraId="6518B9FD"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6AFC8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65A67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´³½³Éï» </w:t>
            </w:r>
            <w:r w:rsidRPr="001F5593">
              <w:rPr>
                <w:rFonts w:ascii="Sylfaen" w:hAnsi="Sylfaen" w:cs="Sylfaen"/>
                <w:color w:val="000000"/>
                <w:sz w:val="16"/>
                <w:szCs w:val="16"/>
              </w:rPr>
              <w:t>վրադիր</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քարերի</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ï»Õ³¹ñáõÙ</w:t>
            </w:r>
            <w:r w:rsidRPr="001F5593">
              <w:rPr>
                <w:rFonts w:ascii="Arial LatArm" w:hAnsi="Arial LatArm" w:cs="Arial"/>
                <w:color w:val="000000"/>
                <w:sz w:val="16"/>
                <w:szCs w:val="16"/>
              </w:rPr>
              <w:t xml:space="preserve"> 30</w:t>
            </w:r>
            <w:r w:rsidRPr="001F5593">
              <w:rPr>
                <w:rFonts w:ascii="Sylfaen" w:hAnsi="Sylfaen" w:cs="Sylfaen"/>
                <w:color w:val="000000"/>
                <w:sz w:val="16"/>
                <w:szCs w:val="16"/>
              </w:rPr>
              <w:t>մմ</w:t>
            </w:r>
            <w:r w:rsidRPr="001F5593">
              <w:rPr>
                <w:rFonts w:ascii="Arial LatArm" w:hAnsi="Arial LatArm" w:cs="Arial"/>
                <w:color w:val="000000"/>
                <w:sz w:val="16"/>
                <w:szCs w:val="16"/>
              </w:rPr>
              <w:t xml:space="preserve">   b=350ÙÙ /</w:t>
            </w:r>
            <w:r w:rsidRPr="001F5593">
              <w:rPr>
                <w:rFonts w:ascii="Sylfaen" w:hAnsi="Sylfaen" w:cs="Sylfaen"/>
                <w:color w:val="000000"/>
                <w:sz w:val="16"/>
                <w:szCs w:val="16"/>
              </w:rPr>
              <w:t>առանց</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ծակոտկեն</w:t>
            </w:r>
            <w:r w:rsidRPr="001F5593">
              <w:rPr>
                <w:rFonts w:ascii="Arial LatArm" w:hAnsi="Arial LatArm" w:cs="Arial"/>
                <w:color w:val="000000"/>
                <w:sz w:val="16"/>
                <w:szCs w:val="16"/>
              </w:rPr>
              <w:t>/</w:t>
            </w:r>
            <w:r w:rsidRPr="001F5593">
              <w:rPr>
                <w:rFonts w:ascii="Arial LatArm" w:hAnsi="Arial LatArm" w:cs="Arial"/>
                <w:color w:val="000000"/>
                <w:sz w:val="16"/>
                <w:szCs w:val="16"/>
              </w:rPr>
              <w:br/>
            </w:r>
            <w:r w:rsidRPr="001F5593">
              <w:rPr>
                <w:rFonts w:ascii="Calibri" w:hAnsi="Calibri" w:cs="Calibri"/>
                <w:color w:val="000000"/>
                <w:sz w:val="16"/>
                <w:szCs w:val="16"/>
              </w:rPr>
              <w:t>Укладка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базальтовых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калпаков</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толщиной</w:t>
            </w:r>
            <w:r w:rsidRPr="001F5593">
              <w:rPr>
                <w:rFonts w:ascii="Arial LatArm" w:hAnsi="Arial LatArm" w:cs="Arial"/>
                <w:color w:val="000000"/>
                <w:sz w:val="16"/>
                <w:szCs w:val="16"/>
              </w:rPr>
              <w:t xml:space="preserve"> 30 </w:t>
            </w:r>
            <w:r w:rsidRPr="001F5593">
              <w:rPr>
                <w:rFonts w:ascii="Calibri" w:hAnsi="Calibri" w:cs="Calibri"/>
                <w:color w:val="000000"/>
                <w:sz w:val="16"/>
                <w:szCs w:val="16"/>
              </w:rPr>
              <w:t>мм</w:t>
            </w:r>
            <w:r w:rsidRPr="001F5593">
              <w:rPr>
                <w:rFonts w:ascii="Arial LatArm" w:hAnsi="Arial LatArm" w:cs="Arial"/>
                <w:color w:val="000000"/>
                <w:sz w:val="16"/>
                <w:szCs w:val="16"/>
              </w:rPr>
              <w:t xml:space="preserve"> (b=350 </w:t>
            </w:r>
            <w:r w:rsidRPr="001F5593">
              <w:rPr>
                <w:rFonts w:ascii="Calibri" w:hAnsi="Calibri" w:cs="Calibri"/>
                <w:color w:val="000000"/>
                <w:sz w:val="16"/>
                <w:szCs w:val="16"/>
              </w:rPr>
              <w:t>мм</w:t>
            </w:r>
            <w:r w:rsidRPr="001F5593">
              <w:rPr>
                <w:rFonts w:ascii="Arial LatArm" w:hAnsi="Arial LatArm" w:cs="Arial"/>
                <w:color w:val="000000"/>
                <w:sz w:val="16"/>
                <w:szCs w:val="16"/>
              </w:rPr>
              <w:t>) /</w:t>
            </w:r>
            <w:r w:rsidRPr="001F5593">
              <w:rPr>
                <w:rFonts w:ascii="Calibri" w:hAnsi="Calibri" w:cs="Calibri"/>
                <w:color w:val="000000"/>
                <w:sz w:val="16"/>
                <w:szCs w:val="16"/>
              </w:rPr>
              <w:t>без</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пор</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B03FF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9359B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8.40000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E5EA5E"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47.39000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5D0206"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398.07600</w:t>
            </w:r>
          </w:p>
        </w:tc>
        <w:tc>
          <w:tcPr>
            <w:tcW w:w="222" w:type="dxa"/>
            <w:vAlign w:val="center"/>
            <w:hideMark/>
          </w:tcPr>
          <w:p w14:paraId="37236CFB" w14:textId="77777777" w:rsidR="001A556C" w:rsidRPr="001F5593" w:rsidRDefault="001A556C" w:rsidP="001630C9">
            <w:pPr>
              <w:rPr>
                <w:sz w:val="20"/>
                <w:szCs w:val="20"/>
              </w:rPr>
            </w:pPr>
          </w:p>
        </w:tc>
      </w:tr>
      <w:tr w:rsidR="001A556C" w:rsidRPr="001F5593" w14:paraId="4950A85F"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0A412D4"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173026B"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4308D94"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5B42969"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BA5A402"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C91B087"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C2DEFAE" w14:textId="77777777" w:rsidR="001A556C" w:rsidRPr="001F5593" w:rsidRDefault="001A556C" w:rsidP="001630C9">
            <w:pPr>
              <w:jc w:val="center"/>
              <w:rPr>
                <w:rFonts w:ascii="Arial LatArm" w:hAnsi="Arial LatArm" w:cs="Arial"/>
                <w:color w:val="000000"/>
                <w:sz w:val="20"/>
                <w:szCs w:val="20"/>
              </w:rPr>
            </w:pPr>
          </w:p>
        </w:tc>
      </w:tr>
      <w:tr w:rsidR="001A556C" w:rsidRPr="001F5593" w14:paraId="70B7F37D"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6582D43"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6FCD3AA1"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F4F23C8"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A1C7BB6"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1C2B69C"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5E428B5"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CFA7DC6" w14:textId="77777777" w:rsidR="001A556C" w:rsidRPr="001F5593" w:rsidRDefault="001A556C" w:rsidP="001630C9">
            <w:pPr>
              <w:rPr>
                <w:sz w:val="20"/>
                <w:szCs w:val="20"/>
              </w:rPr>
            </w:pPr>
          </w:p>
        </w:tc>
      </w:tr>
      <w:tr w:rsidR="001A556C" w:rsidRPr="001F5593" w14:paraId="5A9F53AE"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C04E517"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2D585BD"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4786A19"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A8AEAAA"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E5974B1"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8DE8A95"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C775FB5" w14:textId="77777777" w:rsidR="001A556C" w:rsidRPr="001F5593" w:rsidRDefault="001A556C" w:rsidP="001630C9">
            <w:pPr>
              <w:rPr>
                <w:sz w:val="20"/>
                <w:szCs w:val="20"/>
              </w:rPr>
            </w:pPr>
          </w:p>
        </w:tc>
      </w:tr>
      <w:tr w:rsidR="001A556C" w:rsidRPr="001F5593" w14:paraId="50BC4158"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D5A2B8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DCE6F1"/>
            <w:vAlign w:val="center"/>
            <w:hideMark/>
          </w:tcPr>
          <w:p w14:paraId="7743BFEA"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Ընդամենը</w:t>
            </w:r>
            <w:r w:rsidRPr="001F5593">
              <w:rPr>
                <w:rFonts w:ascii="Arial LatArm" w:hAnsi="Arial LatArm" w:cs="Arial"/>
                <w:b/>
                <w:bCs/>
                <w:color w:val="000000"/>
                <w:sz w:val="16"/>
                <w:szCs w:val="16"/>
              </w:rPr>
              <w:br/>
            </w:r>
            <w:r w:rsidRPr="001F5593">
              <w:rPr>
                <w:rFonts w:ascii="Calibri" w:hAnsi="Calibri" w:cs="Calibri"/>
                <w:b/>
                <w:bCs/>
                <w:color w:val="000000"/>
                <w:sz w:val="16"/>
                <w:szCs w:val="16"/>
              </w:rPr>
              <w:t>Итого</w:t>
            </w:r>
          </w:p>
        </w:tc>
        <w:tc>
          <w:tcPr>
            <w:tcW w:w="66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D265BD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39ED77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3FBCFAA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FE79268"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3091.33800</w:t>
            </w:r>
          </w:p>
        </w:tc>
        <w:tc>
          <w:tcPr>
            <w:tcW w:w="222" w:type="dxa"/>
            <w:vAlign w:val="center"/>
            <w:hideMark/>
          </w:tcPr>
          <w:p w14:paraId="01E88829" w14:textId="77777777" w:rsidR="001A556C" w:rsidRPr="001F5593" w:rsidRDefault="001A556C" w:rsidP="001630C9">
            <w:pPr>
              <w:rPr>
                <w:sz w:val="20"/>
                <w:szCs w:val="20"/>
              </w:rPr>
            </w:pPr>
          </w:p>
        </w:tc>
      </w:tr>
      <w:tr w:rsidR="001A556C" w:rsidRPr="001F5593" w14:paraId="1FED56BE"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123AC81"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09DB20C"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CC44064"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FE7017C"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C30E4FC"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ACD89F6"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1A328A38" w14:textId="77777777" w:rsidR="001A556C" w:rsidRPr="001F5593" w:rsidRDefault="001A556C" w:rsidP="001630C9">
            <w:pPr>
              <w:jc w:val="center"/>
              <w:rPr>
                <w:rFonts w:ascii="Arial LatArm" w:hAnsi="Arial LatArm" w:cs="Arial"/>
                <w:b/>
                <w:bCs/>
                <w:color w:val="000000"/>
                <w:sz w:val="16"/>
                <w:szCs w:val="16"/>
              </w:rPr>
            </w:pPr>
          </w:p>
        </w:tc>
      </w:tr>
      <w:tr w:rsidR="001A556C" w:rsidRPr="001F5593" w14:paraId="25C67C4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F258D0A"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0EA0A68E"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4225B0B"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50B9D71"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9A40032"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3A859A8"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6C842D30" w14:textId="77777777" w:rsidR="001A556C" w:rsidRPr="001F5593" w:rsidRDefault="001A556C" w:rsidP="001630C9">
            <w:pPr>
              <w:rPr>
                <w:sz w:val="20"/>
                <w:szCs w:val="20"/>
              </w:rPr>
            </w:pPr>
          </w:p>
        </w:tc>
      </w:tr>
      <w:tr w:rsidR="001A556C" w:rsidRPr="001F5593" w14:paraId="3DCDD78E"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4A99A028"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02A1F082"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99453C4"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A5E43F2"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D617F2B"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0586FCF"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3BC63436" w14:textId="77777777" w:rsidR="001A556C" w:rsidRPr="001F5593" w:rsidRDefault="001A556C" w:rsidP="001630C9">
            <w:pPr>
              <w:rPr>
                <w:sz w:val="20"/>
                <w:szCs w:val="20"/>
              </w:rPr>
            </w:pPr>
          </w:p>
        </w:tc>
      </w:tr>
      <w:tr w:rsidR="001A556C" w:rsidRPr="001F5593" w14:paraId="052C694E"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CD3378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DCE6F1"/>
            <w:vAlign w:val="center"/>
            <w:hideMark/>
          </w:tcPr>
          <w:p w14:paraId="6E071BAC"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Տոկոսը</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ամբողջի</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համեմատ</w:t>
            </w:r>
            <w:r w:rsidRPr="001F5593">
              <w:rPr>
                <w:rFonts w:ascii="Arial LatArm" w:hAnsi="Arial LatArm" w:cs="Arial"/>
                <w:b/>
                <w:bCs/>
                <w:color w:val="000000"/>
                <w:sz w:val="16"/>
                <w:szCs w:val="16"/>
              </w:rPr>
              <w:br/>
            </w:r>
            <w:r w:rsidRPr="001F5593">
              <w:rPr>
                <w:rFonts w:ascii="Calibri" w:hAnsi="Calibri" w:cs="Calibri"/>
                <w:b/>
                <w:bCs/>
                <w:color w:val="000000"/>
                <w:sz w:val="16"/>
                <w:szCs w:val="16"/>
              </w:rPr>
              <w:t>Процент</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по</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сравнению</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целым</w:t>
            </w:r>
          </w:p>
        </w:tc>
        <w:tc>
          <w:tcPr>
            <w:tcW w:w="66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1BD949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0F9348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7361CFB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0A69F500"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15.01%</w:t>
            </w:r>
          </w:p>
        </w:tc>
        <w:tc>
          <w:tcPr>
            <w:tcW w:w="222" w:type="dxa"/>
            <w:vAlign w:val="center"/>
            <w:hideMark/>
          </w:tcPr>
          <w:p w14:paraId="1DE8C077" w14:textId="77777777" w:rsidR="001A556C" w:rsidRPr="001F5593" w:rsidRDefault="001A556C" w:rsidP="001630C9">
            <w:pPr>
              <w:rPr>
                <w:sz w:val="20"/>
                <w:szCs w:val="20"/>
              </w:rPr>
            </w:pPr>
          </w:p>
        </w:tc>
      </w:tr>
      <w:tr w:rsidR="001A556C" w:rsidRPr="001F5593" w14:paraId="2404B050"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3D0812C"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0F8326D"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CB35758"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72A72FB"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289E0E0"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E84B51C"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5424D4CD" w14:textId="77777777" w:rsidR="001A556C" w:rsidRPr="001F5593" w:rsidRDefault="001A556C" w:rsidP="001630C9">
            <w:pPr>
              <w:jc w:val="center"/>
              <w:rPr>
                <w:rFonts w:ascii="Arial LatArm" w:hAnsi="Arial LatArm" w:cs="Arial"/>
                <w:b/>
                <w:bCs/>
                <w:color w:val="000000"/>
                <w:sz w:val="16"/>
                <w:szCs w:val="16"/>
              </w:rPr>
            </w:pPr>
          </w:p>
        </w:tc>
      </w:tr>
      <w:tr w:rsidR="001A556C" w:rsidRPr="001F5593" w14:paraId="6B7C4895"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2ECBFDB"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2F8929BF"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C136186"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E91230D"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0FA8D9A"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7172BA8"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6EF29648" w14:textId="77777777" w:rsidR="001A556C" w:rsidRPr="001F5593" w:rsidRDefault="001A556C" w:rsidP="001630C9">
            <w:pPr>
              <w:rPr>
                <w:sz w:val="20"/>
                <w:szCs w:val="20"/>
              </w:rPr>
            </w:pPr>
          </w:p>
        </w:tc>
      </w:tr>
      <w:tr w:rsidR="001A556C" w:rsidRPr="001F5593" w14:paraId="0A88B1AE"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9F962DC"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0F52469A"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26B29A8"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429F636"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8D749D7"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63876E1"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0F354AF1" w14:textId="77777777" w:rsidR="001A556C" w:rsidRPr="001F5593" w:rsidRDefault="001A556C" w:rsidP="001630C9">
            <w:pPr>
              <w:rPr>
                <w:sz w:val="20"/>
                <w:szCs w:val="20"/>
              </w:rPr>
            </w:pPr>
          </w:p>
        </w:tc>
      </w:tr>
      <w:tr w:rsidR="001A556C" w:rsidRPr="001F5593" w14:paraId="55861A68"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15278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B9AD656"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Լուսավորություն</w:t>
            </w:r>
            <w:r w:rsidRPr="001F5593">
              <w:rPr>
                <w:rFonts w:ascii="Arial LatArm" w:hAnsi="Arial LatArm" w:cs="Arial"/>
                <w:b/>
                <w:bCs/>
                <w:color w:val="000000"/>
                <w:sz w:val="16"/>
                <w:szCs w:val="16"/>
              </w:rPr>
              <w:br/>
            </w:r>
            <w:r w:rsidRPr="001F5593">
              <w:rPr>
                <w:rFonts w:ascii="Calibri" w:hAnsi="Calibri" w:cs="Calibri"/>
                <w:b/>
                <w:bCs/>
                <w:color w:val="000000"/>
                <w:sz w:val="16"/>
                <w:szCs w:val="16"/>
              </w:rPr>
              <w:t>Освещение</w:t>
            </w:r>
          </w:p>
        </w:tc>
        <w:tc>
          <w:tcPr>
            <w:tcW w:w="6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E1D8F1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F0723E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F9E1FC"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5F64CE"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222" w:type="dxa"/>
            <w:vAlign w:val="center"/>
            <w:hideMark/>
          </w:tcPr>
          <w:p w14:paraId="36AAE7A9" w14:textId="77777777" w:rsidR="001A556C" w:rsidRPr="001F5593" w:rsidRDefault="001A556C" w:rsidP="001630C9">
            <w:pPr>
              <w:rPr>
                <w:sz w:val="20"/>
                <w:szCs w:val="20"/>
              </w:rPr>
            </w:pPr>
          </w:p>
        </w:tc>
      </w:tr>
      <w:tr w:rsidR="001A556C" w:rsidRPr="001F5593" w14:paraId="3D7DF40F"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4AFE3B9"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3ABFDED0"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6DD3AAA6"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C46A161"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CAA08D6"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221EAA9"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A34250A" w14:textId="77777777" w:rsidR="001A556C" w:rsidRPr="001F5593" w:rsidRDefault="001A556C" w:rsidP="001630C9">
            <w:pPr>
              <w:jc w:val="center"/>
              <w:rPr>
                <w:rFonts w:ascii="Arial LatArm" w:hAnsi="Arial LatArm" w:cs="Arial"/>
                <w:color w:val="000000"/>
                <w:sz w:val="20"/>
                <w:szCs w:val="20"/>
              </w:rPr>
            </w:pPr>
          </w:p>
        </w:tc>
      </w:tr>
      <w:tr w:rsidR="001A556C" w:rsidRPr="001F5593" w14:paraId="36349588"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408AE01"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7C082BEF"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608A6C47"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3968D4C2"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5B6DEB6"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38AA37D"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8AED52B" w14:textId="77777777" w:rsidR="001A556C" w:rsidRPr="001F5593" w:rsidRDefault="001A556C" w:rsidP="001630C9">
            <w:pPr>
              <w:rPr>
                <w:sz w:val="20"/>
                <w:szCs w:val="20"/>
              </w:rPr>
            </w:pPr>
          </w:p>
        </w:tc>
      </w:tr>
      <w:tr w:rsidR="001A556C" w:rsidRPr="001F5593" w14:paraId="2613B269"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A59641E"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726280FA"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47FAEBDC"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0372646"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EC40C9E"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224E44A"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C56B968" w14:textId="77777777" w:rsidR="001A556C" w:rsidRPr="001F5593" w:rsidRDefault="001A556C" w:rsidP="001630C9">
            <w:pPr>
              <w:rPr>
                <w:sz w:val="20"/>
                <w:szCs w:val="20"/>
              </w:rPr>
            </w:pPr>
          </w:p>
        </w:tc>
      </w:tr>
      <w:tr w:rsidR="001A556C" w:rsidRPr="001F5593" w14:paraId="44082383" w14:textId="77777777" w:rsidTr="001A556C">
        <w:trPr>
          <w:trHeight w:val="36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B021B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0A2C7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4</w:t>
            </w:r>
            <w:r w:rsidRPr="001F5593">
              <w:rPr>
                <w:rFonts w:ascii="Sylfaen" w:hAnsi="Sylfaen" w:cs="Sylfaen"/>
                <w:color w:val="000000"/>
                <w:sz w:val="16"/>
                <w:szCs w:val="16"/>
              </w:rPr>
              <w:t>մ</w:t>
            </w:r>
            <w:r w:rsidRPr="001F5593">
              <w:rPr>
                <w:rFonts w:ascii="Arial LatArm" w:hAnsi="Arial LatArm" w:cs="Arial"/>
                <w:color w:val="000000"/>
                <w:sz w:val="16"/>
                <w:szCs w:val="16"/>
              </w:rPr>
              <w:t>-</w:t>
            </w:r>
            <w:r w:rsidRPr="001F5593">
              <w:rPr>
                <w:rFonts w:ascii="Sylfaen" w:hAnsi="Sylfaen" w:cs="Sylfaen"/>
                <w:color w:val="000000"/>
                <w:sz w:val="16"/>
                <w:szCs w:val="16"/>
              </w:rPr>
              <w:t>անոց</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հենասյուների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տեղադրում</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արևային</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լուսատուներով</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յուրաքանչյուրը</w:t>
            </w:r>
            <w:r w:rsidRPr="001F5593">
              <w:rPr>
                <w:rFonts w:ascii="Arial LatArm" w:hAnsi="Arial LatArm" w:cs="Arial"/>
                <w:color w:val="000000"/>
                <w:sz w:val="16"/>
                <w:szCs w:val="16"/>
              </w:rPr>
              <w:t xml:space="preserve"> 200w /</w:t>
            </w:r>
            <w:r w:rsidRPr="001F5593">
              <w:rPr>
                <w:rFonts w:ascii="Arial LatArm" w:hAnsi="Arial LatArm" w:cs="Arial"/>
                <w:color w:val="000000"/>
                <w:sz w:val="16"/>
                <w:szCs w:val="16"/>
              </w:rPr>
              <w:br/>
            </w:r>
            <w:r w:rsidRPr="001F5593">
              <w:rPr>
                <w:rFonts w:ascii="Calibri" w:hAnsi="Calibri" w:cs="Calibri"/>
                <w:color w:val="000000"/>
                <w:sz w:val="16"/>
                <w:szCs w:val="16"/>
              </w:rPr>
              <w:t>Установка</w:t>
            </w:r>
            <w:r w:rsidRPr="001F5593">
              <w:rPr>
                <w:rFonts w:ascii="Arial LatArm" w:hAnsi="Arial LatArm" w:cs="Arial"/>
                <w:color w:val="000000"/>
                <w:sz w:val="16"/>
                <w:szCs w:val="16"/>
              </w:rPr>
              <w:t xml:space="preserve"> 4-</w:t>
            </w:r>
            <w:r w:rsidRPr="001F5593">
              <w:rPr>
                <w:rFonts w:ascii="Calibri" w:hAnsi="Calibri" w:cs="Calibri"/>
                <w:color w:val="000000"/>
                <w:sz w:val="16"/>
                <w:szCs w:val="16"/>
              </w:rPr>
              <w:t>метровых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столбов</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солнечными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светильниками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w:t>
            </w:r>
            <w:r w:rsidRPr="001F5593">
              <w:rPr>
                <w:rFonts w:ascii="Arial LatArm" w:hAnsi="Arial LatArm" w:cs="Arial"/>
                <w:color w:val="000000"/>
                <w:sz w:val="16"/>
                <w:szCs w:val="16"/>
              </w:rPr>
              <w:t xml:space="preserve"> 200 </w:t>
            </w:r>
            <w:r w:rsidRPr="001F5593">
              <w:rPr>
                <w:rFonts w:ascii="Calibri" w:hAnsi="Calibri" w:cs="Calibri"/>
                <w:color w:val="000000"/>
                <w:sz w:val="16"/>
                <w:szCs w:val="16"/>
              </w:rPr>
              <w:t>Вт</w:t>
            </w:r>
            <w:r w:rsidRPr="001F5593">
              <w:rPr>
                <w:rFonts w:ascii="Arial LatArm" w:hAnsi="Arial LatArm" w:cs="Arial"/>
                <w:color w:val="000000"/>
                <w:sz w:val="16"/>
                <w:szCs w:val="16"/>
              </w:rPr>
              <w:t xml:space="preserve"> </w:t>
            </w:r>
            <w:r w:rsidRPr="001F5593">
              <w:rPr>
                <w:rFonts w:ascii="Calibri" w:hAnsi="Calibri" w:cs="Calibri"/>
                <w:color w:val="000000"/>
                <w:sz w:val="16"/>
                <w:szCs w:val="16"/>
              </w:rPr>
              <w:lastRenderedPageBreak/>
              <w:t>каждый</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D58B9E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lastRenderedPageBreak/>
              <w:t>Ñ³ï</w:t>
            </w:r>
            <w:r w:rsidRPr="001F5593">
              <w:rPr>
                <w:rFonts w:ascii="Arial LatArm" w:hAnsi="Arial LatArm" w:cs="Arial"/>
                <w:color w:val="000000"/>
                <w:sz w:val="16"/>
                <w:szCs w:val="16"/>
              </w:rPr>
              <w:br/>
            </w:r>
            <w:r w:rsidRPr="001F5593">
              <w:rPr>
                <w:rFonts w:ascii="Calibri" w:hAnsi="Calibri" w:cs="Calibri"/>
                <w:color w:val="000000"/>
                <w:sz w:val="16"/>
                <w:szCs w:val="16"/>
              </w:rPr>
              <w:t>шт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E0C9A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8.0000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A5EE3A"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66.2700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B114FE"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530.1600</w:t>
            </w:r>
          </w:p>
        </w:tc>
        <w:tc>
          <w:tcPr>
            <w:tcW w:w="222" w:type="dxa"/>
            <w:vAlign w:val="center"/>
            <w:hideMark/>
          </w:tcPr>
          <w:p w14:paraId="417F19A8" w14:textId="77777777" w:rsidR="001A556C" w:rsidRPr="001F5593" w:rsidRDefault="001A556C" w:rsidP="001630C9">
            <w:pPr>
              <w:rPr>
                <w:sz w:val="20"/>
                <w:szCs w:val="20"/>
              </w:rPr>
            </w:pPr>
          </w:p>
        </w:tc>
      </w:tr>
      <w:tr w:rsidR="001A556C" w:rsidRPr="001F5593" w14:paraId="7533030C" w14:textId="77777777" w:rsidTr="001A556C">
        <w:trPr>
          <w:trHeight w:val="360"/>
        </w:trPr>
        <w:tc>
          <w:tcPr>
            <w:tcW w:w="448" w:type="dxa"/>
            <w:vMerge/>
            <w:tcBorders>
              <w:top w:val="nil"/>
              <w:left w:val="single" w:sz="4" w:space="0" w:color="auto"/>
              <w:bottom w:val="single" w:sz="4" w:space="0" w:color="auto"/>
              <w:right w:val="single" w:sz="4" w:space="0" w:color="auto"/>
            </w:tcBorders>
            <w:vAlign w:val="center"/>
            <w:hideMark/>
          </w:tcPr>
          <w:p w14:paraId="07473E7F"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533542CF"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3D50F3A3"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59F9864"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6A62EE9"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06280C8"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DF32DDA" w14:textId="77777777" w:rsidR="001A556C" w:rsidRPr="001F5593" w:rsidRDefault="001A556C" w:rsidP="001630C9">
            <w:pPr>
              <w:jc w:val="center"/>
              <w:rPr>
                <w:rFonts w:ascii="Arial LatArm" w:hAnsi="Arial LatArm" w:cs="Arial"/>
                <w:color w:val="000000"/>
                <w:sz w:val="20"/>
                <w:szCs w:val="20"/>
              </w:rPr>
            </w:pPr>
          </w:p>
        </w:tc>
      </w:tr>
      <w:tr w:rsidR="001A556C" w:rsidRPr="001F5593" w14:paraId="1FE8DD4B" w14:textId="77777777" w:rsidTr="001A556C">
        <w:trPr>
          <w:trHeight w:val="360"/>
        </w:trPr>
        <w:tc>
          <w:tcPr>
            <w:tcW w:w="448" w:type="dxa"/>
            <w:vMerge/>
            <w:tcBorders>
              <w:top w:val="nil"/>
              <w:left w:val="single" w:sz="4" w:space="0" w:color="auto"/>
              <w:bottom w:val="single" w:sz="4" w:space="0" w:color="auto"/>
              <w:right w:val="single" w:sz="4" w:space="0" w:color="auto"/>
            </w:tcBorders>
            <w:vAlign w:val="center"/>
            <w:hideMark/>
          </w:tcPr>
          <w:p w14:paraId="4108D121"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0A4BBCE1"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1699A7B5"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FC3856D"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AE262B1"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9F0EDB4"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ADBDE38" w14:textId="77777777" w:rsidR="001A556C" w:rsidRPr="001F5593" w:rsidRDefault="001A556C" w:rsidP="001630C9">
            <w:pPr>
              <w:rPr>
                <w:sz w:val="20"/>
                <w:szCs w:val="20"/>
              </w:rPr>
            </w:pPr>
          </w:p>
        </w:tc>
      </w:tr>
      <w:tr w:rsidR="001A556C" w:rsidRPr="001F5593" w14:paraId="47506887" w14:textId="77777777" w:rsidTr="001A556C">
        <w:trPr>
          <w:trHeight w:val="360"/>
        </w:trPr>
        <w:tc>
          <w:tcPr>
            <w:tcW w:w="448" w:type="dxa"/>
            <w:vMerge/>
            <w:tcBorders>
              <w:top w:val="nil"/>
              <w:left w:val="single" w:sz="4" w:space="0" w:color="auto"/>
              <w:bottom w:val="single" w:sz="4" w:space="0" w:color="auto"/>
              <w:right w:val="single" w:sz="4" w:space="0" w:color="auto"/>
            </w:tcBorders>
            <w:vAlign w:val="center"/>
            <w:hideMark/>
          </w:tcPr>
          <w:p w14:paraId="437E3CA5"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5CE95AD5"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7F4E95DC"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4D81C20"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1BBAD32"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7F0527F"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999AB60" w14:textId="77777777" w:rsidR="001A556C" w:rsidRPr="001F5593" w:rsidRDefault="001A556C" w:rsidP="001630C9">
            <w:pPr>
              <w:rPr>
                <w:sz w:val="20"/>
                <w:szCs w:val="20"/>
              </w:rPr>
            </w:pPr>
          </w:p>
        </w:tc>
      </w:tr>
      <w:tr w:rsidR="001A556C" w:rsidRPr="001F5593" w14:paraId="66A359F1"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2C6D70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DCE6F1"/>
            <w:vAlign w:val="center"/>
            <w:hideMark/>
          </w:tcPr>
          <w:p w14:paraId="513465DC"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Ընդամենը</w:t>
            </w:r>
            <w:r w:rsidRPr="001F5593">
              <w:rPr>
                <w:rFonts w:ascii="Arial LatArm" w:hAnsi="Arial LatArm" w:cs="Arial"/>
                <w:b/>
                <w:bCs/>
                <w:color w:val="000000"/>
                <w:sz w:val="16"/>
                <w:szCs w:val="16"/>
              </w:rPr>
              <w:br/>
            </w:r>
            <w:r w:rsidRPr="001F5593">
              <w:rPr>
                <w:rFonts w:ascii="Calibri" w:hAnsi="Calibri" w:cs="Calibri"/>
                <w:b/>
                <w:bCs/>
                <w:color w:val="000000"/>
                <w:sz w:val="16"/>
                <w:szCs w:val="16"/>
              </w:rPr>
              <w:t>Итого</w:t>
            </w:r>
          </w:p>
        </w:tc>
        <w:tc>
          <w:tcPr>
            <w:tcW w:w="66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23490D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5A5AC3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0FCBF26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1E200788"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530.1600</w:t>
            </w:r>
          </w:p>
        </w:tc>
        <w:tc>
          <w:tcPr>
            <w:tcW w:w="222" w:type="dxa"/>
            <w:vAlign w:val="center"/>
            <w:hideMark/>
          </w:tcPr>
          <w:p w14:paraId="4DCDAE45" w14:textId="77777777" w:rsidR="001A556C" w:rsidRPr="001F5593" w:rsidRDefault="001A556C" w:rsidP="001630C9">
            <w:pPr>
              <w:rPr>
                <w:sz w:val="20"/>
                <w:szCs w:val="20"/>
              </w:rPr>
            </w:pPr>
          </w:p>
        </w:tc>
      </w:tr>
      <w:tr w:rsidR="001A556C" w:rsidRPr="001F5593" w14:paraId="481B91B6"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3BE5A54"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589C11F2"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6694B0D"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0711F45"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EC9631F"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EEC79ED"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710E2E85" w14:textId="77777777" w:rsidR="001A556C" w:rsidRPr="001F5593" w:rsidRDefault="001A556C" w:rsidP="001630C9">
            <w:pPr>
              <w:jc w:val="center"/>
              <w:rPr>
                <w:rFonts w:ascii="Arial LatArm" w:hAnsi="Arial LatArm" w:cs="Arial"/>
                <w:b/>
                <w:bCs/>
                <w:color w:val="000000"/>
                <w:sz w:val="16"/>
                <w:szCs w:val="16"/>
              </w:rPr>
            </w:pPr>
          </w:p>
        </w:tc>
      </w:tr>
      <w:tr w:rsidR="001A556C" w:rsidRPr="001F5593" w14:paraId="046524E5"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4B1D472"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153017BF"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10BB74D"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983F8A9"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6E7569F"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3F2C276"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431B2B9E" w14:textId="77777777" w:rsidR="001A556C" w:rsidRPr="001F5593" w:rsidRDefault="001A556C" w:rsidP="001630C9">
            <w:pPr>
              <w:rPr>
                <w:sz w:val="20"/>
                <w:szCs w:val="20"/>
              </w:rPr>
            </w:pPr>
          </w:p>
        </w:tc>
      </w:tr>
      <w:tr w:rsidR="001A556C" w:rsidRPr="001F5593" w14:paraId="0ED9CF2B"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7450629"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6E0A29BC"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6EFFF25"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01BED03"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A6032E8"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78DA533"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10079B34" w14:textId="77777777" w:rsidR="001A556C" w:rsidRPr="001F5593" w:rsidRDefault="001A556C" w:rsidP="001630C9">
            <w:pPr>
              <w:rPr>
                <w:sz w:val="20"/>
                <w:szCs w:val="20"/>
              </w:rPr>
            </w:pPr>
          </w:p>
        </w:tc>
      </w:tr>
      <w:tr w:rsidR="001A556C" w:rsidRPr="001F5593" w14:paraId="1AAFC7B1"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4ED5DB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DCE6F1"/>
            <w:vAlign w:val="center"/>
            <w:hideMark/>
          </w:tcPr>
          <w:p w14:paraId="31311F0E"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Տոկոսը</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ամբողջի</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համեմատ</w:t>
            </w:r>
            <w:r w:rsidRPr="001F5593">
              <w:rPr>
                <w:rFonts w:ascii="Arial LatArm" w:hAnsi="Arial LatArm" w:cs="Arial"/>
                <w:b/>
                <w:bCs/>
                <w:color w:val="000000"/>
                <w:sz w:val="16"/>
                <w:szCs w:val="16"/>
              </w:rPr>
              <w:br/>
            </w:r>
            <w:r w:rsidRPr="001F5593">
              <w:rPr>
                <w:rFonts w:ascii="Calibri" w:hAnsi="Calibri" w:cs="Calibri"/>
                <w:b/>
                <w:bCs/>
                <w:color w:val="000000"/>
                <w:sz w:val="16"/>
                <w:szCs w:val="16"/>
              </w:rPr>
              <w:t>Процент</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по</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сравнению</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целым</w:t>
            </w:r>
          </w:p>
        </w:tc>
        <w:tc>
          <w:tcPr>
            <w:tcW w:w="66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481334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B99FB4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4D4A62C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39BC7A22"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2.57%</w:t>
            </w:r>
          </w:p>
        </w:tc>
        <w:tc>
          <w:tcPr>
            <w:tcW w:w="222" w:type="dxa"/>
            <w:vAlign w:val="center"/>
            <w:hideMark/>
          </w:tcPr>
          <w:p w14:paraId="0EA63E46" w14:textId="77777777" w:rsidR="001A556C" w:rsidRPr="001F5593" w:rsidRDefault="001A556C" w:rsidP="001630C9">
            <w:pPr>
              <w:rPr>
                <w:sz w:val="20"/>
                <w:szCs w:val="20"/>
              </w:rPr>
            </w:pPr>
          </w:p>
        </w:tc>
      </w:tr>
      <w:tr w:rsidR="001A556C" w:rsidRPr="001F5593" w14:paraId="6A36EB1D"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48C96FB"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0089188B"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67F3B8E"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A1C6CC2"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F854055"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601C3B0"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2CBD035E" w14:textId="77777777" w:rsidR="001A556C" w:rsidRPr="001F5593" w:rsidRDefault="001A556C" w:rsidP="001630C9">
            <w:pPr>
              <w:jc w:val="center"/>
              <w:rPr>
                <w:rFonts w:ascii="Arial LatArm" w:hAnsi="Arial LatArm" w:cs="Arial"/>
                <w:b/>
                <w:bCs/>
                <w:color w:val="000000"/>
                <w:sz w:val="16"/>
                <w:szCs w:val="16"/>
              </w:rPr>
            </w:pPr>
          </w:p>
        </w:tc>
      </w:tr>
      <w:tr w:rsidR="001A556C" w:rsidRPr="001F5593" w14:paraId="2F0F8887"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7E699B1"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4A2F331"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A587B1D"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F77D8FB"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3CC0008"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42A0DA5"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7C5A4B81" w14:textId="77777777" w:rsidR="001A556C" w:rsidRPr="001F5593" w:rsidRDefault="001A556C" w:rsidP="001630C9">
            <w:pPr>
              <w:rPr>
                <w:sz w:val="20"/>
                <w:szCs w:val="20"/>
              </w:rPr>
            </w:pPr>
          </w:p>
        </w:tc>
      </w:tr>
      <w:tr w:rsidR="001A556C" w:rsidRPr="001F5593" w14:paraId="4ABDF174"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1F575D8"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0B687EE"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589929A"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9C9DFF4"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0A194D1"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1D6F575"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0E937A0D" w14:textId="77777777" w:rsidR="001A556C" w:rsidRPr="001F5593" w:rsidRDefault="001A556C" w:rsidP="001630C9">
            <w:pPr>
              <w:rPr>
                <w:sz w:val="20"/>
                <w:szCs w:val="20"/>
              </w:rPr>
            </w:pPr>
          </w:p>
        </w:tc>
      </w:tr>
      <w:tr w:rsidR="001A556C" w:rsidRPr="001F5593" w14:paraId="25D85A09" w14:textId="77777777" w:rsidTr="001A556C">
        <w:trPr>
          <w:trHeight w:val="255"/>
        </w:trPr>
        <w:tc>
          <w:tcPr>
            <w:tcW w:w="448" w:type="dxa"/>
            <w:vMerge w:val="restart"/>
            <w:tcBorders>
              <w:top w:val="nil"/>
              <w:left w:val="single" w:sz="4" w:space="0" w:color="auto"/>
              <w:bottom w:val="single" w:sz="4" w:space="0" w:color="auto"/>
              <w:right w:val="single" w:sz="4" w:space="0" w:color="auto"/>
            </w:tcBorders>
            <w:noWrap/>
            <w:vAlign w:val="center"/>
            <w:hideMark/>
          </w:tcPr>
          <w:p w14:paraId="73E4D9D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000000"/>
              <w:right w:val="single" w:sz="4" w:space="0" w:color="auto"/>
            </w:tcBorders>
            <w:vAlign w:val="center"/>
            <w:hideMark/>
          </w:tcPr>
          <w:p w14:paraId="2D85D9C2"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Ոռոգում</w:t>
            </w:r>
            <w:r w:rsidRPr="001F5593">
              <w:rPr>
                <w:rFonts w:ascii="Arial LatArm" w:hAnsi="Arial LatArm" w:cs="Arial"/>
                <w:b/>
                <w:bCs/>
                <w:color w:val="000000"/>
                <w:sz w:val="16"/>
                <w:szCs w:val="16"/>
              </w:rPr>
              <w:br/>
            </w:r>
            <w:r w:rsidRPr="001F5593">
              <w:rPr>
                <w:rFonts w:ascii="Calibri" w:hAnsi="Calibri" w:cs="Calibri"/>
                <w:b/>
                <w:bCs/>
                <w:color w:val="000000"/>
                <w:sz w:val="16"/>
                <w:szCs w:val="16"/>
              </w:rPr>
              <w:t>Орошение</w:t>
            </w:r>
          </w:p>
        </w:tc>
        <w:tc>
          <w:tcPr>
            <w:tcW w:w="661" w:type="dxa"/>
            <w:vMerge w:val="restart"/>
            <w:tcBorders>
              <w:top w:val="nil"/>
              <w:left w:val="single" w:sz="4" w:space="0" w:color="auto"/>
              <w:bottom w:val="single" w:sz="4" w:space="0" w:color="auto"/>
              <w:right w:val="single" w:sz="4" w:space="0" w:color="auto"/>
            </w:tcBorders>
            <w:noWrap/>
            <w:vAlign w:val="center"/>
            <w:hideMark/>
          </w:tcPr>
          <w:p w14:paraId="02FFBA6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auto"/>
              <w:right w:val="single" w:sz="4" w:space="0" w:color="auto"/>
            </w:tcBorders>
            <w:noWrap/>
            <w:vAlign w:val="center"/>
            <w:hideMark/>
          </w:tcPr>
          <w:p w14:paraId="279F9DF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7D1489"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898E88"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222" w:type="dxa"/>
            <w:vAlign w:val="center"/>
            <w:hideMark/>
          </w:tcPr>
          <w:p w14:paraId="062DCB2E" w14:textId="77777777" w:rsidR="001A556C" w:rsidRPr="001F5593" w:rsidRDefault="001A556C" w:rsidP="001630C9">
            <w:pPr>
              <w:rPr>
                <w:sz w:val="20"/>
                <w:szCs w:val="20"/>
              </w:rPr>
            </w:pPr>
          </w:p>
        </w:tc>
      </w:tr>
      <w:tr w:rsidR="001A556C" w:rsidRPr="001F5593" w14:paraId="4A8A78E9"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802D931"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20532969"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1685752"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AEAA4C8"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6C044C7"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91B6201"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A8BA6CB" w14:textId="77777777" w:rsidR="001A556C" w:rsidRPr="001F5593" w:rsidRDefault="001A556C" w:rsidP="001630C9">
            <w:pPr>
              <w:jc w:val="center"/>
              <w:rPr>
                <w:rFonts w:ascii="Arial LatArm" w:hAnsi="Arial LatArm" w:cs="Arial"/>
                <w:color w:val="000000"/>
                <w:sz w:val="20"/>
                <w:szCs w:val="20"/>
              </w:rPr>
            </w:pPr>
          </w:p>
        </w:tc>
      </w:tr>
      <w:tr w:rsidR="001A556C" w:rsidRPr="001F5593" w14:paraId="53AE95BB"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D4D6134"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5C96EA92"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4B1C559"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2ECA6CC"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BC7B42D"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7581AE9"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A0D1A16" w14:textId="77777777" w:rsidR="001A556C" w:rsidRPr="001F5593" w:rsidRDefault="001A556C" w:rsidP="001630C9">
            <w:pPr>
              <w:rPr>
                <w:sz w:val="20"/>
                <w:szCs w:val="20"/>
              </w:rPr>
            </w:pPr>
          </w:p>
        </w:tc>
      </w:tr>
      <w:tr w:rsidR="001A556C" w:rsidRPr="001F5593" w14:paraId="113E19F4"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BB31BAB"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51396F2C"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36AD529"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4804821"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85C09B5"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DED37EC"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0874A66" w14:textId="77777777" w:rsidR="001A556C" w:rsidRPr="001F5593" w:rsidRDefault="001A556C" w:rsidP="001630C9">
            <w:pPr>
              <w:rPr>
                <w:sz w:val="20"/>
                <w:szCs w:val="20"/>
              </w:rPr>
            </w:pPr>
          </w:p>
        </w:tc>
      </w:tr>
      <w:tr w:rsidR="001A556C" w:rsidRPr="001F5593" w14:paraId="3508B786" w14:textId="77777777" w:rsidTr="001A556C">
        <w:trPr>
          <w:trHeight w:val="255"/>
        </w:trPr>
        <w:tc>
          <w:tcPr>
            <w:tcW w:w="448" w:type="dxa"/>
            <w:vMerge w:val="restart"/>
            <w:tcBorders>
              <w:top w:val="nil"/>
              <w:left w:val="single" w:sz="4" w:space="0" w:color="auto"/>
              <w:bottom w:val="single" w:sz="4" w:space="0" w:color="auto"/>
              <w:right w:val="single" w:sz="4" w:space="0" w:color="auto"/>
            </w:tcBorders>
            <w:noWrap/>
            <w:vAlign w:val="center"/>
            <w:hideMark/>
          </w:tcPr>
          <w:p w14:paraId="1676528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vAlign w:val="center"/>
            <w:hideMark/>
          </w:tcPr>
          <w:p w14:paraId="5448B0F3" w14:textId="77777777" w:rsidR="001A556C" w:rsidRPr="001F5593" w:rsidRDefault="001A556C" w:rsidP="001630C9">
            <w:pPr>
              <w:jc w:val="center"/>
              <w:rPr>
                <w:rFonts w:ascii="Arial LatArm" w:hAnsi="Arial LatArm" w:cs="Arial"/>
                <w:b/>
                <w:bCs/>
                <w:color w:val="000000"/>
                <w:sz w:val="16"/>
                <w:szCs w:val="16"/>
                <w:u w:val="single"/>
              </w:rPr>
            </w:pPr>
            <w:r w:rsidRPr="001F5593">
              <w:rPr>
                <w:rFonts w:ascii="Arial LatArm" w:hAnsi="Arial LatArm" w:cs="Arial"/>
                <w:b/>
                <w:bCs/>
                <w:color w:val="000000"/>
                <w:sz w:val="16"/>
                <w:szCs w:val="16"/>
                <w:u w:val="single"/>
              </w:rPr>
              <w:t>ÐáÕ³ÛÇÝ ³ßË³ï³ÝùÝ»ñ</w:t>
            </w:r>
            <w:r w:rsidRPr="001F5593">
              <w:rPr>
                <w:rFonts w:ascii="Arial LatArm" w:hAnsi="Arial LatArm" w:cs="Arial"/>
                <w:b/>
                <w:bCs/>
                <w:color w:val="000000"/>
                <w:sz w:val="16"/>
                <w:szCs w:val="16"/>
                <w:u w:val="single"/>
              </w:rPr>
              <w:br/>
            </w:r>
            <w:r w:rsidRPr="001F5593">
              <w:rPr>
                <w:rFonts w:ascii="Calibri" w:hAnsi="Calibri" w:cs="Calibri"/>
                <w:b/>
                <w:bCs/>
                <w:color w:val="000000"/>
                <w:sz w:val="16"/>
                <w:szCs w:val="16"/>
                <w:u w:val="single"/>
              </w:rPr>
              <w:t>Земляные</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работы</w:t>
            </w:r>
          </w:p>
        </w:tc>
        <w:tc>
          <w:tcPr>
            <w:tcW w:w="661" w:type="dxa"/>
            <w:vMerge w:val="restart"/>
            <w:tcBorders>
              <w:top w:val="nil"/>
              <w:left w:val="single" w:sz="4" w:space="0" w:color="auto"/>
              <w:bottom w:val="single" w:sz="4" w:space="0" w:color="auto"/>
              <w:right w:val="single" w:sz="4" w:space="0" w:color="auto"/>
            </w:tcBorders>
            <w:noWrap/>
            <w:vAlign w:val="center"/>
            <w:hideMark/>
          </w:tcPr>
          <w:p w14:paraId="03B9450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auto"/>
              <w:right w:val="single" w:sz="4" w:space="0" w:color="auto"/>
            </w:tcBorders>
            <w:noWrap/>
            <w:vAlign w:val="center"/>
            <w:hideMark/>
          </w:tcPr>
          <w:p w14:paraId="759AD75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4419B8"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9B7E16"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222" w:type="dxa"/>
            <w:vAlign w:val="center"/>
            <w:hideMark/>
          </w:tcPr>
          <w:p w14:paraId="6B40EE74" w14:textId="77777777" w:rsidR="001A556C" w:rsidRPr="001F5593" w:rsidRDefault="001A556C" w:rsidP="001630C9">
            <w:pPr>
              <w:rPr>
                <w:sz w:val="20"/>
                <w:szCs w:val="20"/>
              </w:rPr>
            </w:pPr>
          </w:p>
        </w:tc>
      </w:tr>
      <w:tr w:rsidR="001A556C" w:rsidRPr="001F5593" w14:paraId="7EED748B"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A75725D"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6B115BA" w14:textId="77777777" w:rsidR="001A556C" w:rsidRPr="001F5593" w:rsidRDefault="001A556C" w:rsidP="001630C9">
            <w:pPr>
              <w:rPr>
                <w:rFonts w:ascii="Arial LatArm" w:hAnsi="Arial LatArm" w:cs="Arial"/>
                <w:b/>
                <w:bCs/>
                <w:color w:val="000000"/>
                <w:sz w:val="16"/>
                <w:szCs w:val="16"/>
                <w:u w:val="single"/>
              </w:rPr>
            </w:pPr>
          </w:p>
        </w:tc>
        <w:tc>
          <w:tcPr>
            <w:tcW w:w="661" w:type="dxa"/>
            <w:vMerge/>
            <w:tcBorders>
              <w:top w:val="nil"/>
              <w:left w:val="single" w:sz="4" w:space="0" w:color="auto"/>
              <w:bottom w:val="single" w:sz="4" w:space="0" w:color="auto"/>
              <w:right w:val="single" w:sz="4" w:space="0" w:color="auto"/>
            </w:tcBorders>
            <w:vAlign w:val="center"/>
            <w:hideMark/>
          </w:tcPr>
          <w:p w14:paraId="029B6667"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EB42B34"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0EA1CB3"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05BA8FD"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76EC0F6" w14:textId="77777777" w:rsidR="001A556C" w:rsidRPr="001F5593" w:rsidRDefault="001A556C" w:rsidP="001630C9">
            <w:pPr>
              <w:jc w:val="center"/>
              <w:rPr>
                <w:rFonts w:ascii="Arial LatArm" w:hAnsi="Arial LatArm" w:cs="Arial"/>
                <w:color w:val="000000"/>
                <w:sz w:val="20"/>
                <w:szCs w:val="20"/>
              </w:rPr>
            </w:pPr>
          </w:p>
        </w:tc>
      </w:tr>
      <w:tr w:rsidR="001A556C" w:rsidRPr="001F5593" w14:paraId="0301DAC0"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69CF27A"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E0F276E" w14:textId="77777777" w:rsidR="001A556C" w:rsidRPr="001F5593" w:rsidRDefault="001A556C" w:rsidP="001630C9">
            <w:pPr>
              <w:rPr>
                <w:rFonts w:ascii="Arial LatArm" w:hAnsi="Arial LatArm" w:cs="Arial"/>
                <w:b/>
                <w:bCs/>
                <w:color w:val="000000"/>
                <w:sz w:val="16"/>
                <w:szCs w:val="16"/>
                <w:u w:val="single"/>
              </w:rPr>
            </w:pPr>
          </w:p>
        </w:tc>
        <w:tc>
          <w:tcPr>
            <w:tcW w:w="661" w:type="dxa"/>
            <w:vMerge/>
            <w:tcBorders>
              <w:top w:val="nil"/>
              <w:left w:val="single" w:sz="4" w:space="0" w:color="auto"/>
              <w:bottom w:val="single" w:sz="4" w:space="0" w:color="auto"/>
              <w:right w:val="single" w:sz="4" w:space="0" w:color="auto"/>
            </w:tcBorders>
            <w:vAlign w:val="center"/>
            <w:hideMark/>
          </w:tcPr>
          <w:p w14:paraId="2668A392"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757CE37"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E8ED3F9"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866AF94"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66A9C7A" w14:textId="77777777" w:rsidR="001A556C" w:rsidRPr="001F5593" w:rsidRDefault="001A556C" w:rsidP="001630C9">
            <w:pPr>
              <w:rPr>
                <w:sz w:val="20"/>
                <w:szCs w:val="20"/>
              </w:rPr>
            </w:pPr>
          </w:p>
        </w:tc>
      </w:tr>
      <w:tr w:rsidR="001A556C" w:rsidRPr="001F5593" w14:paraId="3F7E3CEC"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931B6D6"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03402DB4" w14:textId="77777777" w:rsidR="001A556C" w:rsidRPr="001F5593" w:rsidRDefault="001A556C" w:rsidP="001630C9">
            <w:pPr>
              <w:rPr>
                <w:rFonts w:ascii="Arial LatArm" w:hAnsi="Arial LatArm" w:cs="Arial"/>
                <w:b/>
                <w:bCs/>
                <w:color w:val="000000"/>
                <w:sz w:val="16"/>
                <w:szCs w:val="16"/>
                <w:u w:val="single"/>
              </w:rPr>
            </w:pPr>
          </w:p>
        </w:tc>
        <w:tc>
          <w:tcPr>
            <w:tcW w:w="661" w:type="dxa"/>
            <w:vMerge/>
            <w:tcBorders>
              <w:top w:val="nil"/>
              <w:left w:val="single" w:sz="4" w:space="0" w:color="auto"/>
              <w:bottom w:val="single" w:sz="4" w:space="0" w:color="auto"/>
              <w:right w:val="single" w:sz="4" w:space="0" w:color="auto"/>
            </w:tcBorders>
            <w:vAlign w:val="center"/>
            <w:hideMark/>
          </w:tcPr>
          <w:p w14:paraId="50260378"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D5FEB76"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3D8E8AE"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3633ABE"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0D17B91" w14:textId="77777777" w:rsidR="001A556C" w:rsidRPr="001F5593" w:rsidRDefault="001A556C" w:rsidP="001630C9">
            <w:pPr>
              <w:rPr>
                <w:sz w:val="20"/>
                <w:szCs w:val="20"/>
              </w:rPr>
            </w:pPr>
          </w:p>
        </w:tc>
      </w:tr>
      <w:tr w:rsidR="001A556C" w:rsidRPr="001F5593" w14:paraId="7DABEC6E" w14:textId="77777777" w:rsidTr="001A556C">
        <w:trPr>
          <w:trHeight w:val="319"/>
        </w:trPr>
        <w:tc>
          <w:tcPr>
            <w:tcW w:w="448" w:type="dxa"/>
            <w:vMerge w:val="restart"/>
            <w:tcBorders>
              <w:top w:val="nil"/>
              <w:left w:val="single" w:sz="4" w:space="0" w:color="auto"/>
              <w:bottom w:val="single" w:sz="4" w:space="0" w:color="auto"/>
              <w:right w:val="single" w:sz="4" w:space="0" w:color="auto"/>
            </w:tcBorders>
            <w:noWrap/>
            <w:vAlign w:val="center"/>
            <w:hideMark/>
          </w:tcPr>
          <w:p w14:paraId="68F3FC0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179D2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IV Ï³ñ·Ç ·ñáõÝïÇ Ùß³ÏáõÙ ¿ùëÏ³í³ïáñáí, ÇÝùÝ³Ã³÷ Ù»ù»Ý³Ý»ñÇ íñ³ µ³ñÓ»Éáí</w:t>
            </w:r>
            <w:r w:rsidRPr="001F5593">
              <w:rPr>
                <w:rFonts w:ascii="Arial LatArm" w:hAnsi="Arial LatArm" w:cs="Arial"/>
                <w:color w:val="000000"/>
                <w:sz w:val="16"/>
                <w:szCs w:val="16"/>
              </w:rPr>
              <w:br/>
            </w:r>
            <w:r w:rsidRPr="001F5593">
              <w:rPr>
                <w:rFonts w:ascii="Calibri" w:hAnsi="Calibri" w:cs="Calibri"/>
                <w:color w:val="000000"/>
                <w:sz w:val="16"/>
                <w:szCs w:val="16"/>
              </w:rPr>
              <w:t>Разработка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грунта</w:t>
            </w:r>
            <w:r w:rsidRPr="001F5593">
              <w:rPr>
                <w:rFonts w:ascii="Arial LatArm" w:hAnsi="Arial LatArm" w:cs="Arial"/>
                <w:color w:val="000000"/>
                <w:sz w:val="16"/>
                <w:szCs w:val="16"/>
              </w:rPr>
              <w:t xml:space="preserve"> IV </w:t>
            </w:r>
            <w:r w:rsidRPr="001F5593">
              <w:rPr>
                <w:rFonts w:ascii="Calibri" w:hAnsi="Calibri" w:cs="Calibri"/>
                <w:color w:val="000000"/>
                <w:sz w:val="16"/>
                <w:szCs w:val="16"/>
              </w:rPr>
              <w:t>класса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помощью</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экскаватора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погрузка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самосвалы</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F41B5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C980F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13.00000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666684"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1.17000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77B26A"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15.21000</w:t>
            </w:r>
          </w:p>
        </w:tc>
        <w:tc>
          <w:tcPr>
            <w:tcW w:w="222" w:type="dxa"/>
            <w:vAlign w:val="center"/>
            <w:hideMark/>
          </w:tcPr>
          <w:p w14:paraId="0D046BE5" w14:textId="77777777" w:rsidR="001A556C" w:rsidRPr="001F5593" w:rsidRDefault="001A556C" w:rsidP="001630C9">
            <w:pPr>
              <w:rPr>
                <w:sz w:val="20"/>
                <w:szCs w:val="20"/>
              </w:rPr>
            </w:pPr>
          </w:p>
        </w:tc>
      </w:tr>
      <w:tr w:rsidR="001A556C" w:rsidRPr="001F5593" w14:paraId="6CBE2FCA" w14:textId="77777777" w:rsidTr="001A556C">
        <w:trPr>
          <w:trHeight w:val="319"/>
        </w:trPr>
        <w:tc>
          <w:tcPr>
            <w:tcW w:w="448" w:type="dxa"/>
            <w:vMerge/>
            <w:tcBorders>
              <w:top w:val="nil"/>
              <w:left w:val="single" w:sz="4" w:space="0" w:color="auto"/>
              <w:bottom w:val="single" w:sz="4" w:space="0" w:color="auto"/>
              <w:right w:val="single" w:sz="4" w:space="0" w:color="auto"/>
            </w:tcBorders>
            <w:vAlign w:val="center"/>
            <w:hideMark/>
          </w:tcPr>
          <w:p w14:paraId="479A39A9"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02A2F26C"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03ACD89"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AEBD25F"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3F24993"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0FD55AE"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1CCE6C7" w14:textId="77777777" w:rsidR="001A556C" w:rsidRPr="001F5593" w:rsidRDefault="001A556C" w:rsidP="001630C9">
            <w:pPr>
              <w:jc w:val="center"/>
              <w:rPr>
                <w:rFonts w:ascii="Arial LatArm" w:hAnsi="Arial LatArm" w:cs="Arial"/>
                <w:color w:val="000000"/>
                <w:sz w:val="20"/>
                <w:szCs w:val="20"/>
              </w:rPr>
            </w:pPr>
          </w:p>
        </w:tc>
      </w:tr>
      <w:tr w:rsidR="001A556C" w:rsidRPr="001F5593" w14:paraId="047823B6" w14:textId="77777777" w:rsidTr="001A556C">
        <w:trPr>
          <w:trHeight w:val="319"/>
        </w:trPr>
        <w:tc>
          <w:tcPr>
            <w:tcW w:w="448" w:type="dxa"/>
            <w:vMerge/>
            <w:tcBorders>
              <w:top w:val="nil"/>
              <w:left w:val="single" w:sz="4" w:space="0" w:color="auto"/>
              <w:bottom w:val="single" w:sz="4" w:space="0" w:color="auto"/>
              <w:right w:val="single" w:sz="4" w:space="0" w:color="auto"/>
            </w:tcBorders>
            <w:vAlign w:val="center"/>
            <w:hideMark/>
          </w:tcPr>
          <w:p w14:paraId="573C4DDF"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F8436A8"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E31B248"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3915988"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A24AD64"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C1CC040"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60838CF" w14:textId="77777777" w:rsidR="001A556C" w:rsidRPr="001F5593" w:rsidRDefault="001A556C" w:rsidP="001630C9">
            <w:pPr>
              <w:rPr>
                <w:sz w:val="20"/>
                <w:szCs w:val="20"/>
              </w:rPr>
            </w:pPr>
          </w:p>
        </w:tc>
      </w:tr>
      <w:tr w:rsidR="001A556C" w:rsidRPr="001F5593" w14:paraId="76F039DF" w14:textId="77777777" w:rsidTr="001A556C">
        <w:trPr>
          <w:trHeight w:val="319"/>
        </w:trPr>
        <w:tc>
          <w:tcPr>
            <w:tcW w:w="448" w:type="dxa"/>
            <w:vMerge/>
            <w:tcBorders>
              <w:top w:val="nil"/>
              <w:left w:val="single" w:sz="4" w:space="0" w:color="auto"/>
              <w:bottom w:val="single" w:sz="4" w:space="0" w:color="auto"/>
              <w:right w:val="single" w:sz="4" w:space="0" w:color="auto"/>
            </w:tcBorders>
            <w:vAlign w:val="center"/>
            <w:hideMark/>
          </w:tcPr>
          <w:p w14:paraId="0FFEADAD"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8596DEF"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9DB4A7B"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CC536A9"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4CED367"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D90E05F"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9FC8111" w14:textId="77777777" w:rsidR="001A556C" w:rsidRPr="001F5593" w:rsidRDefault="001A556C" w:rsidP="001630C9">
            <w:pPr>
              <w:rPr>
                <w:sz w:val="20"/>
                <w:szCs w:val="20"/>
              </w:rPr>
            </w:pPr>
          </w:p>
        </w:tc>
      </w:tr>
      <w:tr w:rsidR="001A556C" w:rsidRPr="001F5593" w14:paraId="567B7367" w14:textId="77777777" w:rsidTr="001A556C">
        <w:trPr>
          <w:trHeight w:val="252"/>
        </w:trPr>
        <w:tc>
          <w:tcPr>
            <w:tcW w:w="448" w:type="dxa"/>
            <w:vMerge w:val="restart"/>
            <w:tcBorders>
              <w:top w:val="nil"/>
              <w:left w:val="single" w:sz="4" w:space="0" w:color="auto"/>
              <w:bottom w:val="single" w:sz="4" w:space="0" w:color="auto"/>
              <w:right w:val="single" w:sz="4" w:space="0" w:color="auto"/>
            </w:tcBorders>
            <w:noWrap/>
            <w:vAlign w:val="center"/>
            <w:hideMark/>
          </w:tcPr>
          <w:p w14:paraId="78E911E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60A85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III Ï³ñ·Ç ·ñáõÝïÇ Ùß³ÏáõÙ Ó»éùáí ÇÝùÝ³Ã³÷ Ù»ù»Ý³Ý»ñÇ íñ³ µ³ñÓ»Éáí</w:t>
            </w:r>
            <w:r w:rsidRPr="001F5593">
              <w:rPr>
                <w:rFonts w:ascii="Arial LatArm" w:hAnsi="Arial LatArm" w:cs="Arial"/>
                <w:color w:val="000000"/>
                <w:sz w:val="16"/>
                <w:szCs w:val="16"/>
              </w:rPr>
              <w:br/>
            </w:r>
            <w:r w:rsidRPr="001F5593">
              <w:rPr>
                <w:rFonts w:ascii="Calibri" w:hAnsi="Calibri" w:cs="Calibri"/>
                <w:color w:val="000000"/>
                <w:sz w:val="16"/>
                <w:szCs w:val="16"/>
              </w:rPr>
              <w:t>Подготовка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грунта</w:t>
            </w:r>
            <w:r w:rsidRPr="001F5593">
              <w:rPr>
                <w:rFonts w:ascii="Arial LatArm" w:hAnsi="Arial LatArm" w:cs="Arial"/>
                <w:color w:val="000000"/>
                <w:sz w:val="16"/>
                <w:szCs w:val="16"/>
              </w:rPr>
              <w:t xml:space="preserve"> III </w:t>
            </w:r>
            <w:r w:rsidRPr="001F5593">
              <w:rPr>
                <w:rFonts w:ascii="Calibri" w:hAnsi="Calibri" w:cs="Calibri"/>
                <w:color w:val="000000"/>
                <w:sz w:val="16"/>
                <w:szCs w:val="16"/>
              </w:rPr>
              <w:t>класса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путем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ручной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погрузки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в</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самосвалы</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27720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4DDDD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1.40000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437703"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3.47000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399112"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4.85800</w:t>
            </w:r>
          </w:p>
        </w:tc>
        <w:tc>
          <w:tcPr>
            <w:tcW w:w="222" w:type="dxa"/>
            <w:vAlign w:val="center"/>
            <w:hideMark/>
          </w:tcPr>
          <w:p w14:paraId="277F375B" w14:textId="77777777" w:rsidR="001A556C" w:rsidRPr="001F5593" w:rsidRDefault="001A556C" w:rsidP="001630C9">
            <w:pPr>
              <w:rPr>
                <w:sz w:val="20"/>
                <w:szCs w:val="20"/>
              </w:rPr>
            </w:pPr>
          </w:p>
        </w:tc>
      </w:tr>
      <w:tr w:rsidR="001A556C" w:rsidRPr="001F5593" w14:paraId="520B6034"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9070BFC"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E63AD04"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0F176ED"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A6C4155"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6132E8D"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8ED9471"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D6475E3" w14:textId="77777777" w:rsidR="001A556C" w:rsidRPr="001F5593" w:rsidRDefault="001A556C" w:rsidP="001630C9">
            <w:pPr>
              <w:jc w:val="center"/>
              <w:rPr>
                <w:rFonts w:ascii="Arial LatArm" w:hAnsi="Arial LatArm" w:cs="Arial"/>
                <w:color w:val="000000"/>
                <w:sz w:val="20"/>
                <w:szCs w:val="20"/>
              </w:rPr>
            </w:pPr>
          </w:p>
        </w:tc>
      </w:tr>
      <w:tr w:rsidR="001A556C" w:rsidRPr="001F5593" w14:paraId="58144A0D"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9768375"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29DEDCD"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FB8CA8F"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F3F97CE"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5AF9B18"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CDDB8B7"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1042BE2" w14:textId="77777777" w:rsidR="001A556C" w:rsidRPr="001F5593" w:rsidRDefault="001A556C" w:rsidP="001630C9">
            <w:pPr>
              <w:rPr>
                <w:sz w:val="20"/>
                <w:szCs w:val="20"/>
              </w:rPr>
            </w:pPr>
          </w:p>
        </w:tc>
      </w:tr>
      <w:tr w:rsidR="001A556C" w:rsidRPr="001F5593" w14:paraId="069244A3"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D69C378"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D7C97E6"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FDC536F"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2798CFC"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C227A35"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1B73B37"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D677F79" w14:textId="77777777" w:rsidR="001A556C" w:rsidRPr="001F5593" w:rsidRDefault="001A556C" w:rsidP="001630C9">
            <w:pPr>
              <w:rPr>
                <w:sz w:val="20"/>
                <w:szCs w:val="20"/>
              </w:rPr>
            </w:pPr>
          </w:p>
        </w:tc>
      </w:tr>
      <w:tr w:rsidR="001A556C" w:rsidRPr="001F5593" w14:paraId="521992A0" w14:textId="77777777" w:rsidTr="001A556C">
        <w:trPr>
          <w:trHeight w:val="252"/>
        </w:trPr>
        <w:tc>
          <w:tcPr>
            <w:tcW w:w="448" w:type="dxa"/>
            <w:vMerge w:val="restart"/>
            <w:tcBorders>
              <w:top w:val="nil"/>
              <w:left w:val="single" w:sz="4" w:space="0" w:color="auto"/>
              <w:bottom w:val="single" w:sz="4" w:space="0" w:color="auto"/>
              <w:right w:val="single" w:sz="4" w:space="0" w:color="auto"/>
            </w:tcBorders>
            <w:noWrap/>
            <w:vAlign w:val="center"/>
            <w:hideMark/>
          </w:tcPr>
          <w:p w14:paraId="345FE87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6639D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²í³½ /ëïáñÇÝ ¨ í»ñÇÝ å³ßïå³ÝÇã ß»ñï/</w:t>
            </w:r>
            <w:r w:rsidRPr="001F5593">
              <w:rPr>
                <w:rFonts w:ascii="Arial LatArm" w:hAnsi="Arial LatArm" w:cs="Arial"/>
                <w:color w:val="000000"/>
                <w:sz w:val="16"/>
                <w:szCs w:val="16"/>
              </w:rPr>
              <w:br/>
            </w:r>
            <w:r w:rsidRPr="001F5593">
              <w:rPr>
                <w:rFonts w:ascii="Calibri" w:hAnsi="Calibri" w:cs="Calibri"/>
                <w:color w:val="000000"/>
                <w:sz w:val="16"/>
                <w:szCs w:val="16"/>
              </w:rPr>
              <w:t>Песок</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нижний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верхний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защитный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слой</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C56BF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CC609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14.40000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A2439E"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6.53000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08D82B"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94.03200</w:t>
            </w:r>
          </w:p>
        </w:tc>
        <w:tc>
          <w:tcPr>
            <w:tcW w:w="222" w:type="dxa"/>
            <w:vAlign w:val="center"/>
            <w:hideMark/>
          </w:tcPr>
          <w:p w14:paraId="1F59C64F" w14:textId="77777777" w:rsidR="001A556C" w:rsidRPr="001F5593" w:rsidRDefault="001A556C" w:rsidP="001630C9">
            <w:pPr>
              <w:rPr>
                <w:sz w:val="20"/>
                <w:szCs w:val="20"/>
              </w:rPr>
            </w:pPr>
          </w:p>
        </w:tc>
      </w:tr>
      <w:tr w:rsidR="001A556C" w:rsidRPr="001F5593" w14:paraId="60332F5B"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A1ADA5E"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338249C"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BE1540F"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E627FB1"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3C984A4"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4F24B29"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E3A5DF4" w14:textId="77777777" w:rsidR="001A556C" w:rsidRPr="001F5593" w:rsidRDefault="001A556C" w:rsidP="001630C9">
            <w:pPr>
              <w:jc w:val="center"/>
              <w:rPr>
                <w:rFonts w:ascii="Arial LatArm" w:hAnsi="Arial LatArm" w:cs="Arial"/>
                <w:color w:val="000000"/>
                <w:sz w:val="20"/>
                <w:szCs w:val="20"/>
              </w:rPr>
            </w:pPr>
          </w:p>
        </w:tc>
      </w:tr>
      <w:tr w:rsidR="001A556C" w:rsidRPr="001F5593" w14:paraId="307B8DFA"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6ACAE78"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9AE0776"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46119DA"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C298DD3"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1329206"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C18B6C2"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B2834B9" w14:textId="77777777" w:rsidR="001A556C" w:rsidRPr="001F5593" w:rsidRDefault="001A556C" w:rsidP="001630C9">
            <w:pPr>
              <w:rPr>
                <w:sz w:val="20"/>
                <w:szCs w:val="20"/>
              </w:rPr>
            </w:pPr>
          </w:p>
        </w:tc>
      </w:tr>
      <w:tr w:rsidR="001A556C" w:rsidRPr="001F5593" w14:paraId="1B9DFFB8"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F027176"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6BC773D6"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DB3CCE1"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5C7C28E"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B7FB439"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D31EB77"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F22F858" w14:textId="77777777" w:rsidR="001A556C" w:rsidRPr="001F5593" w:rsidRDefault="001A556C" w:rsidP="001630C9">
            <w:pPr>
              <w:rPr>
                <w:sz w:val="20"/>
                <w:szCs w:val="20"/>
              </w:rPr>
            </w:pPr>
          </w:p>
        </w:tc>
      </w:tr>
      <w:tr w:rsidR="001A556C" w:rsidRPr="001F5593" w14:paraId="3DE50156" w14:textId="77777777" w:rsidTr="001A556C">
        <w:trPr>
          <w:trHeight w:val="255"/>
        </w:trPr>
        <w:tc>
          <w:tcPr>
            <w:tcW w:w="448" w:type="dxa"/>
            <w:vMerge w:val="restart"/>
            <w:tcBorders>
              <w:top w:val="nil"/>
              <w:left w:val="single" w:sz="4" w:space="0" w:color="auto"/>
              <w:bottom w:val="single" w:sz="4" w:space="0" w:color="auto"/>
              <w:right w:val="single" w:sz="4" w:space="0" w:color="auto"/>
            </w:tcBorders>
            <w:noWrap/>
            <w:vAlign w:val="center"/>
            <w:hideMark/>
          </w:tcPr>
          <w:p w14:paraId="1767EEB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4</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3DB727"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Գրունտի</w:t>
            </w:r>
            <w:r w:rsidRPr="001F5593">
              <w:rPr>
                <w:rFonts w:ascii="Arial LatArm" w:hAnsi="Arial LatArm" w:cs="Arial"/>
                <w:color w:val="000000"/>
                <w:sz w:val="16"/>
                <w:szCs w:val="16"/>
              </w:rPr>
              <w:t xml:space="preserve"> ï»Õ³÷áËáõÙ </w:t>
            </w:r>
            <w:r w:rsidRPr="001F5593">
              <w:rPr>
                <w:rFonts w:ascii="Sylfaen" w:hAnsi="Sylfaen" w:cs="Sylfaen"/>
                <w:color w:val="000000"/>
                <w:sz w:val="16"/>
                <w:szCs w:val="16"/>
              </w:rPr>
              <w:t>աղբավայր</w:t>
            </w:r>
            <w:r w:rsidRPr="001F5593">
              <w:rPr>
                <w:rFonts w:ascii="Arial LatArm" w:hAnsi="Arial LatArm" w:cs="Arial"/>
                <w:color w:val="000000"/>
                <w:sz w:val="16"/>
                <w:szCs w:val="16"/>
              </w:rPr>
              <w:br/>
            </w:r>
            <w:r w:rsidRPr="001F5593">
              <w:rPr>
                <w:rFonts w:ascii="Calibri" w:hAnsi="Calibri" w:cs="Calibri"/>
                <w:color w:val="000000"/>
                <w:sz w:val="16"/>
                <w:szCs w:val="16"/>
              </w:rPr>
              <w:t>Транспортировка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грунта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свалку</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A8106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8968C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17.30000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865B35"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1.19000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65FF2F"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20.58700</w:t>
            </w:r>
          </w:p>
        </w:tc>
        <w:tc>
          <w:tcPr>
            <w:tcW w:w="222" w:type="dxa"/>
            <w:vAlign w:val="center"/>
            <w:hideMark/>
          </w:tcPr>
          <w:p w14:paraId="0FFB7C87" w14:textId="77777777" w:rsidR="001A556C" w:rsidRPr="001F5593" w:rsidRDefault="001A556C" w:rsidP="001630C9">
            <w:pPr>
              <w:rPr>
                <w:sz w:val="20"/>
                <w:szCs w:val="20"/>
              </w:rPr>
            </w:pPr>
          </w:p>
        </w:tc>
      </w:tr>
      <w:tr w:rsidR="001A556C" w:rsidRPr="001F5593" w14:paraId="6AAF39AB"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5712639"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0D4145A"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31D8AA6"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F5CE6DC"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A11569F"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634DD4B"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51A3D51" w14:textId="77777777" w:rsidR="001A556C" w:rsidRPr="001F5593" w:rsidRDefault="001A556C" w:rsidP="001630C9">
            <w:pPr>
              <w:jc w:val="center"/>
              <w:rPr>
                <w:rFonts w:ascii="Arial LatArm" w:hAnsi="Arial LatArm" w:cs="Arial"/>
                <w:color w:val="000000"/>
                <w:sz w:val="20"/>
                <w:szCs w:val="20"/>
              </w:rPr>
            </w:pPr>
          </w:p>
        </w:tc>
      </w:tr>
      <w:tr w:rsidR="001A556C" w:rsidRPr="001F5593" w14:paraId="7E1BB2E6"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F444EE1"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5A92EDF2"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1BF3F72"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0F1CCC9"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74A02BA"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D576CE3"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DF94012" w14:textId="77777777" w:rsidR="001A556C" w:rsidRPr="001F5593" w:rsidRDefault="001A556C" w:rsidP="001630C9">
            <w:pPr>
              <w:rPr>
                <w:sz w:val="20"/>
                <w:szCs w:val="20"/>
              </w:rPr>
            </w:pPr>
          </w:p>
        </w:tc>
      </w:tr>
      <w:tr w:rsidR="001A556C" w:rsidRPr="001F5593" w14:paraId="197C5259"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7AB22E2"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B65FF5C"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3023C4C"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7CFFB37"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0E52B05"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2B047F1"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FC4BC65" w14:textId="77777777" w:rsidR="001A556C" w:rsidRPr="001F5593" w:rsidRDefault="001A556C" w:rsidP="001630C9">
            <w:pPr>
              <w:rPr>
                <w:sz w:val="20"/>
                <w:szCs w:val="20"/>
              </w:rPr>
            </w:pPr>
          </w:p>
        </w:tc>
      </w:tr>
      <w:tr w:rsidR="001A556C" w:rsidRPr="001F5593" w14:paraId="7938B978"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16FEA2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DCE6F1"/>
            <w:vAlign w:val="center"/>
            <w:hideMark/>
          </w:tcPr>
          <w:p w14:paraId="4D761755"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Ընդամենը</w:t>
            </w:r>
            <w:r w:rsidRPr="001F5593">
              <w:rPr>
                <w:rFonts w:ascii="Arial LatArm" w:hAnsi="Arial LatArm" w:cs="Arial"/>
                <w:b/>
                <w:bCs/>
                <w:color w:val="000000"/>
                <w:sz w:val="16"/>
                <w:szCs w:val="16"/>
              </w:rPr>
              <w:br/>
            </w:r>
            <w:r w:rsidRPr="001F5593">
              <w:rPr>
                <w:rFonts w:ascii="Calibri" w:hAnsi="Calibri" w:cs="Calibri"/>
                <w:b/>
                <w:bCs/>
                <w:color w:val="000000"/>
                <w:sz w:val="16"/>
                <w:szCs w:val="16"/>
              </w:rPr>
              <w:t>Итого</w:t>
            </w:r>
          </w:p>
        </w:tc>
        <w:tc>
          <w:tcPr>
            <w:tcW w:w="66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669F0D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948731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1B7337A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E2AF1C3"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134.68700</w:t>
            </w:r>
          </w:p>
        </w:tc>
        <w:tc>
          <w:tcPr>
            <w:tcW w:w="222" w:type="dxa"/>
            <w:vAlign w:val="center"/>
            <w:hideMark/>
          </w:tcPr>
          <w:p w14:paraId="4089957D" w14:textId="77777777" w:rsidR="001A556C" w:rsidRPr="001F5593" w:rsidRDefault="001A556C" w:rsidP="001630C9">
            <w:pPr>
              <w:rPr>
                <w:sz w:val="20"/>
                <w:szCs w:val="20"/>
              </w:rPr>
            </w:pPr>
          </w:p>
        </w:tc>
      </w:tr>
      <w:tr w:rsidR="001A556C" w:rsidRPr="001F5593" w14:paraId="336ABC23"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030215D"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217CAE80"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73F2371"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C3F6FB4"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8AD3B70"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8CDF281"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0FDD2F42" w14:textId="77777777" w:rsidR="001A556C" w:rsidRPr="001F5593" w:rsidRDefault="001A556C" w:rsidP="001630C9">
            <w:pPr>
              <w:jc w:val="center"/>
              <w:rPr>
                <w:rFonts w:ascii="Arial LatArm" w:hAnsi="Arial LatArm" w:cs="Arial"/>
                <w:b/>
                <w:bCs/>
                <w:color w:val="000000"/>
                <w:sz w:val="16"/>
                <w:szCs w:val="16"/>
              </w:rPr>
            </w:pPr>
          </w:p>
        </w:tc>
      </w:tr>
      <w:tr w:rsidR="001A556C" w:rsidRPr="001F5593" w14:paraId="07E9AFAB"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0C0574B"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0DE1A427"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4631FB8"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9C4AE7D"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966A050"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1211206"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7CBD5EC5" w14:textId="77777777" w:rsidR="001A556C" w:rsidRPr="001F5593" w:rsidRDefault="001A556C" w:rsidP="001630C9">
            <w:pPr>
              <w:rPr>
                <w:sz w:val="20"/>
                <w:szCs w:val="20"/>
              </w:rPr>
            </w:pPr>
          </w:p>
        </w:tc>
      </w:tr>
      <w:tr w:rsidR="001A556C" w:rsidRPr="001F5593" w14:paraId="6B46854C"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B04EF97"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7683DBB"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51532E1"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94DDCFF"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B23F4D5"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D74732F"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3773A9D1" w14:textId="77777777" w:rsidR="001A556C" w:rsidRPr="001F5593" w:rsidRDefault="001A556C" w:rsidP="001630C9">
            <w:pPr>
              <w:rPr>
                <w:sz w:val="20"/>
                <w:szCs w:val="20"/>
              </w:rPr>
            </w:pPr>
          </w:p>
        </w:tc>
      </w:tr>
      <w:tr w:rsidR="001A556C" w:rsidRPr="001F5593" w14:paraId="47D16C8F"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B74B4A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DCE6F1"/>
            <w:vAlign w:val="center"/>
            <w:hideMark/>
          </w:tcPr>
          <w:p w14:paraId="1743A192"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Տոկոսը</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ամբողջի</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համեմատ</w:t>
            </w:r>
            <w:r w:rsidRPr="001F5593">
              <w:rPr>
                <w:rFonts w:ascii="Arial LatArm" w:hAnsi="Arial LatArm" w:cs="Arial"/>
                <w:b/>
                <w:bCs/>
                <w:color w:val="000000"/>
                <w:sz w:val="16"/>
                <w:szCs w:val="16"/>
              </w:rPr>
              <w:br/>
            </w:r>
            <w:r w:rsidRPr="001F5593">
              <w:rPr>
                <w:rFonts w:ascii="Calibri" w:hAnsi="Calibri" w:cs="Calibri"/>
                <w:b/>
                <w:bCs/>
                <w:color w:val="000000"/>
                <w:sz w:val="16"/>
                <w:szCs w:val="16"/>
              </w:rPr>
              <w:t>Процент</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по</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сравнению</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целым</w:t>
            </w:r>
          </w:p>
        </w:tc>
        <w:tc>
          <w:tcPr>
            <w:tcW w:w="66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89A204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BD50D2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67663DF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58646B46"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0.65%</w:t>
            </w:r>
          </w:p>
        </w:tc>
        <w:tc>
          <w:tcPr>
            <w:tcW w:w="222" w:type="dxa"/>
            <w:vAlign w:val="center"/>
            <w:hideMark/>
          </w:tcPr>
          <w:p w14:paraId="1F7432E6" w14:textId="77777777" w:rsidR="001A556C" w:rsidRPr="001F5593" w:rsidRDefault="001A556C" w:rsidP="001630C9">
            <w:pPr>
              <w:rPr>
                <w:sz w:val="20"/>
                <w:szCs w:val="20"/>
              </w:rPr>
            </w:pPr>
          </w:p>
        </w:tc>
      </w:tr>
      <w:tr w:rsidR="001A556C" w:rsidRPr="001F5593" w14:paraId="259C5346"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483E7CF8"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204D19D3"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8E4846D"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1B91C19"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5779E09"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8F68687"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3493CFEC" w14:textId="77777777" w:rsidR="001A556C" w:rsidRPr="001F5593" w:rsidRDefault="001A556C" w:rsidP="001630C9">
            <w:pPr>
              <w:jc w:val="center"/>
              <w:rPr>
                <w:rFonts w:ascii="Arial LatArm" w:hAnsi="Arial LatArm" w:cs="Arial"/>
                <w:b/>
                <w:bCs/>
                <w:color w:val="000000"/>
                <w:sz w:val="16"/>
                <w:szCs w:val="16"/>
              </w:rPr>
            </w:pPr>
          </w:p>
        </w:tc>
      </w:tr>
      <w:tr w:rsidR="001A556C" w:rsidRPr="001F5593" w14:paraId="67FACE0A"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933634B"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3751D4C"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EF1B98F"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A6891B2"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8AA1F20"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178D0B6"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42EBB7E6" w14:textId="77777777" w:rsidR="001A556C" w:rsidRPr="001F5593" w:rsidRDefault="001A556C" w:rsidP="001630C9">
            <w:pPr>
              <w:rPr>
                <w:sz w:val="20"/>
                <w:szCs w:val="20"/>
              </w:rPr>
            </w:pPr>
          </w:p>
        </w:tc>
      </w:tr>
      <w:tr w:rsidR="001A556C" w:rsidRPr="001F5593" w14:paraId="5153477F"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BBF4D85"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150DB2C6"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9900609"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5445246"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9151A74"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9A49181"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196EF900" w14:textId="77777777" w:rsidR="001A556C" w:rsidRPr="001F5593" w:rsidRDefault="001A556C" w:rsidP="001630C9">
            <w:pPr>
              <w:rPr>
                <w:sz w:val="20"/>
                <w:szCs w:val="20"/>
              </w:rPr>
            </w:pPr>
          </w:p>
        </w:tc>
      </w:tr>
      <w:tr w:rsidR="001A556C" w:rsidRPr="001F5593" w14:paraId="75A6E71A"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EAAC7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E6A565" w14:textId="77777777" w:rsidR="001A556C" w:rsidRPr="001F5593" w:rsidRDefault="001A556C" w:rsidP="001630C9">
            <w:pPr>
              <w:jc w:val="center"/>
              <w:rPr>
                <w:rFonts w:ascii="Arial LatArm" w:hAnsi="Arial LatArm" w:cs="Arial"/>
                <w:b/>
                <w:bCs/>
                <w:color w:val="000000"/>
                <w:sz w:val="16"/>
                <w:szCs w:val="16"/>
                <w:u w:val="single"/>
              </w:rPr>
            </w:pPr>
            <w:r w:rsidRPr="001F5593">
              <w:rPr>
                <w:rFonts w:ascii="Arial LatArm" w:hAnsi="Arial LatArm" w:cs="Arial"/>
                <w:b/>
                <w:bCs/>
                <w:color w:val="000000"/>
                <w:sz w:val="16"/>
                <w:szCs w:val="16"/>
                <w:u w:val="single"/>
              </w:rPr>
              <w:t>î»ËÝáÉá·Ç³Ï³Ý ³ßË³ï³ÝùÝ»ñ</w:t>
            </w:r>
            <w:r w:rsidRPr="001F5593">
              <w:rPr>
                <w:rFonts w:ascii="Arial LatArm" w:hAnsi="Arial LatArm" w:cs="Arial"/>
                <w:b/>
                <w:bCs/>
                <w:color w:val="000000"/>
                <w:sz w:val="16"/>
                <w:szCs w:val="16"/>
                <w:u w:val="single"/>
              </w:rPr>
              <w:br/>
            </w:r>
            <w:r w:rsidRPr="001F5593">
              <w:rPr>
                <w:rFonts w:ascii="Calibri" w:hAnsi="Calibri" w:cs="Calibri"/>
                <w:b/>
                <w:bCs/>
                <w:color w:val="000000"/>
                <w:sz w:val="16"/>
                <w:szCs w:val="16"/>
                <w:u w:val="single"/>
              </w:rPr>
              <w:t>Технологические</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работы</w:t>
            </w:r>
          </w:p>
        </w:tc>
        <w:tc>
          <w:tcPr>
            <w:tcW w:w="66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6409E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DDD22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D39162"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7D426E"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222" w:type="dxa"/>
            <w:vAlign w:val="center"/>
            <w:hideMark/>
          </w:tcPr>
          <w:p w14:paraId="516A4A08" w14:textId="77777777" w:rsidR="001A556C" w:rsidRPr="001F5593" w:rsidRDefault="001A556C" w:rsidP="001630C9">
            <w:pPr>
              <w:rPr>
                <w:sz w:val="20"/>
                <w:szCs w:val="20"/>
              </w:rPr>
            </w:pPr>
          </w:p>
        </w:tc>
      </w:tr>
      <w:tr w:rsidR="001A556C" w:rsidRPr="001F5593" w14:paraId="3527D372"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EFCB441"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5F9BD2FD" w14:textId="77777777" w:rsidR="001A556C" w:rsidRPr="001F5593" w:rsidRDefault="001A556C" w:rsidP="001630C9">
            <w:pPr>
              <w:rPr>
                <w:rFonts w:ascii="Arial LatArm" w:hAnsi="Arial LatArm" w:cs="Arial"/>
                <w:b/>
                <w:bCs/>
                <w:color w:val="000000"/>
                <w:sz w:val="16"/>
                <w:szCs w:val="16"/>
                <w:u w:val="single"/>
              </w:rPr>
            </w:pPr>
          </w:p>
        </w:tc>
        <w:tc>
          <w:tcPr>
            <w:tcW w:w="661" w:type="dxa"/>
            <w:vMerge/>
            <w:tcBorders>
              <w:top w:val="nil"/>
              <w:left w:val="single" w:sz="4" w:space="0" w:color="auto"/>
              <w:bottom w:val="single" w:sz="4" w:space="0" w:color="auto"/>
              <w:right w:val="single" w:sz="4" w:space="0" w:color="auto"/>
            </w:tcBorders>
            <w:vAlign w:val="center"/>
            <w:hideMark/>
          </w:tcPr>
          <w:p w14:paraId="77FA28A5"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2F641FE"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C4E9772"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E14D903"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0D637D0" w14:textId="77777777" w:rsidR="001A556C" w:rsidRPr="001F5593" w:rsidRDefault="001A556C" w:rsidP="001630C9">
            <w:pPr>
              <w:jc w:val="center"/>
              <w:rPr>
                <w:rFonts w:ascii="Arial LatArm" w:hAnsi="Arial LatArm" w:cs="Arial"/>
                <w:color w:val="000000"/>
                <w:sz w:val="20"/>
                <w:szCs w:val="20"/>
              </w:rPr>
            </w:pPr>
          </w:p>
        </w:tc>
      </w:tr>
      <w:tr w:rsidR="001A556C" w:rsidRPr="001F5593" w14:paraId="10C2AFAC"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3E78EB0"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559C5D8" w14:textId="77777777" w:rsidR="001A556C" w:rsidRPr="001F5593" w:rsidRDefault="001A556C" w:rsidP="001630C9">
            <w:pPr>
              <w:rPr>
                <w:rFonts w:ascii="Arial LatArm" w:hAnsi="Arial LatArm" w:cs="Arial"/>
                <w:b/>
                <w:bCs/>
                <w:color w:val="000000"/>
                <w:sz w:val="16"/>
                <w:szCs w:val="16"/>
                <w:u w:val="single"/>
              </w:rPr>
            </w:pPr>
          </w:p>
        </w:tc>
        <w:tc>
          <w:tcPr>
            <w:tcW w:w="661" w:type="dxa"/>
            <w:vMerge/>
            <w:tcBorders>
              <w:top w:val="nil"/>
              <w:left w:val="single" w:sz="4" w:space="0" w:color="auto"/>
              <w:bottom w:val="single" w:sz="4" w:space="0" w:color="auto"/>
              <w:right w:val="single" w:sz="4" w:space="0" w:color="auto"/>
            </w:tcBorders>
            <w:vAlign w:val="center"/>
            <w:hideMark/>
          </w:tcPr>
          <w:p w14:paraId="1007F824"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CC73C8B"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26A7491"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906B0DF"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0BC3ED1" w14:textId="77777777" w:rsidR="001A556C" w:rsidRPr="001F5593" w:rsidRDefault="001A556C" w:rsidP="001630C9">
            <w:pPr>
              <w:rPr>
                <w:sz w:val="20"/>
                <w:szCs w:val="20"/>
              </w:rPr>
            </w:pPr>
          </w:p>
        </w:tc>
      </w:tr>
      <w:tr w:rsidR="001A556C" w:rsidRPr="001F5593" w14:paraId="1D74CE5A"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7DA0180"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21783ED4" w14:textId="77777777" w:rsidR="001A556C" w:rsidRPr="001F5593" w:rsidRDefault="001A556C" w:rsidP="001630C9">
            <w:pPr>
              <w:rPr>
                <w:rFonts w:ascii="Arial LatArm" w:hAnsi="Arial LatArm" w:cs="Arial"/>
                <w:b/>
                <w:bCs/>
                <w:color w:val="000000"/>
                <w:sz w:val="16"/>
                <w:szCs w:val="16"/>
                <w:u w:val="single"/>
              </w:rPr>
            </w:pPr>
          </w:p>
        </w:tc>
        <w:tc>
          <w:tcPr>
            <w:tcW w:w="661" w:type="dxa"/>
            <w:vMerge/>
            <w:tcBorders>
              <w:top w:val="nil"/>
              <w:left w:val="single" w:sz="4" w:space="0" w:color="auto"/>
              <w:bottom w:val="single" w:sz="4" w:space="0" w:color="auto"/>
              <w:right w:val="single" w:sz="4" w:space="0" w:color="auto"/>
            </w:tcBorders>
            <w:vAlign w:val="center"/>
            <w:hideMark/>
          </w:tcPr>
          <w:p w14:paraId="1D0F0EC1"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5B5BD61"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82F2615"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3D4A010"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F0D54A3" w14:textId="77777777" w:rsidR="001A556C" w:rsidRPr="001F5593" w:rsidRDefault="001A556C" w:rsidP="001630C9">
            <w:pPr>
              <w:rPr>
                <w:sz w:val="20"/>
                <w:szCs w:val="20"/>
              </w:rPr>
            </w:pPr>
          </w:p>
        </w:tc>
      </w:tr>
      <w:tr w:rsidR="001A556C" w:rsidRPr="001F5593" w14:paraId="79A7C755"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1D241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FD840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ØÇ³óáõÙ ·áñÍáÕ çñ³·ÍÇÝ</w:t>
            </w:r>
            <w:r w:rsidRPr="001F5593">
              <w:rPr>
                <w:rFonts w:ascii="Arial LatArm" w:hAnsi="Arial LatArm" w:cs="Arial"/>
                <w:color w:val="000000"/>
                <w:sz w:val="16"/>
                <w:szCs w:val="16"/>
              </w:rPr>
              <w:br/>
            </w:r>
            <w:r w:rsidRPr="001F5593">
              <w:rPr>
                <w:rFonts w:ascii="Calibri" w:hAnsi="Calibri" w:cs="Calibri"/>
                <w:color w:val="000000"/>
                <w:sz w:val="16"/>
                <w:szCs w:val="16"/>
              </w:rPr>
              <w:t>Подключение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существующей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водопроводной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линии</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BFEBC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ï»Õ</w:t>
            </w:r>
            <w:r w:rsidRPr="001F5593">
              <w:rPr>
                <w:rFonts w:ascii="Arial LatArm" w:hAnsi="Arial LatArm" w:cs="Arial"/>
                <w:color w:val="000000"/>
                <w:sz w:val="16"/>
                <w:szCs w:val="16"/>
              </w:rPr>
              <w:br/>
            </w:r>
            <w:r w:rsidRPr="001F5593">
              <w:rPr>
                <w:rFonts w:ascii="Calibri" w:hAnsi="Calibri" w:cs="Calibri"/>
                <w:color w:val="000000"/>
                <w:sz w:val="16"/>
                <w:szCs w:val="16"/>
              </w:rPr>
              <w:t>мест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C5BB5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B1B8D9"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8.11600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0D4369"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8.11600</w:t>
            </w:r>
          </w:p>
        </w:tc>
        <w:tc>
          <w:tcPr>
            <w:tcW w:w="222" w:type="dxa"/>
            <w:vAlign w:val="center"/>
            <w:hideMark/>
          </w:tcPr>
          <w:p w14:paraId="7ADFE02B" w14:textId="77777777" w:rsidR="001A556C" w:rsidRPr="001F5593" w:rsidRDefault="001A556C" w:rsidP="001630C9">
            <w:pPr>
              <w:rPr>
                <w:sz w:val="20"/>
                <w:szCs w:val="20"/>
              </w:rPr>
            </w:pPr>
          </w:p>
        </w:tc>
      </w:tr>
      <w:tr w:rsidR="001A556C" w:rsidRPr="001F5593" w14:paraId="7C518380"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496EF81"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1D6F09CC"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7D79A18"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53F7365"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E3ABA03"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DFEFA81"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9DCF28B" w14:textId="77777777" w:rsidR="001A556C" w:rsidRPr="001F5593" w:rsidRDefault="001A556C" w:rsidP="001630C9">
            <w:pPr>
              <w:jc w:val="center"/>
              <w:rPr>
                <w:rFonts w:ascii="Arial LatArm" w:hAnsi="Arial LatArm" w:cs="Arial"/>
                <w:color w:val="000000"/>
                <w:sz w:val="20"/>
                <w:szCs w:val="20"/>
              </w:rPr>
            </w:pPr>
          </w:p>
        </w:tc>
      </w:tr>
      <w:tr w:rsidR="001A556C" w:rsidRPr="001F5593" w14:paraId="60E896B6"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E2ED0DD"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50FA8CB"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4CB4CEA"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6526655"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22C7CA2"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FB61DB5"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89E6DD7" w14:textId="77777777" w:rsidR="001A556C" w:rsidRPr="001F5593" w:rsidRDefault="001A556C" w:rsidP="001630C9">
            <w:pPr>
              <w:rPr>
                <w:sz w:val="20"/>
                <w:szCs w:val="20"/>
              </w:rPr>
            </w:pPr>
          </w:p>
        </w:tc>
      </w:tr>
      <w:tr w:rsidR="001A556C" w:rsidRPr="001F5593" w14:paraId="3AC21935"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5EABA81"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2901C068"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33F0B94"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4AC16A3"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8ED5E4E"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547B02E"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A3E8005" w14:textId="77777777" w:rsidR="001A556C" w:rsidRPr="001F5593" w:rsidRDefault="001A556C" w:rsidP="001630C9">
            <w:pPr>
              <w:rPr>
                <w:sz w:val="20"/>
                <w:szCs w:val="20"/>
              </w:rPr>
            </w:pPr>
          </w:p>
        </w:tc>
      </w:tr>
      <w:tr w:rsidR="001A556C" w:rsidRPr="001F5593" w14:paraId="58FD4471" w14:textId="77777777" w:rsidTr="001A556C">
        <w:trPr>
          <w:trHeight w:val="51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4DD47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lastRenderedPageBreak/>
              <w:t>2</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DD3E7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ÊáÕáí³Ï³ß³ñÇ ³ÝóÏ³óáõÙ åáÉÇ¿ÃÇÉ»Ý³ÛÇÝ ËáÕáí³ÏÝ»ñÇó d=50x3,0</w:t>
            </w:r>
            <w:r w:rsidRPr="001F5593">
              <w:rPr>
                <w:rFonts w:ascii="Sylfaen" w:hAnsi="Sylfaen" w:cs="Sylfaen"/>
                <w:color w:val="000000"/>
                <w:sz w:val="16"/>
                <w:szCs w:val="16"/>
              </w:rPr>
              <w:t>մմ</w:t>
            </w:r>
            <w:r w:rsidRPr="001F5593">
              <w:rPr>
                <w:rFonts w:ascii="Arial LatArm" w:hAnsi="Arial LatArm" w:cs="Arial"/>
                <w:color w:val="000000"/>
                <w:sz w:val="16"/>
                <w:szCs w:val="16"/>
              </w:rPr>
              <w:t xml:space="preserve">, 10,0 </w:t>
            </w:r>
            <w:r w:rsidRPr="001F5593">
              <w:rPr>
                <w:rFonts w:ascii="Sylfaen" w:hAnsi="Sylfaen" w:cs="Sylfaen"/>
                <w:color w:val="000000"/>
                <w:sz w:val="16"/>
                <w:szCs w:val="16"/>
              </w:rPr>
              <w:t>մթն</w:t>
            </w:r>
            <w:r w:rsidRPr="001F5593">
              <w:rPr>
                <w:rFonts w:ascii="Arial LatArm" w:hAnsi="Arial LatArm" w:cs="Arial"/>
                <w:color w:val="000000"/>
                <w:sz w:val="16"/>
                <w:szCs w:val="16"/>
              </w:rPr>
              <w:t>.</w:t>
            </w:r>
            <w:r w:rsidRPr="001F5593">
              <w:rPr>
                <w:rFonts w:ascii="Sylfaen" w:hAnsi="Sylfaen" w:cs="Sylfaen"/>
                <w:color w:val="000000"/>
                <w:sz w:val="16"/>
                <w:szCs w:val="16"/>
              </w:rPr>
              <w:t>ճնշ</w:t>
            </w:r>
            <w:r w:rsidRPr="001F5593">
              <w:rPr>
                <w:rFonts w:ascii="Arial LatArm" w:hAnsi="Arial LatArm" w:cs="Arial"/>
                <w:color w:val="000000"/>
                <w:sz w:val="16"/>
                <w:szCs w:val="16"/>
              </w:rPr>
              <w:t>./</w:t>
            </w:r>
            <w:r w:rsidRPr="001F5593">
              <w:rPr>
                <w:rFonts w:ascii="Sylfaen" w:hAnsi="Sylfaen" w:cs="Sylfaen"/>
                <w:color w:val="000000"/>
                <w:sz w:val="16"/>
                <w:szCs w:val="16"/>
              </w:rPr>
              <w:t>հիդրավլիկ</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փորձարկմամբ</w:t>
            </w:r>
            <w:r w:rsidRPr="001F5593">
              <w:rPr>
                <w:rFonts w:ascii="Arial LatArm" w:hAnsi="Arial LatArm" w:cs="Arial"/>
                <w:color w:val="000000"/>
                <w:sz w:val="16"/>
                <w:szCs w:val="16"/>
              </w:rPr>
              <w:t>/</w:t>
            </w:r>
            <w:r w:rsidRPr="001F5593">
              <w:rPr>
                <w:rFonts w:ascii="Arial LatArm" w:hAnsi="Arial LatArm" w:cs="Arial"/>
                <w:color w:val="000000"/>
                <w:sz w:val="16"/>
                <w:szCs w:val="16"/>
              </w:rPr>
              <w:br/>
            </w:r>
            <w:r w:rsidRPr="001F5593">
              <w:rPr>
                <w:rFonts w:ascii="Calibri" w:hAnsi="Calibri" w:cs="Calibri"/>
                <w:color w:val="000000"/>
                <w:sz w:val="16"/>
                <w:szCs w:val="16"/>
              </w:rPr>
              <w:t>Монтаж</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трубопровода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из</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полиэтиленовых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труб</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диаметром</w:t>
            </w:r>
            <w:r w:rsidRPr="001F5593">
              <w:rPr>
                <w:rFonts w:ascii="Arial LatArm" w:hAnsi="Arial LatArm" w:cs="Arial"/>
                <w:color w:val="000000"/>
                <w:sz w:val="16"/>
                <w:szCs w:val="16"/>
              </w:rPr>
              <w:t xml:space="preserve"> d=50x3,0 </w:t>
            </w:r>
            <w:r w:rsidRPr="001F5593">
              <w:rPr>
                <w:rFonts w:ascii="Calibri" w:hAnsi="Calibri" w:cs="Calibri"/>
                <w:color w:val="000000"/>
                <w:sz w:val="16"/>
                <w:szCs w:val="16"/>
              </w:rPr>
              <w:t>мм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при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давлении</w:t>
            </w:r>
            <w:r w:rsidRPr="001F5593">
              <w:rPr>
                <w:rFonts w:ascii="Arial LatArm" w:hAnsi="Arial LatArm" w:cs="Arial"/>
                <w:color w:val="000000"/>
                <w:sz w:val="16"/>
                <w:szCs w:val="16"/>
              </w:rPr>
              <w:t xml:space="preserve"> 10,0 </w:t>
            </w:r>
            <w:r w:rsidRPr="001F5593">
              <w:rPr>
                <w:rFonts w:ascii="Calibri" w:hAnsi="Calibri" w:cs="Calibri"/>
                <w:color w:val="000000"/>
                <w:sz w:val="16"/>
                <w:szCs w:val="16"/>
              </w:rPr>
              <w:t>атм</w:t>
            </w:r>
            <w:r w:rsidRPr="001F5593">
              <w:rPr>
                <w:rFonts w:ascii="Arial LatArm" w:hAnsi="Arial LatArm" w:cs="Arial"/>
                <w:color w:val="000000"/>
                <w:sz w:val="16"/>
                <w:szCs w:val="16"/>
              </w:rPr>
              <w:t>/</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гидравлическими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испытаниями</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B11AA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r w:rsidRPr="001F5593">
              <w:rPr>
                <w:rFonts w:ascii="Calibri" w:hAnsi="Calibri" w:cs="Calibri"/>
                <w:color w:val="000000"/>
                <w:sz w:val="16"/>
                <w:szCs w:val="16"/>
              </w:rPr>
              <w:t>пм</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58CCA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80.00000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AF8419"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0.89000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6B88B9"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71.20000</w:t>
            </w:r>
          </w:p>
        </w:tc>
        <w:tc>
          <w:tcPr>
            <w:tcW w:w="222" w:type="dxa"/>
            <w:vAlign w:val="center"/>
            <w:hideMark/>
          </w:tcPr>
          <w:p w14:paraId="0B6912A7" w14:textId="77777777" w:rsidR="001A556C" w:rsidRPr="001F5593" w:rsidRDefault="001A556C" w:rsidP="001630C9">
            <w:pPr>
              <w:rPr>
                <w:sz w:val="20"/>
                <w:szCs w:val="20"/>
              </w:rPr>
            </w:pPr>
          </w:p>
        </w:tc>
      </w:tr>
      <w:tr w:rsidR="001A556C" w:rsidRPr="001F5593" w14:paraId="24226EE3" w14:textId="77777777" w:rsidTr="001A556C">
        <w:trPr>
          <w:trHeight w:val="510"/>
        </w:trPr>
        <w:tc>
          <w:tcPr>
            <w:tcW w:w="448" w:type="dxa"/>
            <w:vMerge/>
            <w:tcBorders>
              <w:top w:val="nil"/>
              <w:left w:val="single" w:sz="4" w:space="0" w:color="auto"/>
              <w:bottom w:val="single" w:sz="4" w:space="0" w:color="auto"/>
              <w:right w:val="single" w:sz="4" w:space="0" w:color="auto"/>
            </w:tcBorders>
            <w:vAlign w:val="center"/>
            <w:hideMark/>
          </w:tcPr>
          <w:p w14:paraId="0737909A"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9B3067C"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40CB922"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7273161"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59E42E3"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378C079"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A7CE321" w14:textId="77777777" w:rsidR="001A556C" w:rsidRPr="001F5593" w:rsidRDefault="001A556C" w:rsidP="001630C9">
            <w:pPr>
              <w:jc w:val="center"/>
              <w:rPr>
                <w:rFonts w:ascii="Arial LatArm" w:hAnsi="Arial LatArm" w:cs="Arial"/>
                <w:color w:val="000000"/>
                <w:sz w:val="20"/>
                <w:szCs w:val="20"/>
              </w:rPr>
            </w:pPr>
          </w:p>
        </w:tc>
      </w:tr>
      <w:tr w:rsidR="001A556C" w:rsidRPr="001F5593" w14:paraId="381D29CD" w14:textId="77777777" w:rsidTr="001A556C">
        <w:trPr>
          <w:trHeight w:val="510"/>
        </w:trPr>
        <w:tc>
          <w:tcPr>
            <w:tcW w:w="448" w:type="dxa"/>
            <w:vMerge/>
            <w:tcBorders>
              <w:top w:val="nil"/>
              <w:left w:val="single" w:sz="4" w:space="0" w:color="auto"/>
              <w:bottom w:val="single" w:sz="4" w:space="0" w:color="auto"/>
              <w:right w:val="single" w:sz="4" w:space="0" w:color="auto"/>
            </w:tcBorders>
            <w:vAlign w:val="center"/>
            <w:hideMark/>
          </w:tcPr>
          <w:p w14:paraId="5804C4B8"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9FBA0E8"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558CADB"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A6B26F3"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BC207A1"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DAB6CAD"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47503BD" w14:textId="77777777" w:rsidR="001A556C" w:rsidRPr="001F5593" w:rsidRDefault="001A556C" w:rsidP="001630C9">
            <w:pPr>
              <w:rPr>
                <w:sz w:val="20"/>
                <w:szCs w:val="20"/>
              </w:rPr>
            </w:pPr>
          </w:p>
        </w:tc>
      </w:tr>
      <w:tr w:rsidR="001A556C" w:rsidRPr="001F5593" w14:paraId="6D16DE73" w14:textId="77777777" w:rsidTr="001A556C">
        <w:trPr>
          <w:trHeight w:val="510"/>
        </w:trPr>
        <w:tc>
          <w:tcPr>
            <w:tcW w:w="448" w:type="dxa"/>
            <w:vMerge/>
            <w:tcBorders>
              <w:top w:val="nil"/>
              <w:left w:val="single" w:sz="4" w:space="0" w:color="auto"/>
              <w:bottom w:val="single" w:sz="4" w:space="0" w:color="auto"/>
              <w:right w:val="single" w:sz="4" w:space="0" w:color="auto"/>
            </w:tcBorders>
            <w:vAlign w:val="center"/>
            <w:hideMark/>
          </w:tcPr>
          <w:p w14:paraId="51D96388"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1BCC2BE1"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2BC178E"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4E05AA3"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E01CD99"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63941C3"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D9CA29B" w14:textId="77777777" w:rsidR="001A556C" w:rsidRPr="001F5593" w:rsidRDefault="001A556C" w:rsidP="001630C9">
            <w:pPr>
              <w:rPr>
                <w:sz w:val="20"/>
                <w:szCs w:val="20"/>
              </w:rPr>
            </w:pPr>
          </w:p>
        </w:tc>
      </w:tr>
      <w:tr w:rsidR="001A556C" w:rsidRPr="001F5593" w14:paraId="11D5D685" w14:textId="77777777" w:rsidTr="001A556C">
        <w:trPr>
          <w:trHeight w:val="439"/>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60C49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61EEB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ÊáÕáí³Ï³ß³ñÇ ³ÝóÏ³óáõÙ åáÉÇ¿ÃÇÉ»Ý³ÛÇÝ ËáÕáí³ÏÝ»ñÇó d=40x2,4</w:t>
            </w:r>
            <w:r w:rsidRPr="001F5593">
              <w:rPr>
                <w:rFonts w:ascii="Sylfaen" w:hAnsi="Sylfaen" w:cs="Sylfaen"/>
                <w:color w:val="000000"/>
                <w:sz w:val="16"/>
                <w:szCs w:val="16"/>
              </w:rPr>
              <w:t>մմ</w:t>
            </w:r>
            <w:r w:rsidRPr="001F5593">
              <w:rPr>
                <w:rFonts w:ascii="Arial LatArm" w:hAnsi="Arial LatArm" w:cs="Arial"/>
                <w:color w:val="000000"/>
                <w:sz w:val="16"/>
                <w:szCs w:val="16"/>
              </w:rPr>
              <w:t xml:space="preserve">, 10,0 </w:t>
            </w:r>
            <w:r w:rsidRPr="001F5593">
              <w:rPr>
                <w:rFonts w:ascii="Sylfaen" w:hAnsi="Sylfaen" w:cs="Sylfaen"/>
                <w:color w:val="000000"/>
                <w:sz w:val="16"/>
                <w:szCs w:val="16"/>
              </w:rPr>
              <w:t>մթն</w:t>
            </w:r>
            <w:r w:rsidRPr="001F5593">
              <w:rPr>
                <w:rFonts w:ascii="Arial LatArm" w:hAnsi="Arial LatArm" w:cs="Arial"/>
                <w:color w:val="000000"/>
                <w:sz w:val="16"/>
                <w:szCs w:val="16"/>
              </w:rPr>
              <w:t>.</w:t>
            </w:r>
            <w:r w:rsidRPr="001F5593">
              <w:rPr>
                <w:rFonts w:ascii="Sylfaen" w:hAnsi="Sylfaen" w:cs="Sylfaen"/>
                <w:color w:val="000000"/>
                <w:sz w:val="16"/>
                <w:szCs w:val="16"/>
              </w:rPr>
              <w:t>ճնշ</w:t>
            </w:r>
            <w:r w:rsidRPr="001F5593">
              <w:rPr>
                <w:rFonts w:ascii="Arial LatArm" w:hAnsi="Arial LatArm" w:cs="Arial"/>
                <w:color w:val="000000"/>
                <w:sz w:val="16"/>
                <w:szCs w:val="16"/>
              </w:rPr>
              <w:t>./</w:t>
            </w:r>
            <w:r w:rsidRPr="001F5593">
              <w:rPr>
                <w:rFonts w:ascii="Sylfaen" w:hAnsi="Sylfaen" w:cs="Sylfaen"/>
                <w:color w:val="000000"/>
                <w:sz w:val="16"/>
                <w:szCs w:val="16"/>
              </w:rPr>
              <w:t>հիդրավլիկ</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փորձարկմամբ</w:t>
            </w:r>
            <w:r w:rsidRPr="001F5593">
              <w:rPr>
                <w:rFonts w:ascii="Arial LatArm" w:hAnsi="Arial LatArm" w:cs="Arial"/>
                <w:color w:val="000000"/>
                <w:sz w:val="16"/>
                <w:szCs w:val="16"/>
              </w:rPr>
              <w:t>/</w:t>
            </w:r>
            <w:r w:rsidRPr="001F5593">
              <w:rPr>
                <w:rFonts w:ascii="Arial LatArm" w:hAnsi="Arial LatArm" w:cs="Arial"/>
                <w:color w:val="000000"/>
                <w:sz w:val="16"/>
                <w:szCs w:val="16"/>
              </w:rPr>
              <w:br/>
            </w:r>
            <w:r w:rsidRPr="001F5593">
              <w:rPr>
                <w:rFonts w:ascii="Calibri" w:hAnsi="Calibri" w:cs="Calibri"/>
                <w:color w:val="000000"/>
                <w:sz w:val="16"/>
                <w:szCs w:val="16"/>
              </w:rPr>
              <w:t>Монтаж</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трубопровода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из</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полиэтиленовых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труб</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диаметром</w:t>
            </w:r>
            <w:r w:rsidRPr="001F5593">
              <w:rPr>
                <w:rFonts w:ascii="Arial LatArm" w:hAnsi="Arial LatArm" w:cs="Arial"/>
                <w:color w:val="000000"/>
                <w:sz w:val="16"/>
                <w:szCs w:val="16"/>
              </w:rPr>
              <w:t xml:space="preserve"> 40 </w:t>
            </w:r>
            <w:r w:rsidRPr="001F5593">
              <w:rPr>
                <w:rFonts w:ascii="Calibri" w:hAnsi="Calibri" w:cs="Calibri"/>
                <w:color w:val="000000"/>
                <w:sz w:val="16"/>
                <w:szCs w:val="16"/>
              </w:rPr>
              <w:t>мм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толщиной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стенки</w:t>
            </w:r>
            <w:r w:rsidRPr="001F5593">
              <w:rPr>
                <w:rFonts w:ascii="Arial LatArm" w:hAnsi="Arial LatArm" w:cs="Arial"/>
                <w:color w:val="000000"/>
                <w:sz w:val="16"/>
                <w:szCs w:val="16"/>
              </w:rPr>
              <w:t xml:space="preserve"> 2,4 </w:t>
            </w:r>
            <w:r w:rsidRPr="001F5593">
              <w:rPr>
                <w:rFonts w:ascii="Calibri" w:hAnsi="Calibri" w:cs="Calibri"/>
                <w:color w:val="000000"/>
                <w:sz w:val="16"/>
                <w:szCs w:val="16"/>
              </w:rPr>
              <w:t>мм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при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давлении</w:t>
            </w:r>
            <w:r w:rsidRPr="001F5593">
              <w:rPr>
                <w:rFonts w:ascii="Arial LatArm" w:hAnsi="Arial LatArm" w:cs="Arial"/>
                <w:color w:val="000000"/>
                <w:sz w:val="16"/>
                <w:szCs w:val="16"/>
              </w:rPr>
              <w:t xml:space="preserve"> 10 </w:t>
            </w:r>
            <w:r w:rsidRPr="001F5593">
              <w:rPr>
                <w:rFonts w:ascii="Calibri" w:hAnsi="Calibri" w:cs="Calibri"/>
                <w:color w:val="000000"/>
                <w:sz w:val="16"/>
                <w:szCs w:val="16"/>
              </w:rPr>
              <w:t>атм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гидравлическими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испытаниями</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103FA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r w:rsidRPr="001F5593">
              <w:rPr>
                <w:rFonts w:ascii="Calibri" w:hAnsi="Calibri" w:cs="Calibri"/>
                <w:color w:val="000000"/>
                <w:sz w:val="16"/>
                <w:szCs w:val="16"/>
              </w:rPr>
              <w:t>пм</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6764C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60.00000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910D97"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0.72000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C33A4F"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43.20000</w:t>
            </w:r>
          </w:p>
        </w:tc>
        <w:tc>
          <w:tcPr>
            <w:tcW w:w="222" w:type="dxa"/>
            <w:vAlign w:val="center"/>
            <w:hideMark/>
          </w:tcPr>
          <w:p w14:paraId="4AA0B1E7" w14:textId="77777777" w:rsidR="001A556C" w:rsidRPr="001F5593" w:rsidRDefault="001A556C" w:rsidP="001630C9">
            <w:pPr>
              <w:rPr>
                <w:sz w:val="20"/>
                <w:szCs w:val="20"/>
              </w:rPr>
            </w:pPr>
          </w:p>
        </w:tc>
      </w:tr>
      <w:tr w:rsidR="001A556C" w:rsidRPr="001F5593" w14:paraId="3562ECF4" w14:textId="77777777" w:rsidTr="001A556C">
        <w:trPr>
          <w:trHeight w:val="439"/>
        </w:trPr>
        <w:tc>
          <w:tcPr>
            <w:tcW w:w="448" w:type="dxa"/>
            <w:vMerge/>
            <w:tcBorders>
              <w:top w:val="nil"/>
              <w:left w:val="single" w:sz="4" w:space="0" w:color="auto"/>
              <w:bottom w:val="single" w:sz="4" w:space="0" w:color="auto"/>
              <w:right w:val="single" w:sz="4" w:space="0" w:color="auto"/>
            </w:tcBorders>
            <w:vAlign w:val="center"/>
            <w:hideMark/>
          </w:tcPr>
          <w:p w14:paraId="5393597F"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56DD4B48"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29DE373"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E2B6187"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149856F"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C90DACC"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C26BE65" w14:textId="77777777" w:rsidR="001A556C" w:rsidRPr="001F5593" w:rsidRDefault="001A556C" w:rsidP="001630C9">
            <w:pPr>
              <w:jc w:val="center"/>
              <w:rPr>
                <w:rFonts w:ascii="Arial LatArm" w:hAnsi="Arial LatArm" w:cs="Arial"/>
                <w:color w:val="000000"/>
                <w:sz w:val="20"/>
                <w:szCs w:val="20"/>
              </w:rPr>
            </w:pPr>
          </w:p>
        </w:tc>
      </w:tr>
      <w:tr w:rsidR="001A556C" w:rsidRPr="001F5593" w14:paraId="6DCA5046" w14:textId="77777777" w:rsidTr="001A556C">
        <w:trPr>
          <w:trHeight w:val="439"/>
        </w:trPr>
        <w:tc>
          <w:tcPr>
            <w:tcW w:w="448" w:type="dxa"/>
            <w:vMerge/>
            <w:tcBorders>
              <w:top w:val="nil"/>
              <w:left w:val="single" w:sz="4" w:space="0" w:color="auto"/>
              <w:bottom w:val="single" w:sz="4" w:space="0" w:color="auto"/>
              <w:right w:val="single" w:sz="4" w:space="0" w:color="auto"/>
            </w:tcBorders>
            <w:vAlign w:val="center"/>
            <w:hideMark/>
          </w:tcPr>
          <w:p w14:paraId="2F291253"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55B0D125"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B544DDB"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C3BCD75"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D45E7EE"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DDF7AFE"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17E1A78" w14:textId="77777777" w:rsidR="001A556C" w:rsidRPr="001F5593" w:rsidRDefault="001A556C" w:rsidP="001630C9">
            <w:pPr>
              <w:rPr>
                <w:sz w:val="20"/>
                <w:szCs w:val="20"/>
              </w:rPr>
            </w:pPr>
          </w:p>
        </w:tc>
      </w:tr>
      <w:tr w:rsidR="001A556C" w:rsidRPr="001F5593" w14:paraId="27F04561" w14:textId="77777777" w:rsidTr="001A556C">
        <w:trPr>
          <w:trHeight w:val="439"/>
        </w:trPr>
        <w:tc>
          <w:tcPr>
            <w:tcW w:w="448" w:type="dxa"/>
            <w:vMerge/>
            <w:tcBorders>
              <w:top w:val="nil"/>
              <w:left w:val="single" w:sz="4" w:space="0" w:color="auto"/>
              <w:bottom w:val="single" w:sz="4" w:space="0" w:color="auto"/>
              <w:right w:val="single" w:sz="4" w:space="0" w:color="auto"/>
            </w:tcBorders>
            <w:vAlign w:val="center"/>
            <w:hideMark/>
          </w:tcPr>
          <w:p w14:paraId="05766FBD"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2BA96520"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C9950B2"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0B98EDC"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9AA71BA"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AD9C451"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F4CFF70" w14:textId="77777777" w:rsidR="001A556C" w:rsidRPr="001F5593" w:rsidRDefault="001A556C" w:rsidP="001630C9">
            <w:pPr>
              <w:rPr>
                <w:sz w:val="20"/>
                <w:szCs w:val="20"/>
              </w:rPr>
            </w:pPr>
          </w:p>
        </w:tc>
      </w:tr>
      <w:tr w:rsidR="001A556C" w:rsidRPr="001F5593" w14:paraId="0C9854D4" w14:textId="77777777" w:rsidTr="001A556C">
        <w:trPr>
          <w:trHeight w:val="432"/>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A25DF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4</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FBFB1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ÊáÕáí³Ï³ß³ñÇ ³ÝóÏ³óáõÙ åáÉÇ¿ÃÇÉ»Ý³ÛÇÝ ËáÕáí³ÏÝ»ñÇó d=32x2,0</w:t>
            </w:r>
            <w:r w:rsidRPr="001F5593">
              <w:rPr>
                <w:rFonts w:ascii="Sylfaen" w:hAnsi="Sylfaen" w:cs="Sylfaen"/>
                <w:color w:val="000000"/>
                <w:sz w:val="16"/>
                <w:szCs w:val="16"/>
              </w:rPr>
              <w:t>մմ</w:t>
            </w:r>
            <w:r w:rsidRPr="001F5593">
              <w:rPr>
                <w:rFonts w:ascii="Arial LatArm" w:hAnsi="Arial LatArm" w:cs="Arial"/>
                <w:color w:val="000000"/>
                <w:sz w:val="16"/>
                <w:szCs w:val="16"/>
              </w:rPr>
              <w:t xml:space="preserve">, 10,0 </w:t>
            </w:r>
            <w:r w:rsidRPr="001F5593">
              <w:rPr>
                <w:rFonts w:ascii="Sylfaen" w:hAnsi="Sylfaen" w:cs="Sylfaen"/>
                <w:color w:val="000000"/>
                <w:sz w:val="16"/>
                <w:szCs w:val="16"/>
              </w:rPr>
              <w:t>մթն</w:t>
            </w:r>
            <w:r w:rsidRPr="001F5593">
              <w:rPr>
                <w:rFonts w:ascii="Arial LatArm" w:hAnsi="Arial LatArm" w:cs="Arial"/>
                <w:color w:val="000000"/>
                <w:sz w:val="16"/>
                <w:szCs w:val="16"/>
              </w:rPr>
              <w:t>.</w:t>
            </w:r>
            <w:r w:rsidRPr="001F5593">
              <w:rPr>
                <w:rFonts w:ascii="Sylfaen" w:hAnsi="Sylfaen" w:cs="Sylfaen"/>
                <w:color w:val="000000"/>
                <w:sz w:val="16"/>
                <w:szCs w:val="16"/>
              </w:rPr>
              <w:t>ճնշ</w:t>
            </w:r>
            <w:r w:rsidRPr="001F5593">
              <w:rPr>
                <w:rFonts w:ascii="Arial LatArm" w:hAnsi="Arial LatArm" w:cs="Arial"/>
                <w:color w:val="000000"/>
                <w:sz w:val="16"/>
                <w:szCs w:val="16"/>
              </w:rPr>
              <w:t>. /</w:t>
            </w:r>
            <w:r w:rsidRPr="001F5593">
              <w:rPr>
                <w:rFonts w:ascii="Sylfaen" w:hAnsi="Sylfaen" w:cs="Sylfaen"/>
                <w:color w:val="000000"/>
                <w:sz w:val="16"/>
                <w:szCs w:val="16"/>
              </w:rPr>
              <w:t>հիդրավլիկ</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փորձարկմամբ</w:t>
            </w:r>
            <w:r w:rsidRPr="001F5593">
              <w:rPr>
                <w:rFonts w:ascii="Arial LatArm" w:hAnsi="Arial LatArm" w:cs="Arial"/>
                <w:color w:val="000000"/>
                <w:sz w:val="16"/>
                <w:szCs w:val="16"/>
              </w:rPr>
              <w:t>/</w:t>
            </w:r>
            <w:r w:rsidRPr="001F5593">
              <w:rPr>
                <w:rFonts w:ascii="Arial LatArm" w:hAnsi="Arial LatArm" w:cs="Arial"/>
                <w:color w:val="000000"/>
                <w:sz w:val="16"/>
                <w:szCs w:val="16"/>
              </w:rPr>
              <w:br/>
            </w:r>
            <w:r w:rsidRPr="001F5593">
              <w:rPr>
                <w:rFonts w:ascii="Calibri" w:hAnsi="Calibri" w:cs="Calibri"/>
                <w:color w:val="000000"/>
                <w:sz w:val="16"/>
                <w:szCs w:val="16"/>
              </w:rPr>
              <w:t>Монтаж</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трубопровода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из</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полиэтиленовых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труб</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диаметром</w:t>
            </w:r>
            <w:r w:rsidRPr="001F5593">
              <w:rPr>
                <w:rFonts w:ascii="Arial LatArm" w:hAnsi="Arial LatArm" w:cs="Arial"/>
                <w:color w:val="000000"/>
                <w:sz w:val="16"/>
                <w:szCs w:val="16"/>
              </w:rPr>
              <w:t xml:space="preserve"> 32x2,0 </w:t>
            </w:r>
            <w:r w:rsidRPr="001F5593">
              <w:rPr>
                <w:rFonts w:ascii="Calibri" w:hAnsi="Calibri" w:cs="Calibri"/>
                <w:color w:val="000000"/>
                <w:sz w:val="16"/>
                <w:szCs w:val="16"/>
              </w:rPr>
              <w:t>мм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при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давлении</w:t>
            </w:r>
            <w:r w:rsidRPr="001F5593">
              <w:rPr>
                <w:rFonts w:ascii="Arial LatArm" w:hAnsi="Arial LatArm" w:cs="Arial"/>
                <w:color w:val="000000"/>
                <w:sz w:val="16"/>
                <w:szCs w:val="16"/>
              </w:rPr>
              <w:t xml:space="preserve"> 10,0 </w:t>
            </w:r>
            <w:r w:rsidRPr="001F5593">
              <w:rPr>
                <w:rFonts w:ascii="Calibri" w:hAnsi="Calibri" w:cs="Calibri"/>
                <w:color w:val="000000"/>
                <w:sz w:val="16"/>
                <w:szCs w:val="16"/>
              </w:rPr>
              <w:t>атм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гидравлическими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испытаниями</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DC6ED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r w:rsidRPr="001F5593">
              <w:rPr>
                <w:rFonts w:ascii="Calibri" w:hAnsi="Calibri" w:cs="Calibri"/>
                <w:color w:val="000000"/>
                <w:sz w:val="16"/>
                <w:szCs w:val="16"/>
              </w:rPr>
              <w:t>пм</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94B42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20.00000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D0F13F"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0.60000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C3E212"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12.00000</w:t>
            </w:r>
          </w:p>
        </w:tc>
        <w:tc>
          <w:tcPr>
            <w:tcW w:w="222" w:type="dxa"/>
            <w:vAlign w:val="center"/>
            <w:hideMark/>
          </w:tcPr>
          <w:p w14:paraId="00C47A66" w14:textId="77777777" w:rsidR="001A556C" w:rsidRPr="001F5593" w:rsidRDefault="001A556C" w:rsidP="001630C9">
            <w:pPr>
              <w:rPr>
                <w:sz w:val="20"/>
                <w:szCs w:val="20"/>
              </w:rPr>
            </w:pPr>
          </w:p>
        </w:tc>
      </w:tr>
      <w:tr w:rsidR="001A556C" w:rsidRPr="001F5593" w14:paraId="11018816" w14:textId="77777777" w:rsidTr="001A556C">
        <w:trPr>
          <w:trHeight w:val="432"/>
        </w:trPr>
        <w:tc>
          <w:tcPr>
            <w:tcW w:w="448" w:type="dxa"/>
            <w:vMerge/>
            <w:tcBorders>
              <w:top w:val="nil"/>
              <w:left w:val="single" w:sz="4" w:space="0" w:color="auto"/>
              <w:bottom w:val="single" w:sz="4" w:space="0" w:color="auto"/>
              <w:right w:val="single" w:sz="4" w:space="0" w:color="auto"/>
            </w:tcBorders>
            <w:vAlign w:val="center"/>
            <w:hideMark/>
          </w:tcPr>
          <w:p w14:paraId="4AFAFE37"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19F767FA"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35C917A"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145BCE0"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B6BC91E"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10F8BBE"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C70DDFF" w14:textId="77777777" w:rsidR="001A556C" w:rsidRPr="001F5593" w:rsidRDefault="001A556C" w:rsidP="001630C9">
            <w:pPr>
              <w:jc w:val="center"/>
              <w:rPr>
                <w:rFonts w:ascii="Arial LatArm" w:hAnsi="Arial LatArm" w:cs="Arial"/>
                <w:color w:val="000000"/>
                <w:sz w:val="20"/>
                <w:szCs w:val="20"/>
              </w:rPr>
            </w:pPr>
          </w:p>
        </w:tc>
      </w:tr>
      <w:tr w:rsidR="001A556C" w:rsidRPr="001F5593" w14:paraId="1475439C" w14:textId="77777777" w:rsidTr="001A556C">
        <w:trPr>
          <w:trHeight w:val="432"/>
        </w:trPr>
        <w:tc>
          <w:tcPr>
            <w:tcW w:w="448" w:type="dxa"/>
            <w:vMerge/>
            <w:tcBorders>
              <w:top w:val="nil"/>
              <w:left w:val="single" w:sz="4" w:space="0" w:color="auto"/>
              <w:bottom w:val="single" w:sz="4" w:space="0" w:color="auto"/>
              <w:right w:val="single" w:sz="4" w:space="0" w:color="auto"/>
            </w:tcBorders>
            <w:vAlign w:val="center"/>
            <w:hideMark/>
          </w:tcPr>
          <w:p w14:paraId="02CE5EA1"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2110787"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25A9300"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7C62006"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6C7426C"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54C0493"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0583EFD" w14:textId="77777777" w:rsidR="001A556C" w:rsidRPr="001F5593" w:rsidRDefault="001A556C" w:rsidP="001630C9">
            <w:pPr>
              <w:rPr>
                <w:sz w:val="20"/>
                <w:szCs w:val="20"/>
              </w:rPr>
            </w:pPr>
          </w:p>
        </w:tc>
      </w:tr>
      <w:tr w:rsidR="001A556C" w:rsidRPr="001F5593" w14:paraId="039A78D0" w14:textId="77777777" w:rsidTr="001A556C">
        <w:trPr>
          <w:trHeight w:val="432"/>
        </w:trPr>
        <w:tc>
          <w:tcPr>
            <w:tcW w:w="448" w:type="dxa"/>
            <w:vMerge/>
            <w:tcBorders>
              <w:top w:val="nil"/>
              <w:left w:val="single" w:sz="4" w:space="0" w:color="auto"/>
              <w:bottom w:val="single" w:sz="4" w:space="0" w:color="auto"/>
              <w:right w:val="single" w:sz="4" w:space="0" w:color="auto"/>
            </w:tcBorders>
            <w:vAlign w:val="center"/>
            <w:hideMark/>
          </w:tcPr>
          <w:p w14:paraId="71AF6706"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1104996"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8E3FBCD"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D3FA822"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E221731"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CE06993"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83EFDC6" w14:textId="77777777" w:rsidR="001A556C" w:rsidRPr="001F5593" w:rsidRDefault="001A556C" w:rsidP="001630C9">
            <w:pPr>
              <w:rPr>
                <w:sz w:val="20"/>
                <w:szCs w:val="20"/>
              </w:rPr>
            </w:pPr>
          </w:p>
        </w:tc>
      </w:tr>
      <w:tr w:rsidR="001A556C" w:rsidRPr="001F5593" w14:paraId="1DBDEF61" w14:textId="77777777" w:rsidTr="001A556C">
        <w:trPr>
          <w:trHeight w:val="349"/>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197BE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5</w:t>
            </w:r>
          </w:p>
        </w:tc>
        <w:tc>
          <w:tcPr>
            <w:tcW w:w="56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4B363E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äáÉÇ¿ÃÇÉ»Ý» Ó¨³íáñ Ù³ë»ñÇ ï»Õ³¹ñáõÙ /Ã»ùáõÙ, ³ÝóáõÙ, </w:t>
            </w:r>
            <w:r w:rsidRPr="001F5593">
              <w:rPr>
                <w:rFonts w:ascii="Sylfaen" w:hAnsi="Sylfaen" w:cs="Sylfaen"/>
                <w:color w:val="000000"/>
                <w:sz w:val="16"/>
                <w:szCs w:val="16"/>
              </w:rPr>
              <w:t>միացում</w:t>
            </w:r>
            <w:r w:rsidRPr="001F5593">
              <w:rPr>
                <w:rFonts w:ascii="Arial LatArm" w:hAnsi="Arial LatArm" w:cs="Arial"/>
                <w:color w:val="000000"/>
                <w:sz w:val="16"/>
                <w:szCs w:val="16"/>
              </w:rPr>
              <w:t>,</w:t>
            </w:r>
            <w:r w:rsidRPr="001F5593">
              <w:rPr>
                <w:rFonts w:ascii="Sylfaen" w:hAnsi="Sylfaen" w:cs="Sylfaen"/>
                <w:color w:val="000000"/>
                <w:sz w:val="16"/>
                <w:szCs w:val="16"/>
              </w:rPr>
              <w:t>եռաբաշխիկ</w:t>
            </w:r>
            <w:r w:rsidRPr="001F5593">
              <w:rPr>
                <w:rFonts w:ascii="Arial LatArm" w:hAnsi="Arial LatArm" w:cs="Arial"/>
                <w:color w:val="000000"/>
                <w:sz w:val="16"/>
                <w:szCs w:val="16"/>
              </w:rPr>
              <w:t>/</w:t>
            </w:r>
            <w:r w:rsidRPr="001F5593">
              <w:rPr>
                <w:rFonts w:ascii="Arial LatArm" w:hAnsi="Arial LatArm" w:cs="Arial"/>
                <w:color w:val="000000"/>
                <w:sz w:val="16"/>
                <w:szCs w:val="16"/>
              </w:rPr>
              <w:br/>
            </w:r>
            <w:r w:rsidRPr="001F5593">
              <w:rPr>
                <w:rFonts w:ascii="Calibri" w:hAnsi="Calibri" w:cs="Calibri"/>
                <w:color w:val="000000"/>
                <w:sz w:val="16"/>
                <w:szCs w:val="16"/>
              </w:rPr>
              <w:t>Монтаж</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профильных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деталей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из</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полиэтилена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гибка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переходник</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соединение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тройник</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10C489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Ñ³ï</w:t>
            </w:r>
            <w:r w:rsidRPr="001F5593">
              <w:rPr>
                <w:rFonts w:ascii="Arial LatArm" w:hAnsi="Arial LatArm" w:cs="Arial"/>
                <w:color w:val="000000"/>
                <w:sz w:val="16"/>
                <w:szCs w:val="16"/>
              </w:rPr>
              <w:br/>
            </w:r>
            <w:r w:rsidRPr="001F5593">
              <w:rPr>
                <w:rFonts w:ascii="Calibri" w:hAnsi="Calibri" w:cs="Calibri"/>
                <w:color w:val="000000"/>
                <w:sz w:val="16"/>
                <w:szCs w:val="16"/>
              </w:rPr>
              <w:t>шт</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F4ABBF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32.00000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1A32D9"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1.74000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1D7E2E"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55.68000</w:t>
            </w:r>
          </w:p>
        </w:tc>
        <w:tc>
          <w:tcPr>
            <w:tcW w:w="222" w:type="dxa"/>
            <w:vAlign w:val="center"/>
            <w:hideMark/>
          </w:tcPr>
          <w:p w14:paraId="077E9244" w14:textId="77777777" w:rsidR="001A556C" w:rsidRPr="001F5593" w:rsidRDefault="001A556C" w:rsidP="001630C9">
            <w:pPr>
              <w:rPr>
                <w:sz w:val="20"/>
                <w:szCs w:val="20"/>
              </w:rPr>
            </w:pPr>
          </w:p>
        </w:tc>
      </w:tr>
      <w:tr w:rsidR="001A556C" w:rsidRPr="001F5593" w14:paraId="4C92CC23" w14:textId="77777777" w:rsidTr="001A556C">
        <w:trPr>
          <w:trHeight w:val="349"/>
        </w:trPr>
        <w:tc>
          <w:tcPr>
            <w:tcW w:w="448" w:type="dxa"/>
            <w:vMerge/>
            <w:tcBorders>
              <w:top w:val="nil"/>
              <w:left w:val="single" w:sz="4" w:space="0" w:color="auto"/>
              <w:bottom w:val="single" w:sz="4" w:space="0" w:color="auto"/>
              <w:right w:val="single" w:sz="4" w:space="0" w:color="auto"/>
            </w:tcBorders>
            <w:vAlign w:val="center"/>
            <w:hideMark/>
          </w:tcPr>
          <w:p w14:paraId="1A952A51"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6785233D"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79A5D5BD"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A05BA27"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8C36C2A"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C198D14"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B4621FC" w14:textId="77777777" w:rsidR="001A556C" w:rsidRPr="001F5593" w:rsidRDefault="001A556C" w:rsidP="001630C9">
            <w:pPr>
              <w:jc w:val="center"/>
              <w:rPr>
                <w:rFonts w:ascii="Arial LatArm" w:hAnsi="Arial LatArm" w:cs="Arial"/>
                <w:color w:val="000000"/>
                <w:sz w:val="20"/>
                <w:szCs w:val="20"/>
              </w:rPr>
            </w:pPr>
          </w:p>
        </w:tc>
      </w:tr>
      <w:tr w:rsidR="001A556C" w:rsidRPr="001F5593" w14:paraId="6DF01B5D" w14:textId="77777777" w:rsidTr="001A556C">
        <w:trPr>
          <w:trHeight w:val="349"/>
        </w:trPr>
        <w:tc>
          <w:tcPr>
            <w:tcW w:w="448" w:type="dxa"/>
            <w:vMerge/>
            <w:tcBorders>
              <w:top w:val="nil"/>
              <w:left w:val="single" w:sz="4" w:space="0" w:color="auto"/>
              <w:bottom w:val="single" w:sz="4" w:space="0" w:color="auto"/>
              <w:right w:val="single" w:sz="4" w:space="0" w:color="auto"/>
            </w:tcBorders>
            <w:vAlign w:val="center"/>
            <w:hideMark/>
          </w:tcPr>
          <w:p w14:paraId="36AE43D7"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566D62E0"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3D770810"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A7D1BBE"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C9DF7E7"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33C3561"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7D8A9A0" w14:textId="77777777" w:rsidR="001A556C" w:rsidRPr="001F5593" w:rsidRDefault="001A556C" w:rsidP="001630C9">
            <w:pPr>
              <w:rPr>
                <w:sz w:val="20"/>
                <w:szCs w:val="20"/>
              </w:rPr>
            </w:pPr>
          </w:p>
        </w:tc>
      </w:tr>
      <w:tr w:rsidR="001A556C" w:rsidRPr="001F5593" w14:paraId="5CCC2DC6" w14:textId="77777777" w:rsidTr="001A556C">
        <w:trPr>
          <w:trHeight w:val="349"/>
        </w:trPr>
        <w:tc>
          <w:tcPr>
            <w:tcW w:w="448" w:type="dxa"/>
            <w:vMerge/>
            <w:tcBorders>
              <w:top w:val="nil"/>
              <w:left w:val="single" w:sz="4" w:space="0" w:color="auto"/>
              <w:bottom w:val="single" w:sz="4" w:space="0" w:color="auto"/>
              <w:right w:val="single" w:sz="4" w:space="0" w:color="auto"/>
            </w:tcBorders>
            <w:vAlign w:val="center"/>
            <w:hideMark/>
          </w:tcPr>
          <w:p w14:paraId="2F56C07D"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2E233F12"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19377034"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ED84C7C"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AFB29D5"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080A2BA"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1EF84F4" w14:textId="77777777" w:rsidR="001A556C" w:rsidRPr="001F5593" w:rsidRDefault="001A556C" w:rsidP="001630C9">
            <w:pPr>
              <w:rPr>
                <w:sz w:val="20"/>
                <w:szCs w:val="20"/>
              </w:rPr>
            </w:pPr>
          </w:p>
        </w:tc>
      </w:tr>
      <w:tr w:rsidR="001A556C" w:rsidRPr="001F5593" w14:paraId="3CB3A5DA"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04FA6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6</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07C48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æñó³Ý óÝóáõÕ </w:t>
            </w:r>
            <w:r w:rsidRPr="001F5593">
              <w:rPr>
                <w:rFonts w:ascii="Arial LatArm" w:hAnsi="Arial LatArm" w:cs="Arial"/>
                <w:color w:val="000000"/>
                <w:sz w:val="16"/>
                <w:szCs w:val="16"/>
              </w:rPr>
              <w:br/>
            </w:r>
            <w:r w:rsidRPr="001F5593">
              <w:rPr>
                <w:rFonts w:ascii="Calibri" w:hAnsi="Calibri" w:cs="Calibri"/>
                <w:color w:val="000000"/>
                <w:sz w:val="16"/>
                <w:szCs w:val="16"/>
              </w:rPr>
              <w:t>душевая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лейка</w:t>
            </w:r>
          </w:p>
        </w:tc>
        <w:tc>
          <w:tcPr>
            <w:tcW w:w="6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70B008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Ñ³ï</w:t>
            </w:r>
            <w:r w:rsidRPr="001F5593">
              <w:rPr>
                <w:rFonts w:ascii="Arial LatArm" w:hAnsi="Arial LatArm" w:cs="Arial"/>
                <w:color w:val="000000"/>
                <w:sz w:val="16"/>
                <w:szCs w:val="16"/>
              </w:rPr>
              <w:br/>
            </w:r>
            <w:r w:rsidRPr="001F5593">
              <w:rPr>
                <w:rFonts w:ascii="Calibri" w:hAnsi="Calibri" w:cs="Calibri"/>
                <w:color w:val="000000"/>
                <w:sz w:val="16"/>
                <w:szCs w:val="16"/>
              </w:rPr>
              <w:t>шт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1F14C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26.00000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6CEDCF"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1.76000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EBFE08"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45.76000</w:t>
            </w:r>
          </w:p>
        </w:tc>
        <w:tc>
          <w:tcPr>
            <w:tcW w:w="222" w:type="dxa"/>
            <w:vAlign w:val="center"/>
            <w:hideMark/>
          </w:tcPr>
          <w:p w14:paraId="387D5F09" w14:textId="77777777" w:rsidR="001A556C" w:rsidRPr="001F5593" w:rsidRDefault="001A556C" w:rsidP="001630C9">
            <w:pPr>
              <w:rPr>
                <w:sz w:val="20"/>
                <w:szCs w:val="20"/>
              </w:rPr>
            </w:pPr>
          </w:p>
        </w:tc>
      </w:tr>
      <w:tr w:rsidR="001A556C" w:rsidRPr="001F5593" w14:paraId="49B521E8"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2EE5DE8"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1D957296"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0959AE26"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07AB07C"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DD1663B"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54BAF77"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3972D64" w14:textId="77777777" w:rsidR="001A556C" w:rsidRPr="001F5593" w:rsidRDefault="001A556C" w:rsidP="001630C9">
            <w:pPr>
              <w:jc w:val="center"/>
              <w:rPr>
                <w:rFonts w:ascii="Arial LatArm" w:hAnsi="Arial LatArm" w:cs="Arial"/>
                <w:color w:val="000000"/>
                <w:sz w:val="20"/>
                <w:szCs w:val="20"/>
              </w:rPr>
            </w:pPr>
          </w:p>
        </w:tc>
      </w:tr>
      <w:tr w:rsidR="001A556C" w:rsidRPr="001F5593" w14:paraId="721A74A8"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44E28D2F"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24F1DFD"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703E4B8C"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0E5357E"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441F187"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0DB77D9"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E919553" w14:textId="77777777" w:rsidR="001A556C" w:rsidRPr="001F5593" w:rsidRDefault="001A556C" w:rsidP="001630C9">
            <w:pPr>
              <w:rPr>
                <w:sz w:val="20"/>
                <w:szCs w:val="20"/>
              </w:rPr>
            </w:pPr>
          </w:p>
        </w:tc>
      </w:tr>
      <w:tr w:rsidR="001A556C" w:rsidRPr="001F5593" w14:paraId="001FCD8F"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BFA3342"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88D7046"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75190CA9"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D07AA6D"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A21FB55"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4B3964A"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8996762" w14:textId="77777777" w:rsidR="001A556C" w:rsidRPr="001F5593" w:rsidRDefault="001A556C" w:rsidP="001630C9">
            <w:pPr>
              <w:rPr>
                <w:sz w:val="20"/>
                <w:szCs w:val="20"/>
              </w:rPr>
            </w:pPr>
          </w:p>
        </w:tc>
      </w:tr>
      <w:tr w:rsidR="001A556C" w:rsidRPr="001F5593" w14:paraId="0B082475"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F1D87D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7</w:t>
            </w:r>
          </w:p>
        </w:tc>
        <w:tc>
          <w:tcPr>
            <w:tcW w:w="56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AF13959"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Կարջախողովակ</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փականով</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շտուցերով</w:t>
            </w:r>
            <w:r w:rsidRPr="001F5593">
              <w:rPr>
                <w:rFonts w:ascii="Arial LatArm" w:hAnsi="Arial LatArm" w:cs="Arial"/>
                <w:color w:val="000000"/>
                <w:sz w:val="16"/>
                <w:szCs w:val="16"/>
              </w:rPr>
              <w:br/>
            </w:r>
            <w:r w:rsidRPr="001F5593">
              <w:rPr>
                <w:rFonts w:ascii="Calibri" w:hAnsi="Calibri" w:cs="Calibri"/>
                <w:color w:val="000000"/>
                <w:sz w:val="16"/>
                <w:szCs w:val="16"/>
              </w:rPr>
              <w:t>Шланг</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клапаном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фитингами</w:t>
            </w:r>
          </w:p>
        </w:tc>
        <w:tc>
          <w:tcPr>
            <w:tcW w:w="6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331BEF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Ñ³ï</w:t>
            </w:r>
            <w:r w:rsidRPr="001F5593">
              <w:rPr>
                <w:rFonts w:ascii="Arial LatArm" w:hAnsi="Arial LatArm" w:cs="Arial"/>
                <w:color w:val="000000"/>
                <w:sz w:val="16"/>
                <w:szCs w:val="16"/>
              </w:rPr>
              <w:br/>
            </w:r>
            <w:r w:rsidRPr="001F5593">
              <w:rPr>
                <w:rFonts w:ascii="Calibri" w:hAnsi="Calibri" w:cs="Calibri"/>
                <w:color w:val="000000"/>
                <w:sz w:val="16"/>
                <w:szCs w:val="16"/>
              </w:rPr>
              <w:t>шт</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6779C9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C0042F"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4.79000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6D4E0D"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9.58000</w:t>
            </w:r>
          </w:p>
        </w:tc>
        <w:tc>
          <w:tcPr>
            <w:tcW w:w="222" w:type="dxa"/>
            <w:vAlign w:val="center"/>
            <w:hideMark/>
          </w:tcPr>
          <w:p w14:paraId="56580D6E" w14:textId="77777777" w:rsidR="001A556C" w:rsidRPr="001F5593" w:rsidRDefault="001A556C" w:rsidP="001630C9">
            <w:pPr>
              <w:rPr>
                <w:sz w:val="20"/>
                <w:szCs w:val="20"/>
              </w:rPr>
            </w:pPr>
          </w:p>
        </w:tc>
      </w:tr>
      <w:tr w:rsidR="001A556C" w:rsidRPr="001F5593" w14:paraId="2A5E4E4B"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26B5AC5"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7B860F3B"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61033834"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39000C6"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67A9C9F"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8D760CB"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9A92E34" w14:textId="77777777" w:rsidR="001A556C" w:rsidRPr="001F5593" w:rsidRDefault="001A556C" w:rsidP="001630C9">
            <w:pPr>
              <w:jc w:val="center"/>
              <w:rPr>
                <w:rFonts w:ascii="Arial LatArm" w:hAnsi="Arial LatArm" w:cs="Arial"/>
                <w:color w:val="000000"/>
                <w:sz w:val="20"/>
                <w:szCs w:val="20"/>
              </w:rPr>
            </w:pPr>
          </w:p>
        </w:tc>
      </w:tr>
      <w:tr w:rsidR="001A556C" w:rsidRPr="001F5593" w14:paraId="5C1BDC7F"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EEE5F12"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19C22EDA"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498C17AB"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1E74D6FC"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3684F8D"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3C08B12"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CA409E2" w14:textId="77777777" w:rsidR="001A556C" w:rsidRPr="001F5593" w:rsidRDefault="001A556C" w:rsidP="001630C9">
            <w:pPr>
              <w:rPr>
                <w:sz w:val="20"/>
                <w:szCs w:val="20"/>
              </w:rPr>
            </w:pPr>
          </w:p>
        </w:tc>
      </w:tr>
      <w:tr w:rsidR="001A556C" w:rsidRPr="001F5593" w14:paraId="62B88187"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3E6D339"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3941F871"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32E4CC83"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E867FAE"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8DCF1A1"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F2E88E7"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746D079" w14:textId="77777777" w:rsidR="001A556C" w:rsidRPr="001F5593" w:rsidRDefault="001A556C" w:rsidP="001630C9">
            <w:pPr>
              <w:rPr>
                <w:sz w:val="20"/>
                <w:szCs w:val="20"/>
              </w:rPr>
            </w:pPr>
          </w:p>
        </w:tc>
      </w:tr>
      <w:tr w:rsidR="001A556C" w:rsidRPr="001F5593" w14:paraId="7322DFB6"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B4E147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8</w:t>
            </w:r>
          </w:p>
        </w:tc>
        <w:tc>
          <w:tcPr>
            <w:tcW w:w="56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D754106"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Ռետինե</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ճկափող</w:t>
            </w:r>
            <w:r w:rsidRPr="001F5593">
              <w:rPr>
                <w:rFonts w:ascii="Arial LatArm" w:hAnsi="Arial LatArm" w:cs="Arial"/>
                <w:color w:val="000000"/>
                <w:sz w:val="16"/>
                <w:szCs w:val="16"/>
              </w:rPr>
              <w:t xml:space="preserve"> d20</w:t>
            </w:r>
            <w:r w:rsidRPr="001F5593">
              <w:rPr>
                <w:rFonts w:ascii="Sylfaen" w:hAnsi="Sylfaen" w:cs="Sylfaen"/>
                <w:color w:val="000000"/>
                <w:sz w:val="16"/>
                <w:szCs w:val="16"/>
              </w:rPr>
              <w:t>մմ</w:t>
            </w:r>
            <w:r w:rsidRPr="001F5593">
              <w:rPr>
                <w:rFonts w:ascii="Arial LatArm" w:hAnsi="Arial LatArm" w:cs="Arial"/>
                <w:color w:val="000000"/>
                <w:sz w:val="16"/>
                <w:szCs w:val="16"/>
              </w:rPr>
              <w:t xml:space="preserve"> </w:t>
            </w:r>
            <w:r w:rsidRPr="001F5593">
              <w:rPr>
                <w:rFonts w:ascii="Arial LatArm" w:hAnsi="Arial LatArm" w:cs="Arial"/>
                <w:color w:val="000000"/>
                <w:sz w:val="16"/>
                <w:szCs w:val="16"/>
              </w:rPr>
              <w:br/>
            </w:r>
            <w:r w:rsidRPr="001F5593">
              <w:rPr>
                <w:rFonts w:ascii="Calibri" w:hAnsi="Calibri" w:cs="Calibri"/>
                <w:color w:val="000000"/>
                <w:sz w:val="16"/>
                <w:szCs w:val="16"/>
              </w:rPr>
              <w:t>Резиновый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шланг</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диаметром</w:t>
            </w:r>
            <w:r w:rsidRPr="001F5593">
              <w:rPr>
                <w:rFonts w:ascii="Arial LatArm" w:hAnsi="Arial LatArm" w:cs="Arial"/>
                <w:color w:val="000000"/>
                <w:sz w:val="16"/>
                <w:szCs w:val="16"/>
              </w:rPr>
              <w:t xml:space="preserve"> 20 </w:t>
            </w:r>
            <w:r w:rsidRPr="001F5593">
              <w:rPr>
                <w:rFonts w:ascii="Calibri" w:hAnsi="Calibri" w:cs="Calibri"/>
                <w:color w:val="000000"/>
                <w:sz w:val="16"/>
                <w:szCs w:val="16"/>
              </w:rPr>
              <w:t>мм</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4C6AC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r w:rsidRPr="001F5593">
              <w:rPr>
                <w:rFonts w:ascii="Calibri" w:hAnsi="Calibri" w:cs="Calibri"/>
                <w:color w:val="000000"/>
                <w:sz w:val="16"/>
                <w:szCs w:val="16"/>
              </w:rPr>
              <w:t>пм</w:t>
            </w:r>
          </w:p>
        </w:tc>
        <w:tc>
          <w:tcPr>
            <w:tcW w:w="97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CAA42B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20.00000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CD62D5"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0.15000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5559D3"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3.00000</w:t>
            </w:r>
          </w:p>
        </w:tc>
        <w:tc>
          <w:tcPr>
            <w:tcW w:w="222" w:type="dxa"/>
            <w:vAlign w:val="center"/>
            <w:hideMark/>
          </w:tcPr>
          <w:p w14:paraId="2963C254" w14:textId="77777777" w:rsidR="001A556C" w:rsidRPr="001F5593" w:rsidRDefault="001A556C" w:rsidP="001630C9">
            <w:pPr>
              <w:rPr>
                <w:sz w:val="20"/>
                <w:szCs w:val="20"/>
              </w:rPr>
            </w:pPr>
          </w:p>
        </w:tc>
      </w:tr>
      <w:tr w:rsidR="001A556C" w:rsidRPr="001F5593" w14:paraId="46ACE132"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BED4919"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791A00D9"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59F6A95"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7FC8C9BD"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4F0625A"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4F9F8EE"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4CF7AF5" w14:textId="77777777" w:rsidR="001A556C" w:rsidRPr="001F5593" w:rsidRDefault="001A556C" w:rsidP="001630C9">
            <w:pPr>
              <w:jc w:val="center"/>
              <w:rPr>
                <w:rFonts w:ascii="Arial LatArm" w:hAnsi="Arial LatArm" w:cs="Arial"/>
                <w:color w:val="000000"/>
                <w:sz w:val="20"/>
                <w:szCs w:val="20"/>
              </w:rPr>
            </w:pPr>
          </w:p>
        </w:tc>
      </w:tr>
      <w:tr w:rsidR="001A556C" w:rsidRPr="001F5593" w14:paraId="7C51E8DC"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1480CFC"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742706DF"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83F8570"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7EEC6DE"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E5020CA"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306E608"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AB3BC77" w14:textId="77777777" w:rsidR="001A556C" w:rsidRPr="001F5593" w:rsidRDefault="001A556C" w:rsidP="001630C9">
            <w:pPr>
              <w:rPr>
                <w:sz w:val="20"/>
                <w:szCs w:val="20"/>
              </w:rPr>
            </w:pPr>
          </w:p>
        </w:tc>
      </w:tr>
      <w:tr w:rsidR="001A556C" w:rsidRPr="001F5593" w14:paraId="6DECE481"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D5F32A2"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782674A6"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655F19F"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A236190"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A62B472"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7B138CD"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4DD03F0" w14:textId="77777777" w:rsidR="001A556C" w:rsidRPr="001F5593" w:rsidRDefault="001A556C" w:rsidP="001630C9">
            <w:pPr>
              <w:rPr>
                <w:sz w:val="20"/>
                <w:szCs w:val="20"/>
              </w:rPr>
            </w:pPr>
          </w:p>
        </w:tc>
      </w:tr>
      <w:tr w:rsidR="001A556C" w:rsidRPr="001F5593" w14:paraId="794428A1"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070C4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9</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6F749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æñÃáÕ Ñ³Ý·áõÛóÝ»ñÇ ÙáÝï³ÅáõÙ</w:t>
            </w:r>
            <w:r w:rsidRPr="001F5593">
              <w:rPr>
                <w:rFonts w:ascii="Arial LatArm" w:hAnsi="Arial LatArm" w:cs="Arial"/>
                <w:color w:val="000000"/>
                <w:sz w:val="16"/>
                <w:szCs w:val="16"/>
              </w:rPr>
              <w:br/>
            </w:r>
            <w:r w:rsidRPr="001F5593">
              <w:rPr>
                <w:rFonts w:ascii="Calibri" w:hAnsi="Calibri" w:cs="Calibri"/>
                <w:color w:val="000000"/>
                <w:sz w:val="16"/>
                <w:szCs w:val="16"/>
              </w:rPr>
              <w:t>Установка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узлов</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водоснабжения</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D8621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Ï-ï</w:t>
            </w:r>
            <w:r w:rsidRPr="001F5593">
              <w:rPr>
                <w:rFonts w:ascii="Arial LatArm" w:hAnsi="Arial LatArm" w:cs="Arial"/>
                <w:color w:val="000000"/>
                <w:sz w:val="16"/>
                <w:szCs w:val="16"/>
              </w:rPr>
              <w:br/>
            </w:r>
            <w:r w:rsidRPr="001F5593">
              <w:rPr>
                <w:rFonts w:ascii="Calibri" w:hAnsi="Calibri" w:cs="Calibri"/>
                <w:color w:val="000000"/>
                <w:sz w:val="16"/>
                <w:szCs w:val="16"/>
              </w:rPr>
              <w:t>к</w:t>
            </w:r>
            <w:r w:rsidRPr="001F5593">
              <w:rPr>
                <w:rFonts w:ascii="Arial LatArm" w:hAnsi="Arial LatArm" w:cs="Arial"/>
                <w:color w:val="000000"/>
                <w:sz w:val="16"/>
                <w:szCs w:val="16"/>
              </w:rPr>
              <w:t>-</w:t>
            </w:r>
            <w:r w:rsidRPr="001F5593">
              <w:rPr>
                <w:rFonts w:ascii="Calibri" w:hAnsi="Calibri" w:cs="Calibri"/>
                <w:color w:val="000000"/>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376CF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5BEF16"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11.00000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EFF109"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22.00000</w:t>
            </w:r>
          </w:p>
        </w:tc>
        <w:tc>
          <w:tcPr>
            <w:tcW w:w="222" w:type="dxa"/>
            <w:vAlign w:val="center"/>
            <w:hideMark/>
          </w:tcPr>
          <w:p w14:paraId="1CFEE281" w14:textId="77777777" w:rsidR="001A556C" w:rsidRPr="001F5593" w:rsidRDefault="001A556C" w:rsidP="001630C9">
            <w:pPr>
              <w:rPr>
                <w:sz w:val="20"/>
                <w:szCs w:val="20"/>
              </w:rPr>
            </w:pPr>
          </w:p>
        </w:tc>
      </w:tr>
      <w:tr w:rsidR="001A556C" w:rsidRPr="001F5593" w14:paraId="1CC1AC9E"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46D7AA6A"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5AB17D26"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61AF012"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278D781"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0F03818"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AA4CE73"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F911AE6" w14:textId="77777777" w:rsidR="001A556C" w:rsidRPr="001F5593" w:rsidRDefault="001A556C" w:rsidP="001630C9">
            <w:pPr>
              <w:jc w:val="center"/>
              <w:rPr>
                <w:rFonts w:ascii="Arial LatArm" w:hAnsi="Arial LatArm" w:cs="Arial"/>
                <w:color w:val="000000"/>
                <w:sz w:val="20"/>
                <w:szCs w:val="20"/>
              </w:rPr>
            </w:pPr>
          </w:p>
        </w:tc>
      </w:tr>
      <w:tr w:rsidR="001A556C" w:rsidRPr="001F5593" w14:paraId="3B8FFC68"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4D07F2AE"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44F5C96A"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43CB6EF"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842B6FB"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27291F3"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055FE27"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E040711" w14:textId="77777777" w:rsidR="001A556C" w:rsidRPr="001F5593" w:rsidRDefault="001A556C" w:rsidP="001630C9">
            <w:pPr>
              <w:rPr>
                <w:sz w:val="20"/>
                <w:szCs w:val="20"/>
              </w:rPr>
            </w:pPr>
          </w:p>
        </w:tc>
      </w:tr>
      <w:tr w:rsidR="001A556C" w:rsidRPr="001F5593" w14:paraId="14792936"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DD2E478"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E939C65"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FE3AF80"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CD08F0E"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80CBF7E"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C1AE91C"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F6DDB0B" w14:textId="77777777" w:rsidR="001A556C" w:rsidRPr="001F5593" w:rsidRDefault="001A556C" w:rsidP="001630C9">
            <w:pPr>
              <w:rPr>
                <w:sz w:val="20"/>
                <w:szCs w:val="20"/>
              </w:rPr>
            </w:pPr>
          </w:p>
        </w:tc>
      </w:tr>
      <w:tr w:rsidR="001A556C" w:rsidRPr="001F5593" w14:paraId="616075A0" w14:textId="77777777" w:rsidTr="001A556C">
        <w:trPr>
          <w:trHeight w:val="252"/>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2ECBE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10</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50CA6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´»ïáÝ» »/µ Ñáñ ÷³Ï³ÝÝ»ñÇ ï»Õ³¹ñÙ³Ý Ñ³Ù³ñ 600x600x500</w:t>
            </w:r>
            <w:r w:rsidRPr="001F5593">
              <w:rPr>
                <w:rFonts w:ascii="Arial LatArm" w:hAnsi="Arial LatArm" w:cs="Arial"/>
                <w:color w:val="000000"/>
                <w:sz w:val="16"/>
                <w:szCs w:val="16"/>
              </w:rPr>
              <w:br/>
            </w:r>
            <w:r w:rsidRPr="001F5593">
              <w:rPr>
                <w:rFonts w:ascii="Calibri" w:hAnsi="Calibri" w:cs="Calibri"/>
                <w:color w:val="000000"/>
                <w:sz w:val="16"/>
                <w:szCs w:val="16"/>
              </w:rPr>
              <w:t>Ж</w:t>
            </w:r>
            <w:r w:rsidRPr="001F5593">
              <w:rPr>
                <w:rFonts w:ascii="Arial LatArm" w:hAnsi="Arial LatArm" w:cs="Arial"/>
                <w:color w:val="000000"/>
                <w:sz w:val="16"/>
                <w:szCs w:val="16"/>
              </w:rPr>
              <w:t>/</w:t>
            </w:r>
            <w:r w:rsidRPr="001F5593">
              <w:rPr>
                <w:rFonts w:ascii="Calibri" w:hAnsi="Calibri" w:cs="Calibri"/>
                <w:color w:val="000000"/>
                <w:sz w:val="16"/>
                <w:szCs w:val="16"/>
              </w:rPr>
              <w:t>б</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колодец</w:t>
            </w:r>
            <w:r w:rsidRPr="001F5593">
              <w:rPr>
                <w:rFonts w:ascii="Arial LatArm" w:hAnsi="Arial LatArm" w:cs="Arial"/>
                <w:color w:val="000000"/>
                <w:sz w:val="16"/>
                <w:szCs w:val="16"/>
              </w:rPr>
              <w:t xml:space="preserve"> 600x600x500 </w:t>
            </w:r>
            <w:r w:rsidRPr="001F5593">
              <w:rPr>
                <w:rFonts w:ascii="Calibri" w:hAnsi="Calibri" w:cs="Calibri"/>
                <w:color w:val="000000"/>
                <w:sz w:val="16"/>
                <w:szCs w:val="16"/>
              </w:rPr>
              <w:t>для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установки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клапанов</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71FD2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09A74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0.80000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63D831"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172.06000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6991AB"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137.64800</w:t>
            </w:r>
          </w:p>
        </w:tc>
        <w:tc>
          <w:tcPr>
            <w:tcW w:w="222" w:type="dxa"/>
            <w:vAlign w:val="center"/>
            <w:hideMark/>
          </w:tcPr>
          <w:p w14:paraId="4A05F3A2" w14:textId="77777777" w:rsidR="001A556C" w:rsidRPr="001F5593" w:rsidRDefault="001A556C" w:rsidP="001630C9">
            <w:pPr>
              <w:rPr>
                <w:sz w:val="20"/>
                <w:szCs w:val="20"/>
              </w:rPr>
            </w:pPr>
          </w:p>
        </w:tc>
      </w:tr>
      <w:tr w:rsidR="001A556C" w:rsidRPr="001F5593" w14:paraId="0E8FA260"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4C8D7662"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6A035FB9"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E7C190C"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9D996DC"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B7D43EC"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FA391F3"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122C941" w14:textId="77777777" w:rsidR="001A556C" w:rsidRPr="001F5593" w:rsidRDefault="001A556C" w:rsidP="001630C9">
            <w:pPr>
              <w:jc w:val="center"/>
              <w:rPr>
                <w:rFonts w:ascii="Arial LatArm" w:hAnsi="Arial LatArm" w:cs="Arial"/>
                <w:color w:val="000000"/>
                <w:sz w:val="20"/>
                <w:szCs w:val="20"/>
              </w:rPr>
            </w:pPr>
          </w:p>
        </w:tc>
      </w:tr>
      <w:tr w:rsidR="001A556C" w:rsidRPr="001F5593" w14:paraId="25A63D3E"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754F599"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515EB550"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95EA9E3"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FA82B8C"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19BA200"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AA2DBD9"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4D90BCB" w14:textId="77777777" w:rsidR="001A556C" w:rsidRPr="001F5593" w:rsidRDefault="001A556C" w:rsidP="001630C9">
            <w:pPr>
              <w:rPr>
                <w:sz w:val="20"/>
                <w:szCs w:val="20"/>
              </w:rPr>
            </w:pPr>
          </w:p>
        </w:tc>
      </w:tr>
      <w:tr w:rsidR="001A556C" w:rsidRPr="001F5593" w14:paraId="5C76C17B"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5884CD6"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08F89B5E"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46D0EBC"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6DB14DF"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DBC68EF"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0125BF7"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B5EBC9D" w14:textId="77777777" w:rsidR="001A556C" w:rsidRPr="001F5593" w:rsidRDefault="001A556C" w:rsidP="001630C9">
            <w:pPr>
              <w:rPr>
                <w:sz w:val="20"/>
                <w:szCs w:val="20"/>
              </w:rPr>
            </w:pPr>
          </w:p>
        </w:tc>
      </w:tr>
      <w:tr w:rsidR="001A556C" w:rsidRPr="001F5593" w14:paraId="79600772"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E9691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11</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72912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ÐáñÇ Ù»ï³Õ³Ï³Ý Ï³÷³ñÇã</w:t>
            </w:r>
            <w:r w:rsidRPr="001F5593">
              <w:rPr>
                <w:rFonts w:ascii="Arial LatArm" w:hAnsi="Arial LatArm" w:cs="Arial"/>
                <w:color w:val="000000"/>
                <w:sz w:val="16"/>
                <w:szCs w:val="16"/>
              </w:rPr>
              <w:br/>
            </w:r>
            <w:r w:rsidRPr="001F5593">
              <w:rPr>
                <w:rFonts w:ascii="Calibri" w:hAnsi="Calibri" w:cs="Calibri"/>
                <w:color w:val="000000"/>
                <w:sz w:val="16"/>
                <w:szCs w:val="16"/>
              </w:rPr>
              <w:t>Металлическая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крышка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люка</w:t>
            </w:r>
          </w:p>
        </w:tc>
        <w:tc>
          <w:tcPr>
            <w:tcW w:w="6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9370BD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Ñ³ï</w:t>
            </w:r>
            <w:r w:rsidRPr="001F5593">
              <w:rPr>
                <w:rFonts w:ascii="Arial LatArm" w:hAnsi="Arial LatArm" w:cs="Arial"/>
                <w:color w:val="000000"/>
                <w:sz w:val="16"/>
                <w:szCs w:val="16"/>
              </w:rPr>
              <w:br/>
            </w:r>
            <w:r w:rsidRPr="001F5593">
              <w:rPr>
                <w:rFonts w:ascii="Calibri" w:hAnsi="Calibri" w:cs="Calibri"/>
                <w:color w:val="000000"/>
                <w:sz w:val="16"/>
                <w:szCs w:val="16"/>
              </w:rPr>
              <w:t>шт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CDF0F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A17CCE"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5.28000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3DE592"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10.56000</w:t>
            </w:r>
          </w:p>
        </w:tc>
        <w:tc>
          <w:tcPr>
            <w:tcW w:w="222" w:type="dxa"/>
            <w:vAlign w:val="center"/>
            <w:hideMark/>
          </w:tcPr>
          <w:p w14:paraId="019CD9E6" w14:textId="77777777" w:rsidR="001A556C" w:rsidRPr="001F5593" w:rsidRDefault="001A556C" w:rsidP="001630C9">
            <w:pPr>
              <w:rPr>
                <w:sz w:val="20"/>
                <w:szCs w:val="20"/>
              </w:rPr>
            </w:pPr>
          </w:p>
        </w:tc>
      </w:tr>
      <w:tr w:rsidR="001A556C" w:rsidRPr="001F5593" w14:paraId="66636C2D"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740A97C6"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556D79F2"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63EC0BDC"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18FD3AE"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5B8B578"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A168ECB"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E70BF31" w14:textId="77777777" w:rsidR="001A556C" w:rsidRPr="001F5593" w:rsidRDefault="001A556C" w:rsidP="001630C9">
            <w:pPr>
              <w:jc w:val="center"/>
              <w:rPr>
                <w:rFonts w:ascii="Arial LatArm" w:hAnsi="Arial LatArm" w:cs="Arial"/>
                <w:color w:val="000000"/>
                <w:sz w:val="20"/>
                <w:szCs w:val="20"/>
              </w:rPr>
            </w:pPr>
          </w:p>
        </w:tc>
      </w:tr>
      <w:tr w:rsidR="001A556C" w:rsidRPr="001F5593" w14:paraId="7D24E4BC"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F39EF17"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C95F8AF"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6072154F"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3A85955"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C77DF5B"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5DC078DA"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BE93862" w14:textId="77777777" w:rsidR="001A556C" w:rsidRPr="001F5593" w:rsidRDefault="001A556C" w:rsidP="001630C9">
            <w:pPr>
              <w:rPr>
                <w:sz w:val="20"/>
                <w:szCs w:val="20"/>
              </w:rPr>
            </w:pPr>
          </w:p>
        </w:tc>
      </w:tr>
      <w:tr w:rsidR="001A556C" w:rsidRPr="001F5593" w14:paraId="75DDE3E7"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B67F809"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2EA32EF0"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454C7378"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0F6AAF9"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209C6E8"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C2091D1"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886C91B" w14:textId="77777777" w:rsidR="001A556C" w:rsidRPr="001F5593" w:rsidRDefault="001A556C" w:rsidP="001630C9">
            <w:pPr>
              <w:rPr>
                <w:sz w:val="20"/>
                <w:szCs w:val="20"/>
              </w:rPr>
            </w:pPr>
          </w:p>
        </w:tc>
      </w:tr>
      <w:tr w:rsidR="001A556C" w:rsidRPr="001F5593" w14:paraId="69A49D04"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7CFF9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12</w:t>
            </w:r>
          </w:p>
        </w:tc>
        <w:tc>
          <w:tcPr>
            <w:tcW w:w="56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671D0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ÊáÕáí³Ï³ß³ñÇ Éí³óáõÙ </w:t>
            </w:r>
            <w:r w:rsidRPr="001F5593">
              <w:rPr>
                <w:rFonts w:ascii="Arial LatArm" w:hAnsi="Arial LatArm" w:cs="Arial"/>
                <w:color w:val="000000"/>
                <w:sz w:val="16"/>
                <w:szCs w:val="16"/>
              </w:rPr>
              <w:br/>
            </w:r>
            <w:r w:rsidRPr="001F5593">
              <w:rPr>
                <w:rFonts w:ascii="Calibri" w:hAnsi="Calibri" w:cs="Calibri"/>
                <w:color w:val="000000"/>
                <w:sz w:val="16"/>
                <w:szCs w:val="16"/>
              </w:rPr>
              <w:t>Промывка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трубопровода</w:t>
            </w:r>
          </w:p>
        </w:tc>
        <w:tc>
          <w:tcPr>
            <w:tcW w:w="6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D24E9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ÏÙ</w:t>
            </w:r>
            <w:r w:rsidRPr="001F5593">
              <w:rPr>
                <w:rFonts w:ascii="Arial LatArm" w:hAnsi="Arial LatArm" w:cs="Arial"/>
                <w:color w:val="000000"/>
                <w:sz w:val="16"/>
                <w:szCs w:val="16"/>
              </w:rPr>
              <w:br/>
            </w:r>
            <w:r w:rsidRPr="001F5593">
              <w:rPr>
                <w:rFonts w:ascii="Calibri" w:hAnsi="Calibri" w:cs="Calibri"/>
                <w:color w:val="000000"/>
                <w:sz w:val="16"/>
                <w:szCs w:val="16"/>
              </w:rPr>
              <w:t>км</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1DF30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0.16000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00931B"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107.00000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18448E"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17.12000</w:t>
            </w:r>
          </w:p>
        </w:tc>
        <w:tc>
          <w:tcPr>
            <w:tcW w:w="222" w:type="dxa"/>
            <w:vAlign w:val="center"/>
            <w:hideMark/>
          </w:tcPr>
          <w:p w14:paraId="060ADBF3" w14:textId="77777777" w:rsidR="001A556C" w:rsidRPr="001F5593" w:rsidRDefault="001A556C" w:rsidP="001630C9">
            <w:pPr>
              <w:rPr>
                <w:sz w:val="20"/>
                <w:szCs w:val="20"/>
              </w:rPr>
            </w:pPr>
          </w:p>
        </w:tc>
      </w:tr>
      <w:tr w:rsidR="001A556C" w:rsidRPr="001F5593" w14:paraId="0AA9032B"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B2894F1"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0EE6D060"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7D498DD"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1F933A5"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03F2739"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1D066DC"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306E5C2" w14:textId="77777777" w:rsidR="001A556C" w:rsidRPr="001F5593" w:rsidRDefault="001A556C" w:rsidP="001630C9">
            <w:pPr>
              <w:jc w:val="center"/>
              <w:rPr>
                <w:rFonts w:ascii="Arial LatArm" w:hAnsi="Arial LatArm" w:cs="Arial"/>
                <w:color w:val="000000"/>
                <w:sz w:val="20"/>
                <w:szCs w:val="20"/>
              </w:rPr>
            </w:pPr>
          </w:p>
        </w:tc>
      </w:tr>
      <w:tr w:rsidR="001A556C" w:rsidRPr="001F5593" w14:paraId="1CA644ED"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0EB4B3C"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2DB202A2"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11BBF6B"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08B390C"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8185EA5"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9F3BF41"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6FCD5E3" w14:textId="77777777" w:rsidR="001A556C" w:rsidRPr="001F5593" w:rsidRDefault="001A556C" w:rsidP="001630C9">
            <w:pPr>
              <w:rPr>
                <w:sz w:val="20"/>
                <w:szCs w:val="20"/>
              </w:rPr>
            </w:pPr>
          </w:p>
        </w:tc>
      </w:tr>
      <w:tr w:rsidR="001A556C" w:rsidRPr="001F5593" w14:paraId="4F57B751"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1AEFB4F"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20EBDCEB"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386E756"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965780E"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4BB7234"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618E273"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23B41A0A" w14:textId="77777777" w:rsidR="001A556C" w:rsidRPr="001F5593" w:rsidRDefault="001A556C" w:rsidP="001630C9">
            <w:pPr>
              <w:rPr>
                <w:sz w:val="20"/>
                <w:szCs w:val="20"/>
              </w:rPr>
            </w:pPr>
          </w:p>
        </w:tc>
      </w:tr>
      <w:tr w:rsidR="001A556C" w:rsidRPr="001F5593" w14:paraId="32635BE8"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20756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13</w:t>
            </w:r>
          </w:p>
        </w:tc>
        <w:tc>
          <w:tcPr>
            <w:tcW w:w="56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F455F4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¸³ï³ñÏÙ³Ý </w:t>
            </w:r>
            <w:r w:rsidRPr="001F5593">
              <w:rPr>
                <w:rFonts w:ascii="Sylfaen" w:hAnsi="Sylfaen" w:cs="Sylfaen"/>
                <w:color w:val="000000"/>
                <w:sz w:val="16"/>
                <w:szCs w:val="16"/>
              </w:rPr>
              <w:t>փական</w:t>
            </w:r>
            <w:r w:rsidRPr="001F5593">
              <w:rPr>
                <w:rFonts w:ascii="Arial LatArm" w:hAnsi="Arial LatArm" w:cs="Arial"/>
                <w:color w:val="000000"/>
                <w:sz w:val="16"/>
                <w:szCs w:val="16"/>
              </w:rPr>
              <w:t xml:space="preserve"> d=32</w:t>
            </w:r>
            <w:r w:rsidRPr="001F5593">
              <w:rPr>
                <w:rFonts w:ascii="Arial LatArm" w:hAnsi="Arial LatArm" w:cs="Arial LatArm"/>
                <w:color w:val="000000"/>
                <w:sz w:val="16"/>
                <w:szCs w:val="16"/>
              </w:rPr>
              <w:t>ÙÙ</w:t>
            </w:r>
            <w:r w:rsidRPr="001F5593">
              <w:rPr>
                <w:rFonts w:ascii="Arial LatArm" w:hAnsi="Arial LatArm" w:cs="Arial"/>
                <w:color w:val="000000"/>
                <w:sz w:val="16"/>
                <w:szCs w:val="16"/>
              </w:rPr>
              <w:br/>
            </w:r>
            <w:r w:rsidRPr="001F5593">
              <w:rPr>
                <w:rFonts w:ascii="Calibri" w:hAnsi="Calibri" w:cs="Calibri"/>
                <w:color w:val="000000"/>
                <w:sz w:val="16"/>
                <w:szCs w:val="16"/>
              </w:rPr>
              <w:t>Сливной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клапан</w:t>
            </w:r>
            <w:r w:rsidRPr="001F5593">
              <w:rPr>
                <w:rFonts w:ascii="Arial LatArm" w:hAnsi="Arial LatArm" w:cs="Arial"/>
                <w:color w:val="000000"/>
                <w:sz w:val="16"/>
                <w:szCs w:val="16"/>
              </w:rPr>
              <w:t xml:space="preserve"> d=32 </w:t>
            </w:r>
            <w:r w:rsidRPr="001F5593">
              <w:rPr>
                <w:rFonts w:ascii="Calibri" w:hAnsi="Calibri" w:cs="Calibri"/>
                <w:color w:val="000000"/>
                <w:sz w:val="16"/>
                <w:szCs w:val="16"/>
              </w:rPr>
              <w:t>мм</w:t>
            </w:r>
          </w:p>
        </w:tc>
        <w:tc>
          <w:tcPr>
            <w:tcW w:w="6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365766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Ñ³ï</w:t>
            </w:r>
            <w:r w:rsidRPr="001F5593">
              <w:rPr>
                <w:rFonts w:ascii="Arial LatArm" w:hAnsi="Arial LatArm" w:cs="Arial"/>
                <w:color w:val="000000"/>
                <w:sz w:val="16"/>
                <w:szCs w:val="16"/>
              </w:rPr>
              <w:br/>
            </w:r>
            <w:r w:rsidRPr="001F5593">
              <w:rPr>
                <w:rFonts w:ascii="Calibri" w:hAnsi="Calibri" w:cs="Calibri"/>
                <w:color w:val="000000"/>
                <w:sz w:val="16"/>
                <w:szCs w:val="16"/>
              </w:rPr>
              <w:t>шт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7CCD3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2.00000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D9E231"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4.68000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C74D84"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9.36000</w:t>
            </w:r>
          </w:p>
        </w:tc>
        <w:tc>
          <w:tcPr>
            <w:tcW w:w="222" w:type="dxa"/>
            <w:vAlign w:val="center"/>
            <w:hideMark/>
          </w:tcPr>
          <w:p w14:paraId="31F58105" w14:textId="77777777" w:rsidR="001A556C" w:rsidRPr="001F5593" w:rsidRDefault="001A556C" w:rsidP="001630C9">
            <w:pPr>
              <w:rPr>
                <w:sz w:val="20"/>
                <w:szCs w:val="20"/>
              </w:rPr>
            </w:pPr>
          </w:p>
        </w:tc>
      </w:tr>
      <w:tr w:rsidR="001A556C" w:rsidRPr="001F5593" w14:paraId="17D81826"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8C9AAE0"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5BAD13D0"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19DDF47F"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2F96F1F"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628E0EF"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94A2796"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3CDD7B83" w14:textId="77777777" w:rsidR="001A556C" w:rsidRPr="001F5593" w:rsidRDefault="001A556C" w:rsidP="001630C9">
            <w:pPr>
              <w:jc w:val="center"/>
              <w:rPr>
                <w:rFonts w:ascii="Arial LatArm" w:hAnsi="Arial LatArm" w:cs="Arial"/>
                <w:color w:val="000000"/>
                <w:sz w:val="20"/>
                <w:szCs w:val="20"/>
              </w:rPr>
            </w:pPr>
          </w:p>
        </w:tc>
      </w:tr>
      <w:tr w:rsidR="001A556C" w:rsidRPr="001F5593" w14:paraId="2A801CCE"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8232F30"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58D625EB"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2A798E46"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453EE78"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2F03FAB"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5C7674E"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DD2C944" w14:textId="77777777" w:rsidR="001A556C" w:rsidRPr="001F5593" w:rsidRDefault="001A556C" w:rsidP="001630C9">
            <w:pPr>
              <w:rPr>
                <w:sz w:val="20"/>
                <w:szCs w:val="20"/>
              </w:rPr>
            </w:pPr>
          </w:p>
        </w:tc>
      </w:tr>
      <w:tr w:rsidR="001A556C" w:rsidRPr="001F5593" w14:paraId="4A3FB50F"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0FDDE248"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4E3E96A8"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52269534"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D36D47E"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B82AF21"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F855828"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993E832" w14:textId="77777777" w:rsidR="001A556C" w:rsidRPr="001F5593" w:rsidRDefault="001A556C" w:rsidP="001630C9">
            <w:pPr>
              <w:rPr>
                <w:sz w:val="20"/>
                <w:szCs w:val="20"/>
              </w:rPr>
            </w:pPr>
          </w:p>
        </w:tc>
      </w:tr>
      <w:tr w:rsidR="001A556C" w:rsidRPr="001F5593" w14:paraId="4C607A3E"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911D3B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DCE6F1"/>
            <w:vAlign w:val="center"/>
            <w:hideMark/>
          </w:tcPr>
          <w:p w14:paraId="0BF325F0"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Ընդամենը</w:t>
            </w:r>
            <w:r w:rsidRPr="001F5593">
              <w:rPr>
                <w:rFonts w:ascii="Arial LatArm" w:hAnsi="Arial LatArm" w:cs="Arial"/>
                <w:b/>
                <w:bCs/>
                <w:color w:val="000000"/>
                <w:sz w:val="16"/>
                <w:szCs w:val="16"/>
              </w:rPr>
              <w:br/>
            </w:r>
            <w:r w:rsidRPr="001F5593">
              <w:rPr>
                <w:rFonts w:ascii="Calibri" w:hAnsi="Calibri" w:cs="Calibri"/>
                <w:b/>
                <w:bCs/>
                <w:color w:val="000000"/>
                <w:sz w:val="16"/>
                <w:szCs w:val="16"/>
              </w:rPr>
              <w:t>Итого</w:t>
            </w:r>
          </w:p>
        </w:tc>
        <w:tc>
          <w:tcPr>
            <w:tcW w:w="66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A032C9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6D2BD3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4DB142A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45663BF"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445.22400</w:t>
            </w:r>
          </w:p>
        </w:tc>
        <w:tc>
          <w:tcPr>
            <w:tcW w:w="222" w:type="dxa"/>
            <w:vAlign w:val="center"/>
            <w:hideMark/>
          </w:tcPr>
          <w:p w14:paraId="213D6BE2" w14:textId="77777777" w:rsidR="001A556C" w:rsidRPr="001F5593" w:rsidRDefault="001A556C" w:rsidP="001630C9">
            <w:pPr>
              <w:rPr>
                <w:sz w:val="20"/>
                <w:szCs w:val="20"/>
              </w:rPr>
            </w:pPr>
          </w:p>
        </w:tc>
      </w:tr>
      <w:tr w:rsidR="001A556C" w:rsidRPr="001F5593" w14:paraId="3295F4AA"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2C3E7EC2"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49190F8"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F7378A7"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BE84A33"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97374D2"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D558483"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34C988E8" w14:textId="77777777" w:rsidR="001A556C" w:rsidRPr="001F5593" w:rsidRDefault="001A556C" w:rsidP="001630C9">
            <w:pPr>
              <w:jc w:val="center"/>
              <w:rPr>
                <w:rFonts w:ascii="Arial LatArm" w:hAnsi="Arial LatArm" w:cs="Arial"/>
                <w:b/>
                <w:bCs/>
                <w:color w:val="000000"/>
                <w:sz w:val="16"/>
                <w:szCs w:val="16"/>
              </w:rPr>
            </w:pPr>
          </w:p>
        </w:tc>
      </w:tr>
      <w:tr w:rsidR="001A556C" w:rsidRPr="001F5593" w14:paraId="770F1FEB"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3DD7E311"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1E2EDDB1"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6FB92F7"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C41C207"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1BD7E82"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DAAED5C"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0160BBBE" w14:textId="77777777" w:rsidR="001A556C" w:rsidRPr="001F5593" w:rsidRDefault="001A556C" w:rsidP="001630C9">
            <w:pPr>
              <w:rPr>
                <w:sz w:val="20"/>
                <w:szCs w:val="20"/>
              </w:rPr>
            </w:pPr>
          </w:p>
        </w:tc>
      </w:tr>
      <w:tr w:rsidR="001A556C" w:rsidRPr="001F5593" w14:paraId="40385DF0"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1A48678C"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66B91789"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5C8CD04"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36E0205"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E50656B"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D4F670E"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2A314BDE" w14:textId="77777777" w:rsidR="001A556C" w:rsidRPr="001F5593" w:rsidRDefault="001A556C" w:rsidP="001630C9">
            <w:pPr>
              <w:rPr>
                <w:sz w:val="20"/>
                <w:szCs w:val="20"/>
              </w:rPr>
            </w:pPr>
          </w:p>
        </w:tc>
      </w:tr>
      <w:tr w:rsidR="001A556C" w:rsidRPr="001F5593" w14:paraId="16016AD4" w14:textId="77777777" w:rsidTr="001A556C">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D78954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auto"/>
              <w:right w:val="single" w:sz="4" w:space="0" w:color="auto"/>
            </w:tcBorders>
            <w:shd w:val="clear" w:color="000000" w:fill="DCE6F1"/>
            <w:vAlign w:val="center"/>
            <w:hideMark/>
          </w:tcPr>
          <w:p w14:paraId="2604B85D"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Տոկոսը</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ամբողջի</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համեմատ</w:t>
            </w:r>
            <w:r w:rsidRPr="001F5593">
              <w:rPr>
                <w:rFonts w:ascii="Arial LatArm" w:hAnsi="Arial LatArm" w:cs="Arial"/>
                <w:b/>
                <w:bCs/>
                <w:color w:val="000000"/>
                <w:sz w:val="16"/>
                <w:szCs w:val="16"/>
              </w:rPr>
              <w:br/>
            </w:r>
            <w:r w:rsidRPr="001F5593">
              <w:rPr>
                <w:rFonts w:ascii="Calibri" w:hAnsi="Calibri" w:cs="Calibri"/>
                <w:b/>
                <w:bCs/>
                <w:color w:val="000000"/>
                <w:sz w:val="16"/>
                <w:szCs w:val="16"/>
              </w:rPr>
              <w:t>Процент</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по</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сравнению</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целым</w:t>
            </w:r>
          </w:p>
        </w:tc>
        <w:tc>
          <w:tcPr>
            <w:tcW w:w="66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E21984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9DAF8F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308DDF2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DB73A61"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2.16%</w:t>
            </w:r>
          </w:p>
        </w:tc>
        <w:tc>
          <w:tcPr>
            <w:tcW w:w="222" w:type="dxa"/>
            <w:vAlign w:val="center"/>
            <w:hideMark/>
          </w:tcPr>
          <w:p w14:paraId="09477934" w14:textId="77777777" w:rsidR="001A556C" w:rsidRPr="001F5593" w:rsidRDefault="001A556C" w:rsidP="001630C9">
            <w:pPr>
              <w:rPr>
                <w:sz w:val="20"/>
                <w:szCs w:val="20"/>
              </w:rPr>
            </w:pPr>
          </w:p>
        </w:tc>
      </w:tr>
      <w:tr w:rsidR="001A556C" w:rsidRPr="001F5593" w14:paraId="33294C88"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4F6BFD90"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7CEB6024"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CD43551"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40E6887"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7CCBF82"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4DBCE78"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5F8CAF2D" w14:textId="77777777" w:rsidR="001A556C" w:rsidRPr="001F5593" w:rsidRDefault="001A556C" w:rsidP="001630C9">
            <w:pPr>
              <w:jc w:val="center"/>
              <w:rPr>
                <w:rFonts w:ascii="Arial LatArm" w:hAnsi="Arial LatArm" w:cs="Arial"/>
                <w:b/>
                <w:bCs/>
                <w:color w:val="000000"/>
                <w:sz w:val="16"/>
                <w:szCs w:val="16"/>
              </w:rPr>
            </w:pPr>
          </w:p>
        </w:tc>
      </w:tr>
      <w:tr w:rsidR="001A556C" w:rsidRPr="001F5593" w14:paraId="72D14B89"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5269C88F"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3F3FF6E8"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3EFFDC6"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8E74016"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A927DCF"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0F144BE"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02E6FF00" w14:textId="77777777" w:rsidR="001A556C" w:rsidRPr="001F5593" w:rsidRDefault="001A556C" w:rsidP="001630C9">
            <w:pPr>
              <w:rPr>
                <w:sz w:val="20"/>
                <w:szCs w:val="20"/>
              </w:rPr>
            </w:pPr>
          </w:p>
        </w:tc>
      </w:tr>
      <w:tr w:rsidR="001A556C" w:rsidRPr="001F5593" w14:paraId="4B0F383E" w14:textId="77777777" w:rsidTr="001A556C">
        <w:trPr>
          <w:trHeight w:val="255"/>
        </w:trPr>
        <w:tc>
          <w:tcPr>
            <w:tcW w:w="448" w:type="dxa"/>
            <w:vMerge/>
            <w:tcBorders>
              <w:top w:val="nil"/>
              <w:left w:val="single" w:sz="4" w:space="0" w:color="auto"/>
              <w:bottom w:val="single" w:sz="4" w:space="0" w:color="auto"/>
              <w:right w:val="single" w:sz="4" w:space="0" w:color="auto"/>
            </w:tcBorders>
            <w:vAlign w:val="center"/>
            <w:hideMark/>
          </w:tcPr>
          <w:p w14:paraId="624BAAE0"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auto"/>
              <w:right w:val="single" w:sz="4" w:space="0" w:color="auto"/>
            </w:tcBorders>
            <w:vAlign w:val="center"/>
            <w:hideMark/>
          </w:tcPr>
          <w:p w14:paraId="0BE737B5"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050D68C"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84390BF"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314F210"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5972142"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71E3CBD2" w14:textId="77777777" w:rsidR="001A556C" w:rsidRPr="001F5593" w:rsidRDefault="001A556C" w:rsidP="001630C9">
            <w:pPr>
              <w:rPr>
                <w:sz w:val="20"/>
                <w:szCs w:val="20"/>
              </w:rPr>
            </w:pPr>
          </w:p>
        </w:tc>
      </w:tr>
      <w:tr w:rsidR="001A556C" w:rsidRPr="001F5593" w14:paraId="44EDA191"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21ED6D3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2C842795"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ÀÝ¹³Ù»ÝÁ µáÉáñ µ³ÅÇÝÝ»ñáí Ý»ñ³éÛ³É ß³ÑáõÛÃÁ 11%</w:t>
            </w:r>
            <w:r w:rsidRPr="001F5593">
              <w:rPr>
                <w:rFonts w:ascii="Arial LatArm" w:hAnsi="Arial LatArm" w:cs="Arial"/>
                <w:b/>
                <w:bCs/>
                <w:color w:val="000000"/>
                <w:sz w:val="16"/>
                <w:szCs w:val="16"/>
              </w:rPr>
              <w:br/>
            </w:r>
            <w:r w:rsidRPr="001F5593">
              <w:rPr>
                <w:rFonts w:ascii="Calibri" w:hAnsi="Calibri" w:cs="Calibri"/>
                <w:b/>
                <w:bCs/>
                <w:color w:val="000000"/>
                <w:sz w:val="16"/>
                <w:szCs w:val="16"/>
              </w:rPr>
              <w:t>Итого</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по</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всем</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разделям</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включая</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прибыль</w:t>
            </w:r>
            <w:r w:rsidRPr="001F5593">
              <w:rPr>
                <w:rFonts w:ascii="Arial LatArm" w:hAnsi="Arial LatArm" w:cs="Arial"/>
                <w:b/>
                <w:bCs/>
                <w:color w:val="000000"/>
                <w:sz w:val="16"/>
                <w:szCs w:val="16"/>
              </w:rPr>
              <w:t xml:space="preserve"> 11%</w:t>
            </w:r>
          </w:p>
        </w:tc>
        <w:tc>
          <w:tcPr>
            <w:tcW w:w="661"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64EF4CF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4B69087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B8CCE4"/>
            <w:vAlign w:val="center"/>
            <w:hideMark/>
          </w:tcPr>
          <w:p w14:paraId="1776511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B8CCE4"/>
            <w:vAlign w:val="center"/>
            <w:hideMark/>
          </w:tcPr>
          <w:p w14:paraId="31119801"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15027.18</w:t>
            </w:r>
          </w:p>
        </w:tc>
        <w:tc>
          <w:tcPr>
            <w:tcW w:w="222" w:type="dxa"/>
            <w:vAlign w:val="center"/>
            <w:hideMark/>
          </w:tcPr>
          <w:p w14:paraId="0B011E21" w14:textId="77777777" w:rsidR="001A556C" w:rsidRPr="001F5593" w:rsidRDefault="001A556C" w:rsidP="001630C9">
            <w:pPr>
              <w:rPr>
                <w:sz w:val="20"/>
                <w:szCs w:val="20"/>
              </w:rPr>
            </w:pPr>
          </w:p>
        </w:tc>
      </w:tr>
      <w:tr w:rsidR="001A556C" w:rsidRPr="001F5593" w14:paraId="1BCE1A84"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B5C1FC0"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483AEE0E"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7CB58BE"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F1839B4"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F6A8F93"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612C483"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19097B5B" w14:textId="77777777" w:rsidR="001A556C" w:rsidRPr="001F5593" w:rsidRDefault="001A556C" w:rsidP="001630C9">
            <w:pPr>
              <w:jc w:val="center"/>
              <w:rPr>
                <w:rFonts w:ascii="Arial LatArm" w:hAnsi="Arial LatArm" w:cs="Arial"/>
                <w:b/>
                <w:bCs/>
                <w:color w:val="000000"/>
                <w:sz w:val="16"/>
                <w:szCs w:val="16"/>
              </w:rPr>
            </w:pPr>
          </w:p>
        </w:tc>
      </w:tr>
      <w:tr w:rsidR="001A556C" w:rsidRPr="001F5593" w14:paraId="6BD07F40"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CDC063B"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2FE7DBD4"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6CE9180C"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54C81DD"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31EDEB8"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252EDBE"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72777500" w14:textId="77777777" w:rsidR="001A556C" w:rsidRPr="001F5593" w:rsidRDefault="001A556C" w:rsidP="001630C9">
            <w:pPr>
              <w:rPr>
                <w:sz w:val="20"/>
                <w:szCs w:val="20"/>
              </w:rPr>
            </w:pPr>
          </w:p>
        </w:tc>
      </w:tr>
      <w:tr w:rsidR="001A556C" w:rsidRPr="001F5593" w14:paraId="0985DBC9"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8AEBD00"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2295817E"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C95861B"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F4690A6"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1281E27"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B197CBB"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1BD3057A" w14:textId="77777777" w:rsidR="001A556C" w:rsidRPr="001F5593" w:rsidRDefault="001A556C" w:rsidP="001630C9">
            <w:pPr>
              <w:rPr>
                <w:sz w:val="20"/>
                <w:szCs w:val="20"/>
              </w:rPr>
            </w:pPr>
          </w:p>
        </w:tc>
      </w:tr>
      <w:tr w:rsidR="001A556C" w:rsidRPr="001F5593" w14:paraId="07E83B03"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F4D65E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74BAF2F"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ÎßÇé (%)</w:t>
            </w:r>
            <w:r w:rsidRPr="001F5593">
              <w:rPr>
                <w:rFonts w:ascii="Arial LatArm" w:hAnsi="Arial LatArm" w:cs="Arial"/>
                <w:b/>
                <w:bCs/>
                <w:color w:val="000000"/>
                <w:sz w:val="16"/>
                <w:szCs w:val="16"/>
              </w:rPr>
              <w:br/>
            </w:r>
            <w:r w:rsidRPr="001F5593">
              <w:rPr>
                <w:rFonts w:ascii="Calibri" w:hAnsi="Calibri" w:cs="Calibri"/>
                <w:b/>
                <w:bCs/>
                <w:color w:val="000000"/>
                <w:sz w:val="16"/>
                <w:szCs w:val="16"/>
              </w:rPr>
              <w:t>Процент</w:t>
            </w:r>
            <w:r w:rsidRPr="001F5593">
              <w:rPr>
                <w:rFonts w:ascii="Arial LatArm" w:hAnsi="Arial LatArm" w:cs="Arial"/>
                <w:b/>
                <w:bCs/>
                <w:color w:val="000000"/>
                <w:sz w:val="16"/>
                <w:szCs w:val="16"/>
              </w:rPr>
              <w:t xml:space="preserve"> (%)</w:t>
            </w:r>
          </w:p>
        </w:tc>
        <w:tc>
          <w:tcPr>
            <w:tcW w:w="6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D8C443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921B6E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6D730D0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1C83742"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72.95%</w:t>
            </w:r>
          </w:p>
        </w:tc>
        <w:tc>
          <w:tcPr>
            <w:tcW w:w="222" w:type="dxa"/>
            <w:vAlign w:val="center"/>
            <w:hideMark/>
          </w:tcPr>
          <w:p w14:paraId="28FCDE48" w14:textId="77777777" w:rsidR="001A556C" w:rsidRPr="001F5593" w:rsidRDefault="001A556C" w:rsidP="001630C9">
            <w:pPr>
              <w:rPr>
                <w:sz w:val="20"/>
                <w:szCs w:val="20"/>
              </w:rPr>
            </w:pPr>
          </w:p>
        </w:tc>
      </w:tr>
      <w:tr w:rsidR="001A556C" w:rsidRPr="001F5593" w14:paraId="400A3123"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32CA72C"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13162EF6"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55143D1A"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478EEF5"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E73DEAF"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E32A376"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67B5AF12" w14:textId="77777777" w:rsidR="001A556C" w:rsidRPr="001F5593" w:rsidRDefault="001A556C" w:rsidP="001630C9">
            <w:pPr>
              <w:jc w:val="center"/>
              <w:rPr>
                <w:rFonts w:ascii="Arial LatArm" w:hAnsi="Arial LatArm" w:cs="Arial"/>
                <w:b/>
                <w:bCs/>
                <w:color w:val="000000"/>
                <w:sz w:val="16"/>
                <w:szCs w:val="16"/>
              </w:rPr>
            </w:pPr>
          </w:p>
        </w:tc>
      </w:tr>
      <w:tr w:rsidR="001A556C" w:rsidRPr="001F5593" w14:paraId="7E893E15"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20BDF42"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7C80D51E"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757CE08C"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2BF566A"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1630E95"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0331717"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6309803B" w14:textId="77777777" w:rsidR="001A556C" w:rsidRPr="001F5593" w:rsidRDefault="001A556C" w:rsidP="001630C9">
            <w:pPr>
              <w:rPr>
                <w:sz w:val="20"/>
                <w:szCs w:val="20"/>
              </w:rPr>
            </w:pPr>
          </w:p>
        </w:tc>
      </w:tr>
      <w:tr w:rsidR="001A556C" w:rsidRPr="001F5593" w14:paraId="68C453EF"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21FA5FC"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432FA637"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16085497"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8A1D8B4"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40365E7"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1693A11"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5CE56E46" w14:textId="77777777" w:rsidR="001A556C" w:rsidRPr="001F5593" w:rsidRDefault="001A556C" w:rsidP="001630C9">
            <w:pPr>
              <w:rPr>
                <w:sz w:val="20"/>
                <w:szCs w:val="20"/>
              </w:rPr>
            </w:pPr>
          </w:p>
        </w:tc>
      </w:tr>
      <w:tr w:rsidR="001A556C" w:rsidRPr="001F5593" w14:paraId="22FA78D4"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ED4F63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AF6F951"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ê³ñù³íáñáõÙÝ»ñ</w:t>
            </w:r>
            <w:r w:rsidRPr="001F5593">
              <w:rPr>
                <w:rFonts w:ascii="Arial LatArm" w:hAnsi="Arial LatArm" w:cs="Arial"/>
                <w:b/>
                <w:bCs/>
                <w:color w:val="000000"/>
                <w:sz w:val="16"/>
                <w:szCs w:val="16"/>
              </w:rPr>
              <w:br/>
            </w:r>
            <w:r w:rsidRPr="001F5593">
              <w:rPr>
                <w:rFonts w:ascii="Calibri" w:hAnsi="Calibri" w:cs="Calibri"/>
                <w:b/>
                <w:bCs/>
                <w:color w:val="000000"/>
                <w:sz w:val="16"/>
                <w:szCs w:val="16"/>
              </w:rPr>
              <w:t>Оборудования</w:t>
            </w:r>
          </w:p>
        </w:tc>
        <w:tc>
          <w:tcPr>
            <w:tcW w:w="66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FC787F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4B906D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39496C8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50D671B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222" w:type="dxa"/>
            <w:vAlign w:val="center"/>
            <w:hideMark/>
          </w:tcPr>
          <w:p w14:paraId="4DD5ED39" w14:textId="77777777" w:rsidR="001A556C" w:rsidRPr="001F5593" w:rsidRDefault="001A556C" w:rsidP="001630C9">
            <w:pPr>
              <w:rPr>
                <w:sz w:val="20"/>
                <w:szCs w:val="20"/>
              </w:rPr>
            </w:pPr>
          </w:p>
        </w:tc>
      </w:tr>
      <w:tr w:rsidR="001A556C" w:rsidRPr="001F5593" w14:paraId="6B51637B"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DFA1DAD"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7F516CAE"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1C352B5"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6D48E190"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0023C3D"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0CDAB6F" w14:textId="77777777" w:rsidR="001A556C" w:rsidRPr="001F5593" w:rsidRDefault="001A556C" w:rsidP="001630C9">
            <w:pPr>
              <w:rPr>
                <w:rFonts w:ascii="Arial LatArm" w:hAnsi="Arial LatArm" w:cs="Arial"/>
                <w:color w:val="000000"/>
                <w:sz w:val="16"/>
                <w:szCs w:val="16"/>
              </w:rPr>
            </w:pPr>
          </w:p>
        </w:tc>
        <w:tc>
          <w:tcPr>
            <w:tcW w:w="222" w:type="dxa"/>
            <w:tcBorders>
              <w:top w:val="nil"/>
              <w:left w:val="nil"/>
              <w:bottom w:val="nil"/>
              <w:right w:val="nil"/>
            </w:tcBorders>
            <w:noWrap/>
            <w:vAlign w:val="bottom"/>
            <w:hideMark/>
          </w:tcPr>
          <w:p w14:paraId="3D366870" w14:textId="77777777" w:rsidR="001A556C" w:rsidRPr="001F5593" w:rsidRDefault="001A556C" w:rsidP="001630C9">
            <w:pPr>
              <w:jc w:val="center"/>
              <w:rPr>
                <w:rFonts w:ascii="Arial LatArm" w:hAnsi="Arial LatArm" w:cs="Arial"/>
                <w:color w:val="000000"/>
                <w:sz w:val="16"/>
                <w:szCs w:val="16"/>
              </w:rPr>
            </w:pPr>
          </w:p>
        </w:tc>
      </w:tr>
      <w:tr w:rsidR="001A556C" w:rsidRPr="001F5593" w14:paraId="113F9A89"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C625ADF"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5444FA26"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53D552D"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4CF9833A"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B2C26DB"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7DB70C9" w14:textId="77777777" w:rsidR="001A556C" w:rsidRPr="001F5593" w:rsidRDefault="001A556C" w:rsidP="001630C9">
            <w:pPr>
              <w:rPr>
                <w:rFonts w:ascii="Arial LatArm" w:hAnsi="Arial LatArm" w:cs="Arial"/>
                <w:color w:val="000000"/>
                <w:sz w:val="16"/>
                <w:szCs w:val="16"/>
              </w:rPr>
            </w:pPr>
          </w:p>
        </w:tc>
        <w:tc>
          <w:tcPr>
            <w:tcW w:w="222" w:type="dxa"/>
            <w:tcBorders>
              <w:top w:val="nil"/>
              <w:left w:val="nil"/>
              <w:bottom w:val="nil"/>
              <w:right w:val="nil"/>
            </w:tcBorders>
            <w:noWrap/>
            <w:vAlign w:val="bottom"/>
            <w:hideMark/>
          </w:tcPr>
          <w:p w14:paraId="08827E9A" w14:textId="77777777" w:rsidR="001A556C" w:rsidRPr="001F5593" w:rsidRDefault="001A556C" w:rsidP="001630C9">
            <w:pPr>
              <w:rPr>
                <w:sz w:val="20"/>
                <w:szCs w:val="20"/>
              </w:rPr>
            </w:pPr>
          </w:p>
        </w:tc>
      </w:tr>
      <w:tr w:rsidR="001A556C" w:rsidRPr="001F5593" w14:paraId="4C62EBF7"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0184346"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4DD9B589"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4163232"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2907171"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A5CEE9F"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2A3AF2D3" w14:textId="77777777" w:rsidR="001A556C" w:rsidRPr="001F5593" w:rsidRDefault="001A556C" w:rsidP="001630C9">
            <w:pPr>
              <w:rPr>
                <w:rFonts w:ascii="Arial LatArm" w:hAnsi="Arial LatArm" w:cs="Arial"/>
                <w:color w:val="000000"/>
                <w:sz w:val="16"/>
                <w:szCs w:val="16"/>
              </w:rPr>
            </w:pPr>
          </w:p>
        </w:tc>
        <w:tc>
          <w:tcPr>
            <w:tcW w:w="222" w:type="dxa"/>
            <w:tcBorders>
              <w:top w:val="nil"/>
              <w:left w:val="nil"/>
              <w:bottom w:val="nil"/>
              <w:right w:val="nil"/>
            </w:tcBorders>
            <w:noWrap/>
            <w:vAlign w:val="bottom"/>
            <w:hideMark/>
          </w:tcPr>
          <w:p w14:paraId="328250CF" w14:textId="77777777" w:rsidR="001A556C" w:rsidRPr="001F5593" w:rsidRDefault="001A556C" w:rsidP="001630C9">
            <w:pPr>
              <w:rPr>
                <w:sz w:val="20"/>
                <w:szCs w:val="20"/>
              </w:rPr>
            </w:pPr>
          </w:p>
        </w:tc>
      </w:tr>
      <w:tr w:rsidR="001A556C" w:rsidRPr="001F5593" w14:paraId="5B8CBC13" w14:textId="77777777" w:rsidTr="001A556C">
        <w:trPr>
          <w:trHeight w:val="570"/>
        </w:trPr>
        <w:tc>
          <w:tcPr>
            <w:tcW w:w="448"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0A03499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56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B2BA835"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Նոր</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մանկական</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խաղասարքի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ձեռքբերում</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տեղադրում</w:t>
            </w:r>
            <w:r w:rsidRPr="001F5593">
              <w:rPr>
                <w:rFonts w:ascii="Arial LatArm" w:hAnsi="Arial LatArm" w:cs="Arial"/>
                <w:color w:val="000000"/>
                <w:sz w:val="16"/>
                <w:szCs w:val="16"/>
              </w:rPr>
              <w:t xml:space="preserve"> Romana 101.05.09 </w:t>
            </w:r>
            <w:r w:rsidRPr="001F5593">
              <w:rPr>
                <w:rFonts w:ascii="Sylfaen" w:hAnsi="Sylfaen" w:cs="Sylfaen"/>
                <w:color w:val="000000"/>
                <w:sz w:val="16"/>
                <w:szCs w:val="16"/>
              </w:rPr>
              <w:t>կամ</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համարժեք</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ու</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համանման</w:t>
            </w:r>
            <w:r w:rsidRPr="001F5593">
              <w:rPr>
                <w:rFonts w:ascii="Arial LatArm" w:hAnsi="Arial LatArm" w:cs="Arial"/>
                <w:color w:val="000000"/>
                <w:sz w:val="16"/>
                <w:szCs w:val="16"/>
              </w:rPr>
              <w:t>-</w:t>
            </w:r>
            <w:r w:rsidRPr="001F5593">
              <w:rPr>
                <w:rFonts w:ascii="Sylfaen" w:hAnsi="Sylfaen" w:cs="Sylfaen"/>
                <w:color w:val="000000"/>
                <w:sz w:val="16"/>
                <w:szCs w:val="16"/>
              </w:rPr>
              <w:t>համաձայնեցնել</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պատվիրատուի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հետ</w:t>
            </w:r>
            <w:r w:rsidRPr="001F5593">
              <w:rPr>
                <w:rFonts w:ascii="Arial LatArm" w:hAnsi="Arial LatArm" w:cs="Arial"/>
                <w:color w:val="000000"/>
                <w:sz w:val="16"/>
                <w:szCs w:val="16"/>
              </w:rPr>
              <w:t>-</w:t>
            </w:r>
            <w:r w:rsidRPr="001F5593">
              <w:rPr>
                <w:rFonts w:ascii="Sylfaen" w:hAnsi="Sylfaen" w:cs="Sylfaen"/>
                <w:color w:val="000000"/>
                <w:sz w:val="16"/>
                <w:szCs w:val="16"/>
              </w:rPr>
              <w:t>ներկայացնել</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սերտիֆիկատ</w:t>
            </w:r>
            <w:r w:rsidRPr="001F5593">
              <w:rPr>
                <w:rFonts w:ascii="Arial LatArm" w:hAnsi="Arial LatArm" w:cs="Arial"/>
                <w:color w:val="000000"/>
                <w:sz w:val="16"/>
                <w:szCs w:val="16"/>
              </w:rPr>
              <w:t>/</w:t>
            </w:r>
            <w:r w:rsidRPr="001F5593">
              <w:rPr>
                <w:rFonts w:ascii="Arial LatArm" w:hAnsi="Arial LatArm" w:cs="Arial"/>
                <w:color w:val="000000"/>
                <w:sz w:val="16"/>
                <w:szCs w:val="16"/>
              </w:rPr>
              <w:br/>
            </w:r>
            <w:r w:rsidRPr="001F5593">
              <w:rPr>
                <w:rFonts w:ascii="Calibri" w:hAnsi="Calibri" w:cs="Calibri"/>
                <w:color w:val="000000"/>
                <w:sz w:val="16"/>
                <w:szCs w:val="16"/>
              </w:rPr>
              <w:t>Приобретение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установка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нового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детского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игрового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оборудования</w:t>
            </w:r>
            <w:r w:rsidRPr="001F5593">
              <w:rPr>
                <w:rFonts w:ascii="Arial LatArm" w:hAnsi="Arial LatArm" w:cs="Arial"/>
                <w:color w:val="000000"/>
                <w:sz w:val="16"/>
                <w:szCs w:val="16"/>
              </w:rPr>
              <w:t xml:space="preserve"> Romana 101.05.09 </w:t>
            </w:r>
            <w:r w:rsidRPr="001F5593">
              <w:rPr>
                <w:rFonts w:ascii="Calibri" w:hAnsi="Calibri" w:cs="Calibri"/>
                <w:color w:val="000000"/>
                <w:sz w:val="16"/>
                <w:szCs w:val="16"/>
              </w:rPr>
              <w:t>или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аналогичного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схожего</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согласование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заказчиком</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предоставление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сертификата</w:t>
            </w:r>
            <w:r w:rsidRPr="001F5593">
              <w:rPr>
                <w:rFonts w:ascii="Arial LatArm" w:hAnsi="Arial LatArm" w:cs="Arial"/>
                <w:color w:val="000000"/>
                <w:sz w:val="16"/>
                <w:szCs w:val="16"/>
              </w:rPr>
              <w:t xml:space="preserve"> /</w:t>
            </w:r>
          </w:p>
        </w:tc>
        <w:tc>
          <w:tcPr>
            <w:tcW w:w="6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4E0DE7C"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կ</w:t>
            </w:r>
            <w:r w:rsidRPr="001F5593">
              <w:rPr>
                <w:rFonts w:ascii="Arial LatArm" w:hAnsi="Arial LatArm" w:cs="Arial"/>
                <w:color w:val="000000"/>
                <w:sz w:val="16"/>
                <w:szCs w:val="16"/>
              </w:rPr>
              <w:t>/</w:t>
            </w:r>
            <w:r w:rsidRPr="001F5593">
              <w:rPr>
                <w:rFonts w:ascii="Sylfaen" w:hAnsi="Sylfaen" w:cs="Sylfaen"/>
                <w:color w:val="000000"/>
                <w:sz w:val="16"/>
                <w:szCs w:val="16"/>
              </w:rPr>
              <w:t>տ</w:t>
            </w:r>
            <w:r w:rsidRPr="001F5593">
              <w:rPr>
                <w:rFonts w:ascii="Arial LatArm" w:hAnsi="Arial LatArm" w:cs="Arial"/>
                <w:color w:val="000000"/>
                <w:sz w:val="16"/>
                <w:szCs w:val="16"/>
              </w:rPr>
              <w:br/>
            </w:r>
            <w:r w:rsidRPr="001F5593">
              <w:rPr>
                <w:rFonts w:ascii="Calibri" w:hAnsi="Calibri" w:cs="Calibri"/>
                <w:color w:val="000000"/>
                <w:sz w:val="16"/>
                <w:szCs w:val="16"/>
              </w:rPr>
              <w:t>к</w:t>
            </w:r>
            <w:r w:rsidRPr="001F5593">
              <w:rPr>
                <w:rFonts w:ascii="Arial LatArm" w:hAnsi="Arial LatArm" w:cs="Arial"/>
                <w:color w:val="000000"/>
                <w:sz w:val="16"/>
                <w:szCs w:val="16"/>
              </w:rPr>
              <w:t>/</w:t>
            </w:r>
            <w:r w:rsidRPr="001F5593">
              <w:rPr>
                <w:rFonts w:ascii="Calibri" w:hAnsi="Calibri" w:cs="Calibri"/>
                <w:color w:val="000000"/>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C3FDB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E9E21A"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1700.0000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93B9E3"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1700.0000</w:t>
            </w:r>
          </w:p>
        </w:tc>
        <w:tc>
          <w:tcPr>
            <w:tcW w:w="222" w:type="dxa"/>
            <w:vAlign w:val="center"/>
            <w:hideMark/>
          </w:tcPr>
          <w:p w14:paraId="3F4F2D61" w14:textId="77777777" w:rsidR="001A556C" w:rsidRPr="001F5593" w:rsidRDefault="001A556C" w:rsidP="001630C9">
            <w:pPr>
              <w:rPr>
                <w:sz w:val="20"/>
                <w:szCs w:val="20"/>
              </w:rPr>
            </w:pPr>
          </w:p>
        </w:tc>
      </w:tr>
      <w:tr w:rsidR="001A556C" w:rsidRPr="001F5593" w14:paraId="0F31ED01" w14:textId="77777777" w:rsidTr="001A556C">
        <w:trPr>
          <w:trHeight w:val="570"/>
        </w:trPr>
        <w:tc>
          <w:tcPr>
            <w:tcW w:w="448" w:type="dxa"/>
            <w:vMerge/>
            <w:tcBorders>
              <w:top w:val="nil"/>
              <w:left w:val="single" w:sz="4" w:space="0" w:color="auto"/>
              <w:bottom w:val="single" w:sz="4" w:space="0" w:color="000000"/>
              <w:right w:val="single" w:sz="4" w:space="0" w:color="auto"/>
            </w:tcBorders>
            <w:vAlign w:val="center"/>
            <w:hideMark/>
          </w:tcPr>
          <w:p w14:paraId="41181CF0"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551AFC93"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075887FF"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6A65E706"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25CC385"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BC5A634"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885C70D" w14:textId="77777777" w:rsidR="001A556C" w:rsidRPr="001F5593" w:rsidRDefault="001A556C" w:rsidP="001630C9">
            <w:pPr>
              <w:jc w:val="center"/>
              <w:rPr>
                <w:rFonts w:ascii="Arial LatArm" w:hAnsi="Arial LatArm" w:cs="Arial"/>
                <w:color w:val="000000"/>
                <w:sz w:val="20"/>
                <w:szCs w:val="20"/>
              </w:rPr>
            </w:pPr>
          </w:p>
        </w:tc>
      </w:tr>
      <w:tr w:rsidR="001A556C" w:rsidRPr="001F5593" w14:paraId="535F38D2" w14:textId="77777777" w:rsidTr="001A556C">
        <w:trPr>
          <w:trHeight w:val="570"/>
        </w:trPr>
        <w:tc>
          <w:tcPr>
            <w:tcW w:w="448" w:type="dxa"/>
            <w:vMerge/>
            <w:tcBorders>
              <w:top w:val="nil"/>
              <w:left w:val="single" w:sz="4" w:space="0" w:color="auto"/>
              <w:bottom w:val="single" w:sz="4" w:space="0" w:color="000000"/>
              <w:right w:val="single" w:sz="4" w:space="0" w:color="auto"/>
            </w:tcBorders>
            <w:vAlign w:val="center"/>
            <w:hideMark/>
          </w:tcPr>
          <w:p w14:paraId="095E0A72"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77C36B09"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1EEE3E3E"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4D6A1AC"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9051276"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42A1FD94"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B89DFE5" w14:textId="77777777" w:rsidR="001A556C" w:rsidRPr="001F5593" w:rsidRDefault="001A556C" w:rsidP="001630C9">
            <w:pPr>
              <w:rPr>
                <w:sz w:val="20"/>
                <w:szCs w:val="20"/>
              </w:rPr>
            </w:pPr>
          </w:p>
        </w:tc>
      </w:tr>
      <w:tr w:rsidR="001A556C" w:rsidRPr="001F5593" w14:paraId="5C18CA49" w14:textId="77777777" w:rsidTr="001A556C">
        <w:trPr>
          <w:trHeight w:val="570"/>
        </w:trPr>
        <w:tc>
          <w:tcPr>
            <w:tcW w:w="448" w:type="dxa"/>
            <w:vMerge/>
            <w:tcBorders>
              <w:top w:val="nil"/>
              <w:left w:val="single" w:sz="4" w:space="0" w:color="auto"/>
              <w:bottom w:val="single" w:sz="4" w:space="0" w:color="000000"/>
              <w:right w:val="single" w:sz="4" w:space="0" w:color="auto"/>
            </w:tcBorders>
            <w:vAlign w:val="center"/>
            <w:hideMark/>
          </w:tcPr>
          <w:p w14:paraId="0713A7F5"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181F296A"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7E847EF4"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C07405D"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D3D1503"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B5BFD24"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030B1B09" w14:textId="77777777" w:rsidR="001A556C" w:rsidRPr="001F5593" w:rsidRDefault="001A556C" w:rsidP="001630C9">
            <w:pPr>
              <w:rPr>
                <w:sz w:val="20"/>
                <w:szCs w:val="20"/>
              </w:rPr>
            </w:pPr>
          </w:p>
        </w:tc>
      </w:tr>
      <w:tr w:rsidR="001A556C" w:rsidRPr="001F5593" w14:paraId="46D26812" w14:textId="77777777" w:rsidTr="001A556C">
        <w:trPr>
          <w:trHeight w:val="619"/>
        </w:trPr>
        <w:tc>
          <w:tcPr>
            <w:tcW w:w="448"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3E153E3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56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FFFCF51"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Նոր</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մանկական</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խաղասարքի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ճոճանակի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ձեռքբերում</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տեղադրում</w:t>
            </w:r>
            <w:r w:rsidRPr="001F5593">
              <w:rPr>
                <w:rFonts w:ascii="Arial LatArm" w:hAnsi="Arial LatArm" w:cs="Arial"/>
                <w:color w:val="000000"/>
                <w:sz w:val="16"/>
                <w:szCs w:val="16"/>
              </w:rPr>
              <w:t xml:space="preserve"> Romana 108.58.00-01 </w:t>
            </w:r>
            <w:r w:rsidRPr="001F5593">
              <w:rPr>
                <w:rFonts w:ascii="Sylfaen" w:hAnsi="Sylfaen" w:cs="Sylfaen"/>
                <w:color w:val="000000"/>
                <w:sz w:val="16"/>
                <w:szCs w:val="16"/>
              </w:rPr>
              <w:t>կամ</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համարժեք</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ու</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համանման</w:t>
            </w:r>
            <w:r w:rsidRPr="001F5593">
              <w:rPr>
                <w:rFonts w:ascii="Arial LatArm" w:hAnsi="Arial LatArm" w:cs="Arial"/>
                <w:color w:val="000000"/>
                <w:sz w:val="16"/>
                <w:szCs w:val="16"/>
              </w:rPr>
              <w:t>-</w:t>
            </w:r>
            <w:r w:rsidRPr="001F5593">
              <w:rPr>
                <w:rFonts w:ascii="Sylfaen" w:hAnsi="Sylfaen" w:cs="Sylfaen"/>
                <w:color w:val="000000"/>
                <w:sz w:val="16"/>
                <w:szCs w:val="16"/>
              </w:rPr>
              <w:t>համաձայնեցնել</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պատվիրատուի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հետ</w:t>
            </w:r>
            <w:r w:rsidRPr="001F5593">
              <w:rPr>
                <w:rFonts w:ascii="Arial LatArm" w:hAnsi="Arial LatArm" w:cs="Arial"/>
                <w:color w:val="000000"/>
                <w:sz w:val="16"/>
                <w:szCs w:val="16"/>
              </w:rPr>
              <w:t>-</w:t>
            </w:r>
            <w:r w:rsidRPr="001F5593">
              <w:rPr>
                <w:rFonts w:ascii="Sylfaen" w:hAnsi="Sylfaen" w:cs="Sylfaen"/>
                <w:color w:val="000000"/>
                <w:sz w:val="16"/>
                <w:szCs w:val="16"/>
              </w:rPr>
              <w:t>ներկայացնել</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սերտիֆիկատ</w:t>
            </w:r>
            <w:r w:rsidRPr="001F5593">
              <w:rPr>
                <w:rFonts w:ascii="Arial LatArm" w:hAnsi="Arial LatArm" w:cs="Arial"/>
                <w:color w:val="000000"/>
                <w:sz w:val="16"/>
                <w:szCs w:val="16"/>
              </w:rPr>
              <w:t>/</w:t>
            </w:r>
            <w:r w:rsidRPr="001F5593">
              <w:rPr>
                <w:rFonts w:ascii="Arial LatArm" w:hAnsi="Arial LatArm" w:cs="Arial"/>
                <w:color w:val="000000"/>
                <w:sz w:val="16"/>
                <w:szCs w:val="16"/>
              </w:rPr>
              <w:br/>
            </w:r>
            <w:r w:rsidRPr="001F5593">
              <w:rPr>
                <w:rFonts w:ascii="Calibri" w:hAnsi="Calibri" w:cs="Calibri"/>
                <w:color w:val="000000"/>
                <w:sz w:val="16"/>
                <w:szCs w:val="16"/>
              </w:rPr>
              <w:t>Приобретение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установка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нового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детского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игрового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оборудования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качелей</w:t>
            </w:r>
            <w:r w:rsidRPr="001F5593">
              <w:rPr>
                <w:rFonts w:ascii="Arial LatArm" w:hAnsi="Arial LatArm" w:cs="Arial"/>
                <w:color w:val="000000"/>
                <w:sz w:val="16"/>
                <w:szCs w:val="16"/>
              </w:rPr>
              <w:t xml:space="preserve">/ Romana 108.58.00-01 </w:t>
            </w:r>
            <w:r w:rsidRPr="001F5593">
              <w:rPr>
                <w:rFonts w:ascii="Calibri" w:hAnsi="Calibri" w:cs="Calibri"/>
                <w:color w:val="000000"/>
                <w:sz w:val="16"/>
                <w:szCs w:val="16"/>
              </w:rPr>
              <w:t>или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аналогичного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оборудования</w:t>
            </w:r>
            <w:r w:rsidRPr="001F5593">
              <w:rPr>
                <w:rFonts w:ascii="Arial LatArm" w:hAnsi="Arial LatArm" w:cs="Arial"/>
                <w:color w:val="000000"/>
                <w:sz w:val="16"/>
                <w:szCs w:val="16"/>
              </w:rPr>
              <w:t xml:space="preserve"> - </w:t>
            </w:r>
            <w:r w:rsidRPr="001F5593">
              <w:rPr>
                <w:rFonts w:ascii="Calibri" w:hAnsi="Calibri" w:cs="Calibri"/>
                <w:color w:val="000000"/>
                <w:sz w:val="16"/>
                <w:szCs w:val="16"/>
              </w:rPr>
              <w:t>согласование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заказчиком</w:t>
            </w:r>
            <w:r w:rsidRPr="001F5593">
              <w:rPr>
                <w:rFonts w:ascii="Arial LatArm" w:hAnsi="Arial LatArm" w:cs="Arial"/>
                <w:color w:val="000000"/>
                <w:sz w:val="16"/>
                <w:szCs w:val="16"/>
              </w:rPr>
              <w:t xml:space="preserve"> - </w:t>
            </w:r>
            <w:r w:rsidRPr="001F5593">
              <w:rPr>
                <w:rFonts w:ascii="Calibri" w:hAnsi="Calibri" w:cs="Calibri"/>
                <w:color w:val="000000"/>
                <w:sz w:val="16"/>
                <w:szCs w:val="16"/>
              </w:rPr>
              <w:t>предоставление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сертификата</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3C13763"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կ</w:t>
            </w:r>
            <w:r w:rsidRPr="001F5593">
              <w:rPr>
                <w:rFonts w:ascii="Arial LatArm" w:hAnsi="Arial LatArm" w:cs="Arial"/>
                <w:color w:val="000000"/>
                <w:sz w:val="16"/>
                <w:szCs w:val="16"/>
              </w:rPr>
              <w:t>/</w:t>
            </w:r>
            <w:r w:rsidRPr="001F5593">
              <w:rPr>
                <w:rFonts w:ascii="Sylfaen" w:hAnsi="Sylfaen" w:cs="Sylfaen"/>
                <w:color w:val="000000"/>
                <w:sz w:val="16"/>
                <w:szCs w:val="16"/>
              </w:rPr>
              <w:t>տ</w:t>
            </w:r>
            <w:r w:rsidRPr="001F5593">
              <w:rPr>
                <w:rFonts w:ascii="Arial LatArm" w:hAnsi="Arial LatArm" w:cs="Arial"/>
                <w:color w:val="000000"/>
                <w:sz w:val="16"/>
                <w:szCs w:val="16"/>
              </w:rPr>
              <w:br/>
            </w:r>
            <w:r w:rsidRPr="001F5593">
              <w:rPr>
                <w:rFonts w:ascii="Calibri" w:hAnsi="Calibri" w:cs="Calibri"/>
                <w:color w:val="000000"/>
                <w:sz w:val="16"/>
                <w:szCs w:val="16"/>
              </w:rPr>
              <w:t>к</w:t>
            </w:r>
            <w:r w:rsidRPr="001F5593">
              <w:rPr>
                <w:rFonts w:ascii="Arial LatArm" w:hAnsi="Arial LatArm" w:cs="Arial"/>
                <w:color w:val="000000"/>
                <w:sz w:val="16"/>
                <w:szCs w:val="16"/>
              </w:rPr>
              <w:t>/</w:t>
            </w:r>
            <w:r w:rsidRPr="001F5593">
              <w:rPr>
                <w:rFonts w:ascii="Calibri" w:hAnsi="Calibri" w:cs="Calibri"/>
                <w:color w:val="000000"/>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76861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02F1E1"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495.0000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061031"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495.0000</w:t>
            </w:r>
          </w:p>
        </w:tc>
        <w:tc>
          <w:tcPr>
            <w:tcW w:w="222" w:type="dxa"/>
            <w:vAlign w:val="center"/>
            <w:hideMark/>
          </w:tcPr>
          <w:p w14:paraId="0BA7FE46" w14:textId="77777777" w:rsidR="001A556C" w:rsidRPr="001F5593" w:rsidRDefault="001A556C" w:rsidP="001630C9">
            <w:pPr>
              <w:rPr>
                <w:sz w:val="20"/>
                <w:szCs w:val="20"/>
              </w:rPr>
            </w:pPr>
          </w:p>
        </w:tc>
      </w:tr>
      <w:tr w:rsidR="001A556C" w:rsidRPr="001F5593" w14:paraId="26D5E091" w14:textId="77777777" w:rsidTr="001A556C">
        <w:trPr>
          <w:trHeight w:val="619"/>
        </w:trPr>
        <w:tc>
          <w:tcPr>
            <w:tcW w:w="448" w:type="dxa"/>
            <w:vMerge/>
            <w:tcBorders>
              <w:top w:val="nil"/>
              <w:left w:val="single" w:sz="4" w:space="0" w:color="auto"/>
              <w:bottom w:val="single" w:sz="4" w:space="0" w:color="000000"/>
              <w:right w:val="single" w:sz="4" w:space="0" w:color="auto"/>
            </w:tcBorders>
            <w:vAlign w:val="center"/>
            <w:hideMark/>
          </w:tcPr>
          <w:p w14:paraId="10EF4D90"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477F4AAE"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7960C5FB"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098270C"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81EAA63"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0B7B6632"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80C318E" w14:textId="77777777" w:rsidR="001A556C" w:rsidRPr="001F5593" w:rsidRDefault="001A556C" w:rsidP="001630C9">
            <w:pPr>
              <w:jc w:val="center"/>
              <w:rPr>
                <w:rFonts w:ascii="Arial LatArm" w:hAnsi="Arial LatArm" w:cs="Arial"/>
                <w:color w:val="000000"/>
                <w:sz w:val="20"/>
                <w:szCs w:val="20"/>
              </w:rPr>
            </w:pPr>
          </w:p>
        </w:tc>
      </w:tr>
      <w:tr w:rsidR="001A556C" w:rsidRPr="001F5593" w14:paraId="5E1D3EC8" w14:textId="77777777" w:rsidTr="001A556C">
        <w:trPr>
          <w:trHeight w:val="619"/>
        </w:trPr>
        <w:tc>
          <w:tcPr>
            <w:tcW w:w="448" w:type="dxa"/>
            <w:vMerge/>
            <w:tcBorders>
              <w:top w:val="nil"/>
              <w:left w:val="single" w:sz="4" w:space="0" w:color="auto"/>
              <w:bottom w:val="single" w:sz="4" w:space="0" w:color="000000"/>
              <w:right w:val="single" w:sz="4" w:space="0" w:color="auto"/>
            </w:tcBorders>
            <w:vAlign w:val="center"/>
            <w:hideMark/>
          </w:tcPr>
          <w:p w14:paraId="7614D531"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1843B3B0"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78511637"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9CE2D6C"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5B1625F"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1117C40F"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57C93C5A" w14:textId="77777777" w:rsidR="001A556C" w:rsidRPr="001F5593" w:rsidRDefault="001A556C" w:rsidP="001630C9">
            <w:pPr>
              <w:rPr>
                <w:sz w:val="20"/>
                <w:szCs w:val="20"/>
              </w:rPr>
            </w:pPr>
          </w:p>
        </w:tc>
      </w:tr>
      <w:tr w:rsidR="001A556C" w:rsidRPr="001F5593" w14:paraId="2CF07E5E" w14:textId="77777777" w:rsidTr="001A556C">
        <w:trPr>
          <w:trHeight w:val="619"/>
        </w:trPr>
        <w:tc>
          <w:tcPr>
            <w:tcW w:w="448" w:type="dxa"/>
            <w:vMerge/>
            <w:tcBorders>
              <w:top w:val="nil"/>
              <w:left w:val="single" w:sz="4" w:space="0" w:color="auto"/>
              <w:bottom w:val="single" w:sz="4" w:space="0" w:color="000000"/>
              <w:right w:val="single" w:sz="4" w:space="0" w:color="auto"/>
            </w:tcBorders>
            <w:vAlign w:val="center"/>
            <w:hideMark/>
          </w:tcPr>
          <w:p w14:paraId="22FE62B0"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141CC039"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2E070CB8"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F7FC9A8"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4681191"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776B1DA"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F91F1A7" w14:textId="77777777" w:rsidR="001A556C" w:rsidRPr="001F5593" w:rsidRDefault="001A556C" w:rsidP="001630C9">
            <w:pPr>
              <w:rPr>
                <w:sz w:val="20"/>
                <w:szCs w:val="20"/>
              </w:rPr>
            </w:pPr>
          </w:p>
        </w:tc>
      </w:tr>
      <w:tr w:rsidR="001A556C" w:rsidRPr="001F5593" w14:paraId="493687D7" w14:textId="77777777" w:rsidTr="001A556C">
        <w:trPr>
          <w:trHeight w:val="732"/>
        </w:trPr>
        <w:tc>
          <w:tcPr>
            <w:tcW w:w="448"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212CA8C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56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9549358"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Նոր</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մարզասարքի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ձեռքբերում</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տեղադրում</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Կյուսյուր</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ստանդարտ</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զուգահեռ</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ձողեր</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թեք</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նստարան</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հորիզոնական</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ձող</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շվեդական</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պատ</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կամ</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համարժեք</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ու</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համանման</w:t>
            </w:r>
            <w:r w:rsidRPr="001F5593">
              <w:rPr>
                <w:rFonts w:ascii="Arial LatArm" w:hAnsi="Arial LatArm" w:cs="Arial"/>
                <w:color w:val="000000"/>
                <w:sz w:val="16"/>
                <w:szCs w:val="16"/>
              </w:rPr>
              <w:t>-</w:t>
            </w:r>
            <w:r w:rsidRPr="001F5593">
              <w:rPr>
                <w:rFonts w:ascii="Sylfaen" w:hAnsi="Sylfaen" w:cs="Sylfaen"/>
                <w:color w:val="000000"/>
                <w:sz w:val="16"/>
                <w:szCs w:val="16"/>
              </w:rPr>
              <w:t>համաձայնեցնել</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պատվիրատուի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հետ</w:t>
            </w:r>
            <w:r w:rsidRPr="001F5593">
              <w:rPr>
                <w:rFonts w:ascii="Arial LatArm" w:hAnsi="Arial LatArm" w:cs="Arial"/>
                <w:color w:val="000000"/>
                <w:sz w:val="16"/>
                <w:szCs w:val="16"/>
              </w:rPr>
              <w:br/>
            </w:r>
            <w:r w:rsidRPr="001F5593">
              <w:rPr>
                <w:rFonts w:ascii="Calibri" w:hAnsi="Calibri" w:cs="Calibri"/>
                <w:color w:val="000000"/>
                <w:sz w:val="16"/>
                <w:szCs w:val="16"/>
              </w:rPr>
              <w:t>Приобретение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установка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нового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спортивного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оборудования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кисур</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стандартный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параллельные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брусья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наклонная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скамья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перекладина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шведская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стенка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или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аналогичного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оборудования</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согласованию</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заказчиком</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CA56CC3"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կ</w:t>
            </w:r>
            <w:r w:rsidRPr="001F5593">
              <w:rPr>
                <w:rFonts w:ascii="Arial LatArm" w:hAnsi="Arial LatArm" w:cs="Arial"/>
                <w:color w:val="000000"/>
                <w:sz w:val="16"/>
                <w:szCs w:val="16"/>
              </w:rPr>
              <w:t>/</w:t>
            </w:r>
            <w:r w:rsidRPr="001F5593">
              <w:rPr>
                <w:rFonts w:ascii="Sylfaen" w:hAnsi="Sylfaen" w:cs="Sylfaen"/>
                <w:color w:val="000000"/>
                <w:sz w:val="16"/>
                <w:szCs w:val="16"/>
              </w:rPr>
              <w:t>տ</w:t>
            </w:r>
            <w:r w:rsidRPr="001F5593">
              <w:rPr>
                <w:rFonts w:ascii="Arial LatArm" w:hAnsi="Arial LatArm" w:cs="Arial"/>
                <w:color w:val="000000"/>
                <w:sz w:val="16"/>
                <w:szCs w:val="16"/>
              </w:rPr>
              <w:br/>
            </w:r>
            <w:r w:rsidRPr="001F5593">
              <w:rPr>
                <w:rFonts w:ascii="Calibri" w:hAnsi="Calibri" w:cs="Calibri"/>
                <w:color w:val="000000"/>
                <w:sz w:val="16"/>
                <w:szCs w:val="16"/>
              </w:rPr>
              <w:t>к</w:t>
            </w:r>
            <w:r w:rsidRPr="001F5593">
              <w:rPr>
                <w:rFonts w:ascii="Arial LatArm" w:hAnsi="Arial LatArm" w:cs="Arial"/>
                <w:color w:val="000000"/>
                <w:sz w:val="16"/>
                <w:szCs w:val="16"/>
              </w:rPr>
              <w:t>/</w:t>
            </w:r>
            <w:r w:rsidRPr="001F5593">
              <w:rPr>
                <w:rFonts w:ascii="Calibri" w:hAnsi="Calibri" w:cs="Calibri"/>
                <w:color w:val="000000"/>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4A4DD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999C4F"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1600.0000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0E3CB3"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1600.0000</w:t>
            </w:r>
          </w:p>
        </w:tc>
        <w:tc>
          <w:tcPr>
            <w:tcW w:w="222" w:type="dxa"/>
            <w:vAlign w:val="center"/>
            <w:hideMark/>
          </w:tcPr>
          <w:p w14:paraId="473B4E45" w14:textId="77777777" w:rsidR="001A556C" w:rsidRPr="001F5593" w:rsidRDefault="001A556C" w:rsidP="001630C9">
            <w:pPr>
              <w:rPr>
                <w:sz w:val="20"/>
                <w:szCs w:val="20"/>
              </w:rPr>
            </w:pPr>
          </w:p>
        </w:tc>
      </w:tr>
      <w:tr w:rsidR="001A556C" w:rsidRPr="001F5593" w14:paraId="44D2BE7E" w14:textId="77777777" w:rsidTr="001A556C">
        <w:trPr>
          <w:trHeight w:val="732"/>
        </w:trPr>
        <w:tc>
          <w:tcPr>
            <w:tcW w:w="448" w:type="dxa"/>
            <w:vMerge/>
            <w:tcBorders>
              <w:top w:val="nil"/>
              <w:left w:val="single" w:sz="4" w:space="0" w:color="auto"/>
              <w:bottom w:val="single" w:sz="4" w:space="0" w:color="000000"/>
              <w:right w:val="single" w:sz="4" w:space="0" w:color="auto"/>
            </w:tcBorders>
            <w:vAlign w:val="center"/>
            <w:hideMark/>
          </w:tcPr>
          <w:p w14:paraId="4C06324C"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24C47CBB"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20F1D3B9"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854261D"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F47126E"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49AF560"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7C467E5" w14:textId="77777777" w:rsidR="001A556C" w:rsidRPr="001F5593" w:rsidRDefault="001A556C" w:rsidP="001630C9">
            <w:pPr>
              <w:jc w:val="center"/>
              <w:rPr>
                <w:rFonts w:ascii="Arial LatArm" w:hAnsi="Arial LatArm" w:cs="Arial"/>
                <w:color w:val="000000"/>
                <w:sz w:val="20"/>
                <w:szCs w:val="20"/>
              </w:rPr>
            </w:pPr>
          </w:p>
        </w:tc>
      </w:tr>
      <w:tr w:rsidR="001A556C" w:rsidRPr="001F5593" w14:paraId="34E406F3" w14:textId="77777777" w:rsidTr="001A556C">
        <w:trPr>
          <w:trHeight w:val="732"/>
        </w:trPr>
        <w:tc>
          <w:tcPr>
            <w:tcW w:w="448" w:type="dxa"/>
            <w:vMerge/>
            <w:tcBorders>
              <w:top w:val="nil"/>
              <w:left w:val="single" w:sz="4" w:space="0" w:color="auto"/>
              <w:bottom w:val="single" w:sz="4" w:space="0" w:color="000000"/>
              <w:right w:val="single" w:sz="4" w:space="0" w:color="auto"/>
            </w:tcBorders>
            <w:vAlign w:val="center"/>
            <w:hideMark/>
          </w:tcPr>
          <w:p w14:paraId="63E2BCD1"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0C727DFD"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1F580125"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E309EB1"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A44B341"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89DC557"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17A876D8" w14:textId="77777777" w:rsidR="001A556C" w:rsidRPr="001F5593" w:rsidRDefault="001A556C" w:rsidP="001630C9">
            <w:pPr>
              <w:rPr>
                <w:sz w:val="20"/>
                <w:szCs w:val="20"/>
              </w:rPr>
            </w:pPr>
          </w:p>
        </w:tc>
      </w:tr>
      <w:tr w:rsidR="001A556C" w:rsidRPr="001F5593" w14:paraId="32D36BFD" w14:textId="77777777" w:rsidTr="001A556C">
        <w:trPr>
          <w:trHeight w:val="732"/>
        </w:trPr>
        <w:tc>
          <w:tcPr>
            <w:tcW w:w="448" w:type="dxa"/>
            <w:vMerge/>
            <w:tcBorders>
              <w:top w:val="nil"/>
              <w:left w:val="single" w:sz="4" w:space="0" w:color="auto"/>
              <w:bottom w:val="single" w:sz="4" w:space="0" w:color="000000"/>
              <w:right w:val="single" w:sz="4" w:space="0" w:color="auto"/>
            </w:tcBorders>
            <w:vAlign w:val="center"/>
            <w:hideMark/>
          </w:tcPr>
          <w:p w14:paraId="2AEB60E2"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22F09851"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03102994"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E17D78D"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13B50C54"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23A69D4D"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9ED61F2" w14:textId="77777777" w:rsidR="001A556C" w:rsidRPr="001F5593" w:rsidRDefault="001A556C" w:rsidP="001630C9">
            <w:pPr>
              <w:rPr>
                <w:sz w:val="20"/>
                <w:szCs w:val="20"/>
              </w:rPr>
            </w:pPr>
          </w:p>
        </w:tc>
      </w:tr>
      <w:tr w:rsidR="001A556C" w:rsidRPr="001F5593" w14:paraId="3FC5D21A" w14:textId="77777777" w:rsidTr="001A556C">
        <w:trPr>
          <w:trHeight w:val="582"/>
        </w:trPr>
        <w:tc>
          <w:tcPr>
            <w:tcW w:w="448"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73E2920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4</w:t>
            </w:r>
          </w:p>
        </w:tc>
        <w:tc>
          <w:tcPr>
            <w:tcW w:w="56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6096E43"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Նոր</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մարզասարքի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ձեռքբերում</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տեղադրում</w:t>
            </w:r>
            <w:r w:rsidRPr="001F5593">
              <w:rPr>
                <w:rFonts w:ascii="Arial LatArm" w:hAnsi="Arial LatArm" w:cs="Arial"/>
                <w:color w:val="000000"/>
                <w:sz w:val="16"/>
                <w:szCs w:val="16"/>
              </w:rPr>
              <w:t>/</w:t>
            </w:r>
            <w:r w:rsidRPr="001F5593">
              <w:rPr>
                <w:rFonts w:ascii="Sylfaen" w:hAnsi="Sylfaen" w:cs="Sylfaen"/>
                <w:color w:val="000000"/>
                <w:sz w:val="16"/>
                <w:szCs w:val="16"/>
              </w:rPr>
              <w:t>Էլիպսաձեւ</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մարզիչ</w:t>
            </w:r>
            <w:r w:rsidRPr="001F5593">
              <w:rPr>
                <w:rFonts w:ascii="Arial LatArm" w:hAnsi="Arial LatArm" w:cs="Arial"/>
                <w:color w:val="000000"/>
                <w:sz w:val="16"/>
                <w:szCs w:val="16"/>
              </w:rPr>
              <w:t>,</w:t>
            </w:r>
            <w:r w:rsidRPr="001F5593">
              <w:rPr>
                <w:rFonts w:ascii="Sylfaen" w:hAnsi="Sylfaen" w:cs="Sylfaen"/>
                <w:color w:val="000000"/>
                <w:sz w:val="16"/>
                <w:szCs w:val="16"/>
              </w:rPr>
              <w:t>ոտքերի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մարզիչ</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ստեպպեր</w:t>
            </w:r>
            <w:r w:rsidRPr="001F5593">
              <w:rPr>
                <w:rFonts w:ascii="Arial LatArm" w:hAnsi="Arial LatArm" w:cs="Arial"/>
                <w:color w:val="000000"/>
                <w:sz w:val="16"/>
                <w:szCs w:val="16"/>
              </w:rPr>
              <w:t>/Romana-</w:t>
            </w:r>
            <w:r w:rsidRPr="001F5593">
              <w:rPr>
                <w:rFonts w:ascii="Sylfaen" w:hAnsi="Sylfaen" w:cs="Sylfaen"/>
                <w:color w:val="000000"/>
                <w:sz w:val="16"/>
                <w:szCs w:val="16"/>
              </w:rPr>
              <w:t>կամ</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համարժեք</w:t>
            </w:r>
            <w:r w:rsidRPr="001F5593">
              <w:rPr>
                <w:rFonts w:ascii="Arial LatArm" w:hAnsi="Arial LatArm" w:cs="Arial"/>
                <w:color w:val="000000"/>
                <w:sz w:val="16"/>
                <w:szCs w:val="16"/>
              </w:rPr>
              <w:t>-</w:t>
            </w:r>
            <w:r w:rsidRPr="001F5593">
              <w:rPr>
                <w:rFonts w:ascii="Sylfaen" w:hAnsi="Sylfaen" w:cs="Sylfaen"/>
                <w:color w:val="000000"/>
                <w:sz w:val="16"/>
                <w:szCs w:val="16"/>
              </w:rPr>
              <w:t>ներկայացնել</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սերտիֆիկատ</w:t>
            </w:r>
            <w:r w:rsidRPr="001F5593">
              <w:rPr>
                <w:rFonts w:ascii="Arial LatArm" w:hAnsi="Arial LatArm" w:cs="Arial"/>
                <w:color w:val="000000"/>
                <w:sz w:val="16"/>
                <w:szCs w:val="16"/>
              </w:rPr>
              <w:t>/</w:t>
            </w:r>
            <w:r w:rsidRPr="001F5593">
              <w:rPr>
                <w:rFonts w:ascii="Arial LatArm" w:hAnsi="Arial LatArm" w:cs="Arial"/>
                <w:color w:val="000000"/>
                <w:sz w:val="16"/>
                <w:szCs w:val="16"/>
              </w:rPr>
              <w:br/>
            </w:r>
            <w:r w:rsidRPr="001F5593">
              <w:rPr>
                <w:rFonts w:ascii="Calibri" w:hAnsi="Calibri" w:cs="Calibri"/>
                <w:color w:val="000000"/>
                <w:sz w:val="16"/>
                <w:szCs w:val="16"/>
              </w:rPr>
              <w:t>Приобретение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установка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нового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спортивного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оборудования</w:t>
            </w:r>
            <w:r w:rsidRPr="001F5593">
              <w:rPr>
                <w:rFonts w:ascii="Arial LatArm" w:hAnsi="Arial LatArm" w:cs="Arial"/>
                <w:color w:val="000000"/>
                <w:sz w:val="16"/>
                <w:szCs w:val="16"/>
              </w:rPr>
              <w:t>/</w:t>
            </w:r>
            <w:r w:rsidRPr="001F5593">
              <w:rPr>
                <w:rFonts w:ascii="Calibri" w:hAnsi="Calibri" w:cs="Calibri"/>
                <w:color w:val="000000"/>
                <w:sz w:val="16"/>
                <w:szCs w:val="16"/>
              </w:rPr>
              <w:t>эллиптического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тренажера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тренажера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для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ног</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степпера</w:t>
            </w:r>
            <w:r w:rsidRPr="001F5593">
              <w:rPr>
                <w:rFonts w:ascii="Arial LatArm" w:hAnsi="Arial LatArm" w:cs="Arial"/>
                <w:color w:val="000000"/>
                <w:sz w:val="16"/>
                <w:szCs w:val="16"/>
              </w:rPr>
              <w:t xml:space="preserve">/Romana </w:t>
            </w:r>
            <w:r w:rsidRPr="001F5593">
              <w:rPr>
                <w:rFonts w:ascii="Calibri" w:hAnsi="Calibri" w:cs="Calibri"/>
                <w:color w:val="000000"/>
                <w:sz w:val="16"/>
                <w:szCs w:val="16"/>
              </w:rPr>
              <w:t>или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аналогичного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оборудования</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предъявите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соответствующий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сертификат</w:t>
            </w:r>
            <w:r w:rsidRPr="001F5593">
              <w:rPr>
                <w:rFonts w:ascii="Arial LatArm" w:hAnsi="Arial LatArm" w:cs="Arial"/>
                <w:color w:val="000000"/>
                <w:sz w:val="16"/>
                <w:szCs w:val="16"/>
              </w:rPr>
              <w:t>/</w:t>
            </w:r>
          </w:p>
        </w:tc>
        <w:tc>
          <w:tcPr>
            <w:tcW w:w="6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2D7D815"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կ</w:t>
            </w:r>
            <w:r w:rsidRPr="001F5593">
              <w:rPr>
                <w:rFonts w:ascii="Arial LatArm" w:hAnsi="Arial LatArm" w:cs="Arial"/>
                <w:color w:val="000000"/>
                <w:sz w:val="16"/>
                <w:szCs w:val="16"/>
              </w:rPr>
              <w:t>/</w:t>
            </w:r>
            <w:r w:rsidRPr="001F5593">
              <w:rPr>
                <w:rFonts w:ascii="Sylfaen" w:hAnsi="Sylfaen" w:cs="Sylfaen"/>
                <w:color w:val="000000"/>
                <w:sz w:val="16"/>
                <w:szCs w:val="16"/>
              </w:rPr>
              <w:t>տ</w:t>
            </w:r>
            <w:r w:rsidRPr="001F5593">
              <w:rPr>
                <w:rFonts w:ascii="Arial LatArm" w:hAnsi="Arial LatArm" w:cs="Arial"/>
                <w:color w:val="000000"/>
                <w:sz w:val="16"/>
                <w:szCs w:val="16"/>
              </w:rPr>
              <w:br/>
            </w:r>
            <w:r w:rsidRPr="001F5593">
              <w:rPr>
                <w:rFonts w:ascii="Calibri" w:hAnsi="Calibri" w:cs="Calibri"/>
                <w:color w:val="000000"/>
                <w:sz w:val="16"/>
                <w:szCs w:val="16"/>
              </w:rPr>
              <w:t>к</w:t>
            </w:r>
            <w:r w:rsidRPr="001F5593">
              <w:rPr>
                <w:rFonts w:ascii="Arial LatArm" w:hAnsi="Arial LatArm" w:cs="Arial"/>
                <w:color w:val="000000"/>
                <w:sz w:val="16"/>
                <w:szCs w:val="16"/>
              </w:rPr>
              <w:t>/</w:t>
            </w:r>
            <w:r w:rsidRPr="001F5593">
              <w:rPr>
                <w:rFonts w:ascii="Calibri" w:hAnsi="Calibri" w:cs="Calibri"/>
                <w:color w:val="000000"/>
                <w:sz w:val="16"/>
                <w:szCs w:val="16"/>
              </w:rPr>
              <w:t>т</w:t>
            </w:r>
          </w:p>
        </w:tc>
        <w:tc>
          <w:tcPr>
            <w:tcW w:w="97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896C0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4.0000</w:t>
            </w:r>
          </w:p>
        </w:tc>
        <w:tc>
          <w:tcPr>
            <w:tcW w:w="11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013C0D"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444.0000</w:t>
            </w:r>
          </w:p>
        </w:tc>
        <w:tc>
          <w:tcPr>
            <w:tcW w:w="127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69A8E5"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1776.0000</w:t>
            </w:r>
          </w:p>
        </w:tc>
        <w:tc>
          <w:tcPr>
            <w:tcW w:w="222" w:type="dxa"/>
            <w:vAlign w:val="center"/>
            <w:hideMark/>
          </w:tcPr>
          <w:p w14:paraId="7E8141CA" w14:textId="77777777" w:rsidR="001A556C" w:rsidRPr="001F5593" w:rsidRDefault="001A556C" w:rsidP="001630C9">
            <w:pPr>
              <w:rPr>
                <w:sz w:val="20"/>
                <w:szCs w:val="20"/>
              </w:rPr>
            </w:pPr>
          </w:p>
        </w:tc>
      </w:tr>
      <w:tr w:rsidR="001A556C" w:rsidRPr="001F5593" w14:paraId="4C0D063C" w14:textId="77777777" w:rsidTr="001A556C">
        <w:trPr>
          <w:trHeight w:val="582"/>
        </w:trPr>
        <w:tc>
          <w:tcPr>
            <w:tcW w:w="448" w:type="dxa"/>
            <w:vMerge/>
            <w:tcBorders>
              <w:top w:val="nil"/>
              <w:left w:val="single" w:sz="4" w:space="0" w:color="auto"/>
              <w:bottom w:val="single" w:sz="4" w:space="0" w:color="000000"/>
              <w:right w:val="single" w:sz="4" w:space="0" w:color="auto"/>
            </w:tcBorders>
            <w:vAlign w:val="center"/>
            <w:hideMark/>
          </w:tcPr>
          <w:p w14:paraId="231A02B1"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37E61293"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106355D1"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DDFE02F"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0A839D3"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70BF29D1"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70B432C8" w14:textId="77777777" w:rsidR="001A556C" w:rsidRPr="001F5593" w:rsidRDefault="001A556C" w:rsidP="001630C9">
            <w:pPr>
              <w:jc w:val="center"/>
              <w:rPr>
                <w:rFonts w:ascii="Arial LatArm" w:hAnsi="Arial LatArm" w:cs="Arial"/>
                <w:color w:val="000000"/>
                <w:sz w:val="20"/>
                <w:szCs w:val="20"/>
              </w:rPr>
            </w:pPr>
          </w:p>
        </w:tc>
      </w:tr>
      <w:tr w:rsidR="001A556C" w:rsidRPr="001F5593" w14:paraId="1147CE2E" w14:textId="77777777" w:rsidTr="001A556C">
        <w:trPr>
          <w:trHeight w:val="582"/>
        </w:trPr>
        <w:tc>
          <w:tcPr>
            <w:tcW w:w="448" w:type="dxa"/>
            <w:vMerge/>
            <w:tcBorders>
              <w:top w:val="nil"/>
              <w:left w:val="single" w:sz="4" w:space="0" w:color="auto"/>
              <w:bottom w:val="single" w:sz="4" w:space="0" w:color="000000"/>
              <w:right w:val="single" w:sz="4" w:space="0" w:color="auto"/>
            </w:tcBorders>
            <w:vAlign w:val="center"/>
            <w:hideMark/>
          </w:tcPr>
          <w:p w14:paraId="2AB51513"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7FF6353E"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23658655"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8DF39A2"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6B2ABA7"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3F702186"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4BC2F542" w14:textId="77777777" w:rsidR="001A556C" w:rsidRPr="001F5593" w:rsidRDefault="001A556C" w:rsidP="001630C9">
            <w:pPr>
              <w:rPr>
                <w:sz w:val="20"/>
                <w:szCs w:val="20"/>
              </w:rPr>
            </w:pPr>
          </w:p>
        </w:tc>
      </w:tr>
      <w:tr w:rsidR="001A556C" w:rsidRPr="001F5593" w14:paraId="7D37226B" w14:textId="77777777" w:rsidTr="001A556C">
        <w:trPr>
          <w:trHeight w:val="582"/>
        </w:trPr>
        <w:tc>
          <w:tcPr>
            <w:tcW w:w="448" w:type="dxa"/>
            <w:vMerge/>
            <w:tcBorders>
              <w:top w:val="nil"/>
              <w:left w:val="single" w:sz="4" w:space="0" w:color="auto"/>
              <w:bottom w:val="single" w:sz="4" w:space="0" w:color="000000"/>
              <w:right w:val="single" w:sz="4" w:space="0" w:color="auto"/>
            </w:tcBorders>
            <w:vAlign w:val="center"/>
            <w:hideMark/>
          </w:tcPr>
          <w:p w14:paraId="0ABD6F17"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205B778F" w14:textId="77777777" w:rsidR="001A556C" w:rsidRPr="001F5593" w:rsidRDefault="001A556C" w:rsidP="001630C9">
            <w:pPr>
              <w:rPr>
                <w:rFonts w:ascii="Arial LatArm" w:hAnsi="Arial LatArm" w:cs="Arial"/>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7006773F"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319A4F9"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9DAAC50" w14:textId="77777777" w:rsidR="001A556C" w:rsidRPr="001F5593" w:rsidRDefault="001A556C" w:rsidP="001630C9">
            <w:pPr>
              <w:rPr>
                <w:rFonts w:ascii="Arial LatArm" w:hAnsi="Arial LatArm" w:cs="Arial"/>
                <w:color w:val="000000"/>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14:paraId="65115A51" w14:textId="77777777" w:rsidR="001A556C" w:rsidRPr="001F5593" w:rsidRDefault="001A556C" w:rsidP="001630C9">
            <w:pPr>
              <w:rPr>
                <w:rFonts w:ascii="Arial LatArm" w:hAnsi="Arial LatArm" w:cs="Arial"/>
                <w:color w:val="000000"/>
                <w:sz w:val="20"/>
                <w:szCs w:val="20"/>
              </w:rPr>
            </w:pPr>
          </w:p>
        </w:tc>
        <w:tc>
          <w:tcPr>
            <w:tcW w:w="222" w:type="dxa"/>
            <w:tcBorders>
              <w:top w:val="nil"/>
              <w:left w:val="nil"/>
              <w:bottom w:val="nil"/>
              <w:right w:val="nil"/>
            </w:tcBorders>
            <w:noWrap/>
            <w:vAlign w:val="bottom"/>
            <w:hideMark/>
          </w:tcPr>
          <w:p w14:paraId="65C2CCC9" w14:textId="77777777" w:rsidR="001A556C" w:rsidRPr="001F5593" w:rsidRDefault="001A556C" w:rsidP="001630C9">
            <w:pPr>
              <w:rPr>
                <w:sz w:val="20"/>
                <w:szCs w:val="20"/>
              </w:rPr>
            </w:pPr>
          </w:p>
        </w:tc>
      </w:tr>
      <w:tr w:rsidR="001A556C" w:rsidRPr="001F5593" w14:paraId="408A9C37"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4730563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246737E5"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ÀÝ¹³Ù»ÝÁ ë³ñù³íáñáõÙÝ»ñ</w:t>
            </w:r>
            <w:r w:rsidRPr="001F5593">
              <w:rPr>
                <w:rFonts w:ascii="Arial LatArm" w:hAnsi="Arial LatArm" w:cs="Arial"/>
                <w:b/>
                <w:bCs/>
                <w:color w:val="000000"/>
                <w:sz w:val="16"/>
                <w:szCs w:val="16"/>
              </w:rPr>
              <w:br/>
            </w:r>
            <w:r w:rsidRPr="001F5593">
              <w:rPr>
                <w:rFonts w:ascii="Calibri" w:hAnsi="Calibri" w:cs="Calibri"/>
                <w:b/>
                <w:bCs/>
                <w:color w:val="000000"/>
                <w:sz w:val="16"/>
                <w:szCs w:val="16"/>
              </w:rPr>
              <w:t>Итого</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по</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оборудованиям</w:t>
            </w:r>
          </w:p>
        </w:tc>
        <w:tc>
          <w:tcPr>
            <w:tcW w:w="661"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26D8187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4B2F89F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B8CCE4"/>
            <w:vAlign w:val="center"/>
            <w:hideMark/>
          </w:tcPr>
          <w:p w14:paraId="79CD72F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B8CCE4"/>
            <w:vAlign w:val="center"/>
            <w:hideMark/>
          </w:tcPr>
          <w:p w14:paraId="59BF850E"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5571.0000</w:t>
            </w:r>
          </w:p>
        </w:tc>
        <w:tc>
          <w:tcPr>
            <w:tcW w:w="222" w:type="dxa"/>
            <w:vAlign w:val="center"/>
            <w:hideMark/>
          </w:tcPr>
          <w:p w14:paraId="23604D85" w14:textId="77777777" w:rsidR="001A556C" w:rsidRPr="001F5593" w:rsidRDefault="001A556C" w:rsidP="001630C9">
            <w:pPr>
              <w:rPr>
                <w:sz w:val="20"/>
                <w:szCs w:val="20"/>
              </w:rPr>
            </w:pPr>
          </w:p>
        </w:tc>
      </w:tr>
      <w:tr w:rsidR="001A556C" w:rsidRPr="001F5593" w14:paraId="32EA4B9F"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097CCF7"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7A9ED12E"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39CBCD6B"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5A945783"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7EE2E09"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768C2E5"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6909AACC" w14:textId="77777777" w:rsidR="001A556C" w:rsidRPr="001F5593" w:rsidRDefault="001A556C" w:rsidP="001630C9">
            <w:pPr>
              <w:jc w:val="center"/>
              <w:rPr>
                <w:rFonts w:ascii="Arial LatArm" w:hAnsi="Arial LatArm" w:cs="Arial"/>
                <w:b/>
                <w:bCs/>
                <w:color w:val="000000"/>
                <w:sz w:val="16"/>
                <w:szCs w:val="16"/>
              </w:rPr>
            </w:pPr>
          </w:p>
        </w:tc>
      </w:tr>
      <w:tr w:rsidR="001A556C" w:rsidRPr="001F5593" w14:paraId="20452A31"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163E1BC"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4FD7D45E"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25FB09A5"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2AADBD35"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64071EB"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15F3224"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4C136CE3" w14:textId="77777777" w:rsidR="001A556C" w:rsidRPr="001F5593" w:rsidRDefault="001A556C" w:rsidP="001630C9">
            <w:pPr>
              <w:rPr>
                <w:sz w:val="20"/>
                <w:szCs w:val="20"/>
              </w:rPr>
            </w:pPr>
          </w:p>
        </w:tc>
      </w:tr>
      <w:tr w:rsidR="001A556C" w:rsidRPr="001F5593" w14:paraId="4BBE6C9E"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8705898"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29037AF0"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000000"/>
              <w:right w:val="single" w:sz="4" w:space="0" w:color="auto"/>
            </w:tcBorders>
            <w:vAlign w:val="center"/>
            <w:hideMark/>
          </w:tcPr>
          <w:p w14:paraId="05901A1D"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000000"/>
              <w:right w:val="single" w:sz="4" w:space="0" w:color="auto"/>
            </w:tcBorders>
            <w:vAlign w:val="center"/>
            <w:hideMark/>
          </w:tcPr>
          <w:p w14:paraId="0446849C"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059FF62"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7A71A9C"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20B49B81" w14:textId="77777777" w:rsidR="001A556C" w:rsidRPr="001F5593" w:rsidRDefault="001A556C" w:rsidP="001630C9">
            <w:pPr>
              <w:rPr>
                <w:sz w:val="20"/>
                <w:szCs w:val="20"/>
              </w:rPr>
            </w:pPr>
          </w:p>
        </w:tc>
      </w:tr>
      <w:tr w:rsidR="001A556C" w:rsidRPr="001F5593" w14:paraId="17BF08BA"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359D18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7C8D422"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ÎßÇéÁ ë³ñù³íáñáõÙÝ»ñ</w:t>
            </w:r>
            <w:r w:rsidRPr="001F5593">
              <w:rPr>
                <w:rFonts w:ascii="Arial LatArm" w:hAnsi="Arial LatArm" w:cs="Arial"/>
                <w:b/>
                <w:bCs/>
                <w:color w:val="000000"/>
                <w:sz w:val="16"/>
                <w:szCs w:val="16"/>
              </w:rPr>
              <w:br/>
            </w:r>
            <w:r w:rsidRPr="001F5593">
              <w:rPr>
                <w:rFonts w:ascii="Calibri" w:hAnsi="Calibri" w:cs="Calibri"/>
                <w:b/>
                <w:bCs/>
                <w:color w:val="000000"/>
                <w:sz w:val="16"/>
                <w:szCs w:val="16"/>
              </w:rPr>
              <w:t>Процент</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по</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оборудованиям</w:t>
            </w:r>
          </w:p>
        </w:tc>
        <w:tc>
          <w:tcPr>
            <w:tcW w:w="66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E7EE1E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4AC8A8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0A4AEDF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7986B9B"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27.05%</w:t>
            </w:r>
          </w:p>
        </w:tc>
        <w:tc>
          <w:tcPr>
            <w:tcW w:w="222" w:type="dxa"/>
            <w:vAlign w:val="center"/>
            <w:hideMark/>
          </w:tcPr>
          <w:p w14:paraId="2D6506B5" w14:textId="77777777" w:rsidR="001A556C" w:rsidRPr="001F5593" w:rsidRDefault="001A556C" w:rsidP="001630C9">
            <w:pPr>
              <w:rPr>
                <w:sz w:val="20"/>
                <w:szCs w:val="20"/>
              </w:rPr>
            </w:pPr>
          </w:p>
        </w:tc>
      </w:tr>
      <w:tr w:rsidR="001A556C" w:rsidRPr="001F5593" w14:paraId="1D011651"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6BE792D"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243B7044"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74EAE08"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0772DC4"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7238F45"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A3C2673"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209C088F" w14:textId="77777777" w:rsidR="001A556C" w:rsidRPr="001F5593" w:rsidRDefault="001A556C" w:rsidP="001630C9">
            <w:pPr>
              <w:jc w:val="center"/>
              <w:rPr>
                <w:rFonts w:ascii="Arial LatArm" w:hAnsi="Arial LatArm" w:cs="Arial"/>
                <w:b/>
                <w:bCs/>
                <w:color w:val="000000"/>
                <w:sz w:val="16"/>
                <w:szCs w:val="16"/>
              </w:rPr>
            </w:pPr>
          </w:p>
        </w:tc>
      </w:tr>
      <w:tr w:rsidR="001A556C" w:rsidRPr="001F5593" w14:paraId="63F50F33"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DC1D606"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203C91A7"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EAC759B"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49288F27"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408AED3"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C279E75"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26F6C51F" w14:textId="77777777" w:rsidR="001A556C" w:rsidRPr="001F5593" w:rsidRDefault="001A556C" w:rsidP="001630C9">
            <w:pPr>
              <w:rPr>
                <w:sz w:val="20"/>
                <w:szCs w:val="20"/>
              </w:rPr>
            </w:pPr>
          </w:p>
        </w:tc>
      </w:tr>
      <w:tr w:rsidR="001A556C" w:rsidRPr="001F5593" w14:paraId="2B6F0F34"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B5508AB"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183A6C9A"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146519AE"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596D180"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5EFD234"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C5FB8EE"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5F466A76" w14:textId="77777777" w:rsidR="001A556C" w:rsidRPr="001F5593" w:rsidRDefault="001A556C" w:rsidP="001630C9">
            <w:pPr>
              <w:rPr>
                <w:sz w:val="20"/>
                <w:szCs w:val="20"/>
              </w:rPr>
            </w:pPr>
          </w:p>
        </w:tc>
      </w:tr>
      <w:tr w:rsidR="001A556C" w:rsidRPr="001F5593" w14:paraId="2628E7E9"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5EA70BA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4977676D"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ÀÝ¹³Ù»ÝÁ µáÉáñ µ³ÅÇÝÝ»ñáí + ë³ñù³íáñáõÙÝ»ñ</w:t>
            </w:r>
            <w:r w:rsidRPr="001F5593">
              <w:rPr>
                <w:rFonts w:ascii="Arial LatArm" w:hAnsi="Arial LatArm" w:cs="Arial"/>
                <w:b/>
                <w:bCs/>
                <w:color w:val="000000"/>
                <w:sz w:val="16"/>
                <w:szCs w:val="16"/>
              </w:rPr>
              <w:br/>
            </w:r>
            <w:r w:rsidRPr="001F5593">
              <w:rPr>
                <w:rFonts w:ascii="Calibri" w:hAnsi="Calibri" w:cs="Calibri"/>
                <w:b/>
                <w:bCs/>
                <w:color w:val="000000"/>
                <w:sz w:val="16"/>
                <w:szCs w:val="16"/>
              </w:rPr>
              <w:t>Итого</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по</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всем</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разделям</w:t>
            </w:r>
            <w:r w:rsidRPr="001F5593">
              <w:rPr>
                <w:rFonts w:ascii="Arial LatArm" w:hAnsi="Arial LatArm" w:cs="Arial"/>
                <w:b/>
                <w:bCs/>
                <w:color w:val="000000"/>
                <w:sz w:val="16"/>
                <w:szCs w:val="16"/>
              </w:rPr>
              <w:t xml:space="preserve"> + </w:t>
            </w:r>
            <w:r w:rsidRPr="001F5593">
              <w:rPr>
                <w:rFonts w:ascii="Calibri" w:hAnsi="Calibri" w:cs="Calibri"/>
                <w:b/>
                <w:bCs/>
                <w:color w:val="000000"/>
                <w:sz w:val="16"/>
                <w:szCs w:val="16"/>
              </w:rPr>
              <w:t>оборудования</w:t>
            </w:r>
          </w:p>
        </w:tc>
        <w:tc>
          <w:tcPr>
            <w:tcW w:w="661"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04C7A54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7A1D599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B8CCE4"/>
            <w:vAlign w:val="center"/>
            <w:hideMark/>
          </w:tcPr>
          <w:p w14:paraId="530378F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B8CCE4"/>
            <w:vAlign w:val="center"/>
            <w:hideMark/>
          </w:tcPr>
          <w:p w14:paraId="47442D57"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20598.18000</w:t>
            </w:r>
          </w:p>
        </w:tc>
        <w:tc>
          <w:tcPr>
            <w:tcW w:w="222" w:type="dxa"/>
            <w:vAlign w:val="center"/>
            <w:hideMark/>
          </w:tcPr>
          <w:p w14:paraId="1D8C3062" w14:textId="77777777" w:rsidR="001A556C" w:rsidRPr="001F5593" w:rsidRDefault="001A556C" w:rsidP="001630C9">
            <w:pPr>
              <w:rPr>
                <w:sz w:val="20"/>
                <w:szCs w:val="20"/>
              </w:rPr>
            </w:pPr>
          </w:p>
        </w:tc>
      </w:tr>
      <w:tr w:rsidR="001A556C" w:rsidRPr="001F5593" w14:paraId="25F24001"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A5593FD"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101B092F"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83C135B"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33BF8E9C"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6CEB696"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33F7002"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43B8DC8F" w14:textId="77777777" w:rsidR="001A556C" w:rsidRPr="001F5593" w:rsidRDefault="001A556C" w:rsidP="001630C9">
            <w:pPr>
              <w:jc w:val="center"/>
              <w:rPr>
                <w:rFonts w:ascii="Arial LatArm" w:hAnsi="Arial LatArm" w:cs="Arial"/>
                <w:b/>
                <w:bCs/>
                <w:color w:val="000000"/>
                <w:sz w:val="16"/>
                <w:szCs w:val="16"/>
              </w:rPr>
            </w:pPr>
          </w:p>
        </w:tc>
      </w:tr>
      <w:tr w:rsidR="001A556C" w:rsidRPr="001F5593" w14:paraId="21701783"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98E28F9"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3DC6C4A7"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D731F9A"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48FFDC3"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306D8C2"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8B69025"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3EC4DD71" w14:textId="77777777" w:rsidR="001A556C" w:rsidRPr="001F5593" w:rsidRDefault="001A556C" w:rsidP="001630C9">
            <w:pPr>
              <w:rPr>
                <w:sz w:val="20"/>
                <w:szCs w:val="20"/>
              </w:rPr>
            </w:pPr>
          </w:p>
        </w:tc>
      </w:tr>
      <w:tr w:rsidR="001A556C" w:rsidRPr="001F5593" w14:paraId="0606DF4D"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442BFCC"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6FC4F2B0"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19F3442"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3A4BE98"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62306F02"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771F9CDB"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12D16470" w14:textId="77777777" w:rsidR="001A556C" w:rsidRPr="001F5593" w:rsidRDefault="001A556C" w:rsidP="001630C9">
            <w:pPr>
              <w:rPr>
                <w:sz w:val="20"/>
                <w:szCs w:val="20"/>
              </w:rPr>
            </w:pPr>
          </w:p>
        </w:tc>
      </w:tr>
      <w:tr w:rsidR="001A556C" w:rsidRPr="001F5593" w14:paraId="292AC234"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50B152C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DC28DC4"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ÀÝ¹³Ù»ÝÁ ÏßÇéÁ</w:t>
            </w:r>
            <w:r w:rsidRPr="001F5593">
              <w:rPr>
                <w:rFonts w:ascii="Arial LatArm" w:hAnsi="Arial LatArm" w:cs="Arial"/>
                <w:b/>
                <w:bCs/>
                <w:color w:val="000000"/>
                <w:sz w:val="16"/>
                <w:szCs w:val="16"/>
              </w:rPr>
              <w:br/>
            </w:r>
            <w:r w:rsidRPr="001F5593">
              <w:rPr>
                <w:rFonts w:ascii="Calibri" w:hAnsi="Calibri" w:cs="Calibri"/>
                <w:b/>
                <w:bCs/>
                <w:color w:val="000000"/>
                <w:sz w:val="16"/>
                <w:szCs w:val="16"/>
              </w:rPr>
              <w:t>Процент</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всего</w:t>
            </w:r>
            <w:r w:rsidRPr="001F5593">
              <w:rPr>
                <w:rFonts w:ascii="Arial LatArm" w:hAnsi="Arial LatArm" w:cs="Arial"/>
                <w:b/>
                <w:bCs/>
                <w:color w:val="000000"/>
                <w:sz w:val="16"/>
                <w:szCs w:val="16"/>
              </w:rPr>
              <w:t>/</w:t>
            </w:r>
          </w:p>
        </w:tc>
        <w:tc>
          <w:tcPr>
            <w:tcW w:w="66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BC5656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ECF178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39C64F1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07D3FB6C"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100.00%</w:t>
            </w:r>
          </w:p>
        </w:tc>
        <w:tc>
          <w:tcPr>
            <w:tcW w:w="222" w:type="dxa"/>
            <w:vAlign w:val="center"/>
            <w:hideMark/>
          </w:tcPr>
          <w:p w14:paraId="6A611335" w14:textId="77777777" w:rsidR="001A556C" w:rsidRPr="001F5593" w:rsidRDefault="001A556C" w:rsidP="001630C9">
            <w:pPr>
              <w:rPr>
                <w:sz w:val="20"/>
                <w:szCs w:val="20"/>
              </w:rPr>
            </w:pPr>
          </w:p>
        </w:tc>
      </w:tr>
      <w:tr w:rsidR="001A556C" w:rsidRPr="001F5593" w14:paraId="2086040E"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8691895"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22E10836"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E04D1AA"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9EC3CA1"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46DEA61C"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66974DCC"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55906BD7" w14:textId="77777777" w:rsidR="001A556C" w:rsidRPr="001F5593" w:rsidRDefault="001A556C" w:rsidP="001630C9">
            <w:pPr>
              <w:jc w:val="center"/>
              <w:rPr>
                <w:rFonts w:ascii="Arial LatArm" w:hAnsi="Arial LatArm" w:cs="Arial"/>
                <w:b/>
                <w:bCs/>
                <w:color w:val="000000"/>
                <w:sz w:val="16"/>
                <w:szCs w:val="16"/>
              </w:rPr>
            </w:pPr>
          </w:p>
        </w:tc>
      </w:tr>
      <w:tr w:rsidR="001A556C" w:rsidRPr="001F5593" w14:paraId="2A84CCF5"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056449B"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1892DF01"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5581E408"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315E95C"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AA66230"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4C119757"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59E7BE85" w14:textId="77777777" w:rsidR="001A556C" w:rsidRPr="001F5593" w:rsidRDefault="001A556C" w:rsidP="001630C9">
            <w:pPr>
              <w:rPr>
                <w:sz w:val="20"/>
                <w:szCs w:val="20"/>
              </w:rPr>
            </w:pPr>
          </w:p>
        </w:tc>
      </w:tr>
      <w:tr w:rsidR="001A556C" w:rsidRPr="001F5593" w14:paraId="64534C22"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3B7A846"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77BF5407"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2077F24"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74A53F72"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0280018A"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3C7BEC3"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20EDF817" w14:textId="77777777" w:rsidR="001A556C" w:rsidRPr="001F5593" w:rsidRDefault="001A556C" w:rsidP="001630C9">
            <w:pPr>
              <w:rPr>
                <w:sz w:val="20"/>
                <w:szCs w:val="20"/>
              </w:rPr>
            </w:pPr>
          </w:p>
        </w:tc>
      </w:tr>
      <w:tr w:rsidR="001A556C" w:rsidRPr="001F5593" w14:paraId="52BE8B52"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A9C915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381E9F1"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²²Ð, 20%</w:t>
            </w:r>
            <w:r w:rsidRPr="001F5593">
              <w:rPr>
                <w:rFonts w:ascii="Arial LatArm" w:hAnsi="Arial LatArm" w:cs="Arial"/>
                <w:b/>
                <w:bCs/>
                <w:color w:val="000000"/>
                <w:sz w:val="16"/>
                <w:szCs w:val="16"/>
              </w:rPr>
              <w:br/>
            </w:r>
            <w:r w:rsidRPr="001F5593">
              <w:rPr>
                <w:rFonts w:ascii="Calibri" w:hAnsi="Calibri" w:cs="Calibri"/>
                <w:b/>
                <w:bCs/>
                <w:color w:val="000000"/>
                <w:sz w:val="16"/>
                <w:szCs w:val="16"/>
              </w:rPr>
              <w:t>НДС</w:t>
            </w:r>
            <w:r w:rsidRPr="001F5593">
              <w:rPr>
                <w:rFonts w:ascii="Arial LatArm" w:hAnsi="Arial LatArm" w:cs="Arial"/>
                <w:b/>
                <w:bCs/>
                <w:color w:val="000000"/>
                <w:sz w:val="16"/>
                <w:szCs w:val="16"/>
              </w:rPr>
              <w:t>, 20%</w:t>
            </w:r>
          </w:p>
        </w:tc>
        <w:tc>
          <w:tcPr>
            <w:tcW w:w="66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9F882C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DBD663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DCE6F1"/>
            <w:vAlign w:val="center"/>
            <w:hideMark/>
          </w:tcPr>
          <w:p w14:paraId="7607B4C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0AF4436"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4119.63600</w:t>
            </w:r>
          </w:p>
        </w:tc>
        <w:tc>
          <w:tcPr>
            <w:tcW w:w="222" w:type="dxa"/>
            <w:vAlign w:val="center"/>
            <w:hideMark/>
          </w:tcPr>
          <w:p w14:paraId="7ED8804A" w14:textId="77777777" w:rsidR="001A556C" w:rsidRPr="001F5593" w:rsidRDefault="001A556C" w:rsidP="001630C9">
            <w:pPr>
              <w:rPr>
                <w:sz w:val="20"/>
                <w:szCs w:val="20"/>
              </w:rPr>
            </w:pPr>
          </w:p>
        </w:tc>
      </w:tr>
      <w:tr w:rsidR="001A556C" w:rsidRPr="001F5593" w14:paraId="2DFB4AA9"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2F3AD1E"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09453A0F"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3FD10321"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071CCDF"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38CD7695"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3D4AF75D"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00007E56" w14:textId="77777777" w:rsidR="001A556C" w:rsidRPr="001F5593" w:rsidRDefault="001A556C" w:rsidP="001630C9">
            <w:pPr>
              <w:jc w:val="center"/>
              <w:rPr>
                <w:rFonts w:ascii="Arial LatArm" w:hAnsi="Arial LatArm" w:cs="Arial"/>
                <w:b/>
                <w:bCs/>
                <w:color w:val="000000"/>
                <w:sz w:val="16"/>
                <w:szCs w:val="16"/>
              </w:rPr>
            </w:pPr>
          </w:p>
        </w:tc>
      </w:tr>
      <w:tr w:rsidR="001A556C" w:rsidRPr="001F5593" w14:paraId="016CD288"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C6C0FB0"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78A28F7A"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F673289"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050A64F3"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ACF7413"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03A4E6C8"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68362D18" w14:textId="77777777" w:rsidR="001A556C" w:rsidRPr="001F5593" w:rsidRDefault="001A556C" w:rsidP="001630C9">
            <w:pPr>
              <w:rPr>
                <w:sz w:val="20"/>
                <w:szCs w:val="20"/>
              </w:rPr>
            </w:pPr>
          </w:p>
        </w:tc>
      </w:tr>
      <w:tr w:rsidR="001A556C" w:rsidRPr="001F5593" w14:paraId="0E12502D"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6D55298"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00CE6AFD"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09EB1BB8"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1B9310FA"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73FF0F76"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B0112C0"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133908C6" w14:textId="77777777" w:rsidR="001A556C" w:rsidRPr="001F5593" w:rsidRDefault="001A556C" w:rsidP="001630C9">
            <w:pPr>
              <w:rPr>
                <w:sz w:val="20"/>
                <w:szCs w:val="20"/>
              </w:rPr>
            </w:pPr>
          </w:p>
        </w:tc>
      </w:tr>
      <w:tr w:rsidR="001A556C" w:rsidRPr="001F5593" w14:paraId="5232F8FD" w14:textId="77777777" w:rsidTr="001A556C">
        <w:trPr>
          <w:trHeight w:val="255"/>
        </w:trPr>
        <w:tc>
          <w:tcPr>
            <w:tcW w:w="448"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6F9A835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5695"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15ACCABE"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ÀÝ¹³Ù»ÝÁ</w:t>
            </w:r>
            <w:r w:rsidRPr="001F5593">
              <w:rPr>
                <w:rFonts w:ascii="Arial LatArm" w:hAnsi="Arial LatArm" w:cs="Arial"/>
                <w:b/>
                <w:bCs/>
                <w:color w:val="000000"/>
                <w:sz w:val="16"/>
                <w:szCs w:val="16"/>
              </w:rPr>
              <w:br/>
            </w:r>
            <w:r w:rsidRPr="001F5593">
              <w:rPr>
                <w:rFonts w:ascii="Calibri" w:hAnsi="Calibri" w:cs="Calibri"/>
                <w:b/>
                <w:bCs/>
                <w:color w:val="000000"/>
                <w:sz w:val="16"/>
                <w:szCs w:val="16"/>
              </w:rPr>
              <w:t>ВСЕГО</w:t>
            </w:r>
          </w:p>
        </w:tc>
        <w:tc>
          <w:tcPr>
            <w:tcW w:w="661"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20EA888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73"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6083A08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62" w:type="dxa"/>
            <w:vMerge w:val="restart"/>
            <w:tcBorders>
              <w:top w:val="nil"/>
              <w:left w:val="single" w:sz="4" w:space="0" w:color="auto"/>
              <w:bottom w:val="single" w:sz="4" w:space="0" w:color="auto"/>
              <w:right w:val="single" w:sz="4" w:space="0" w:color="auto"/>
            </w:tcBorders>
            <w:shd w:val="clear" w:color="000000" w:fill="B8CCE4"/>
            <w:vAlign w:val="center"/>
            <w:hideMark/>
          </w:tcPr>
          <w:p w14:paraId="34B1D81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79" w:type="dxa"/>
            <w:vMerge w:val="restart"/>
            <w:tcBorders>
              <w:top w:val="nil"/>
              <w:left w:val="single" w:sz="4" w:space="0" w:color="auto"/>
              <w:bottom w:val="single" w:sz="4" w:space="0" w:color="auto"/>
              <w:right w:val="single" w:sz="4" w:space="0" w:color="auto"/>
            </w:tcBorders>
            <w:shd w:val="clear" w:color="000000" w:fill="B8CCE4"/>
            <w:vAlign w:val="center"/>
            <w:hideMark/>
          </w:tcPr>
          <w:p w14:paraId="25BCF3E1"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24717.81600</w:t>
            </w:r>
          </w:p>
        </w:tc>
        <w:tc>
          <w:tcPr>
            <w:tcW w:w="222" w:type="dxa"/>
            <w:vAlign w:val="center"/>
            <w:hideMark/>
          </w:tcPr>
          <w:p w14:paraId="5CE4D7AD" w14:textId="77777777" w:rsidR="001A556C" w:rsidRPr="001F5593" w:rsidRDefault="001A556C" w:rsidP="001630C9">
            <w:pPr>
              <w:rPr>
                <w:sz w:val="20"/>
                <w:szCs w:val="20"/>
              </w:rPr>
            </w:pPr>
          </w:p>
        </w:tc>
      </w:tr>
      <w:tr w:rsidR="001A556C" w:rsidRPr="001F5593" w14:paraId="741AFFA4"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886E665"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3A41540F"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77429318"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50120324"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E0F6CFE"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10D54237"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6059E7B5" w14:textId="77777777" w:rsidR="001A556C" w:rsidRPr="001F5593" w:rsidRDefault="001A556C" w:rsidP="001630C9">
            <w:pPr>
              <w:jc w:val="center"/>
              <w:rPr>
                <w:rFonts w:ascii="Arial LatArm" w:hAnsi="Arial LatArm" w:cs="Arial"/>
                <w:b/>
                <w:bCs/>
                <w:color w:val="000000"/>
                <w:sz w:val="16"/>
                <w:szCs w:val="16"/>
              </w:rPr>
            </w:pPr>
          </w:p>
        </w:tc>
      </w:tr>
      <w:tr w:rsidR="001A556C" w:rsidRPr="001F5593" w14:paraId="5AC19530"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ACE1E34"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606992D2"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4D326BA3"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25834E4"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2CF1DF27"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60AAA37"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7230F205" w14:textId="77777777" w:rsidR="001A556C" w:rsidRPr="001F5593" w:rsidRDefault="001A556C" w:rsidP="001630C9">
            <w:pPr>
              <w:rPr>
                <w:sz w:val="20"/>
                <w:szCs w:val="20"/>
              </w:rPr>
            </w:pPr>
          </w:p>
        </w:tc>
      </w:tr>
      <w:tr w:rsidR="001A556C" w:rsidRPr="001F5593" w14:paraId="76360AB1" w14:textId="77777777" w:rsidTr="001A556C">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F853784" w14:textId="77777777" w:rsidR="001A556C" w:rsidRPr="001F5593" w:rsidRDefault="001A556C" w:rsidP="001630C9">
            <w:pPr>
              <w:rPr>
                <w:rFonts w:ascii="Arial LatArm" w:hAnsi="Arial LatArm" w:cs="Arial"/>
                <w:color w:val="000000"/>
                <w:sz w:val="16"/>
                <w:szCs w:val="16"/>
              </w:rPr>
            </w:pPr>
          </w:p>
        </w:tc>
        <w:tc>
          <w:tcPr>
            <w:tcW w:w="5695" w:type="dxa"/>
            <w:vMerge/>
            <w:tcBorders>
              <w:top w:val="nil"/>
              <w:left w:val="single" w:sz="4" w:space="0" w:color="auto"/>
              <w:bottom w:val="single" w:sz="4" w:space="0" w:color="000000"/>
              <w:right w:val="single" w:sz="4" w:space="0" w:color="auto"/>
            </w:tcBorders>
            <w:vAlign w:val="center"/>
            <w:hideMark/>
          </w:tcPr>
          <w:p w14:paraId="44AF9E11" w14:textId="77777777" w:rsidR="001A556C" w:rsidRPr="001F5593" w:rsidRDefault="001A556C" w:rsidP="001630C9">
            <w:pPr>
              <w:rPr>
                <w:rFonts w:ascii="Arial LatArm" w:hAnsi="Arial LatArm" w:cs="Arial"/>
                <w:b/>
                <w:bCs/>
                <w:color w:val="000000"/>
                <w:sz w:val="16"/>
                <w:szCs w:val="16"/>
              </w:rPr>
            </w:pPr>
          </w:p>
        </w:tc>
        <w:tc>
          <w:tcPr>
            <w:tcW w:w="661" w:type="dxa"/>
            <w:vMerge/>
            <w:tcBorders>
              <w:top w:val="nil"/>
              <w:left w:val="single" w:sz="4" w:space="0" w:color="auto"/>
              <w:bottom w:val="single" w:sz="4" w:space="0" w:color="auto"/>
              <w:right w:val="single" w:sz="4" w:space="0" w:color="auto"/>
            </w:tcBorders>
            <w:vAlign w:val="center"/>
            <w:hideMark/>
          </w:tcPr>
          <w:p w14:paraId="204FC739" w14:textId="77777777" w:rsidR="001A556C" w:rsidRPr="001F5593" w:rsidRDefault="001A556C" w:rsidP="001630C9">
            <w:pPr>
              <w:rPr>
                <w:rFonts w:ascii="Arial LatArm" w:hAnsi="Arial LatArm" w:cs="Arial"/>
                <w:color w:val="000000"/>
                <w:sz w:val="16"/>
                <w:szCs w:val="16"/>
              </w:rPr>
            </w:pPr>
          </w:p>
        </w:tc>
        <w:tc>
          <w:tcPr>
            <w:tcW w:w="973" w:type="dxa"/>
            <w:vMerge/>
            <w:tcBorders>
              <w:top w:val="nil"/>
              <w:left w:val="single" w:sz="4" w:space="0" w:color="auto"/>
              <w:bottom w:val="single" w:sz="4" w:space="0" w:color="auto"/>
              <w:right w:val="single" w:sz="4" w:space="0" w:color="auto"/>
            </w:tcBorders>
            <w:vAlign w:val="center"/>
            <w:hideMark/>
          </w:tcPr>
          <w:p w14:paraId="2F9A8F67" w14:textId="77777777" w:rsidR="001A556C" w:rsidRPr="001F5593" w:rsidRDefault="001A556C" w:rsidP="001630C9">
            <w:pPr>
              <w:rPr>
                <w:rFonts w:ascii="Arial LatArm" w:hAnsi="Arial LatArm" w:cs="Arial"/>
                <w:color w:val="000000"/>
                <w:sz w:val="16"/>
                <w:szCs w:val="16"/>
              </w:rPr>
            </w:pPr>
          </w:p>
        </w:tc>
        <w:tc>
          <w:tcPr>
            <w:tcW w:w="1162" w:type="dxa"/>
            <w:vMerge/>
            <w:tcBorders>
              <w:top w:val="nil"/>
              <w:left w:val="single" w:sz="4" w:space="0" w:color="auto"/>
              <w:bottom w:val="single" w:sz="4" w:space="0" w:color="auto"/>
              <w:right w:val="single" w:sz="4" w:space="0" w:color="auto"/>
            </w:tcBorders>
            <w:vAlign w:val="center"/>
            <w:hideMark/>
          </w:tcPr>
          <w:p w14:paraId="577C3703" w14:textId="77777777" w:rsidR="001A556C" w:rsidRPr="001F5593" w:rsidRDefault="001A556C" w:rsidP="001630C9">
            <w:pPr>
              <w:rPr>
                <w:rFonts w:ascii="Arial LatArm" w:hAnsi="Arial LatArm" w:cs="Arial"/>
                <w:color w:val="000000"/>
                <w:sz w:val="16"/>
                <w:szCs w:val="16"/>
              </w:rPr>
            </w:pPr>
          </w:p>
        </w:tc>
        <w:tc>
          <w:tcPr>
            <w:tcW w:w="1279" w:type="dxa"/>
            <w:vMerge/>
            <w:tcBorders>
              <w:top w:val="nil"/>
              <w:left w:val="single" w:sz="4" w:space="0" w:color="auto"/>
              <w:bottom w:val="single" w:sz="4" w:space="0" w:color="auto"/>
              <w:right w:val="single" w:sz="4" w:space="0" w:color="auto"/>
            </w:tcBorders>
            <w:vAlign w:val="center"/>
            <w:hideMark/>
          </w:tcPr>
          <w:p w14:paraId="53574AB3" w14:textId="77777777" w:rsidR="001A556C" w:rsidRPr="001F5593" w:rsidRDefault="001A556C" w:rsidP="001630C9">
            <w:pPr>
              <w:rPr>
                <w:rFonts w:ascii="Arial LatArm" w:hAnsi="Arial LatArm" w:cs="Arial"/>
                <w:b/>
                <w:bCs/>
                <w:color w:val="000000"/>
                <w:sz w:val="16"/>
                <w:szCs w:val="16"/>
              </w:rPr>
            </w:pPr>
          </w:p>
        </w:tc>
        <w:tc>
          <w:tcPr>
            <w:tcW w:w="222" w:type="dxa"/>
            <w:tcBorders>
              <w:top w:val="nil"/>
              <w:left w:val="nil"/>
              <w:bottom w:val="nil"/>
              <w:right w:val="nil"/>
            </w:tcBorders>
            <w:noWrap/>
            <w:vAlign w:val="bottom"/>
            <w:hideMark/>
          </w:tcPr>
          <w:p w14:paraId="56D9A259" w14:textId="77777777" w:rsidR="001A556C" w:rsidRPr="001F5593" w:rsidRDefault="001A556C" w:rsidP="001630C9">
            <w:pPr>
              <w:rPr>
                <w:sz w:val="20"/>
                <w:szCs w:val="20"/>
              </w:rPr>
            </w:pPr>
          </w:p>
        </w:tc>
      </w:tr>
    </w:tbl>
    <w:p w14:paraId="48EB38D2" w14:textId="77777777" w:rsidR="001A556C" w:rsidRPr="001A556C" w:rsidRDefault="001A556C" w:rsidP="001A556C">
      <w:pPr>
        <w:widowControl w:val="0"/>
        <w:tabs>
          <w:tab w:val="left" w:pos="8730"/>
        </w:tabs>
        <w:spacing w:after="160"/>
        <w:rPr>
          <w:rFonts w:ascii="GHEA Grapalat" w:hAnsi="GHEA Grapalat"/>
          <w:b/>
          <w:lang w:val="hy-AM"/>
        </w:rPr>
      </w:pPr>
    </w:p>
    <w:p w14:paraId="37F35674" w14:textId="57B21B25" w:rsidR="00676E59" w:rsidRPr="001A556C" w:rsidRDefault="001A556C" w:rsidP="009611E0">
      <w:pPr>
        <w:widowControl w:val="0"/>
        <w:tabs>
          <w:tab w:val="left" w:pos="8730"/>
        </w:tabs>
        <w:spacing w:after="160"/>
        <w:jc w:val="center"/>
        <w:rPr>
          <w:rFonts w:ascii="GHEA Grapalat" w:hAnsi="GHEA Grapalat"/>
          <w:b/>
          <w:lang w:val="hy-AM"/>
        </w:rPr>
      </w:pPr>
      <w:r w:rsidRPr="001A556C">
        <w:rPr>
          <w:rFonts w:ascii="GHEA Grapalat" w:hAnsi="GHEA Grapalat"/>
          <w:b/>
        </w:rPr>
        <w:t>ЛОТ-3</w:t>
      </w:r>
    </w:p>
    <w:p w14:paraId="52E4AD4D" w14:textId="28906B15" w:rsidR="001A556C" w:rsidRPr="001A556C" w:rsidRDefault="001A556C" w:rsidP="009611E0">
      <w:pPr>
        <w:widowControl w:val="0"/>
        <w:tabs>
          <w:tab w:val="left" w:pos="8730"/>
        </w:tabs>
        <w:spacing w:after="160"/>
        <w:jc w:val="center"/>
        <w:rPr>
          <w:rFonts w:ascii="GHEA Grapalat" w:hAnsi="GHEA Grapalat"/>
          <w:b/>
          <w:lang w:val="hy-AM"/>
        </w:rPr>
      </w:pPr>
      <w:r w:rsidRPr="001A556C">
        <w:rPr>
          <w:rFonts w:ascii="GHEA Grapalat" w:hAnsi="GHEA Grapalat" w:cs="Calibri"/>
          <w:color w:val="000000"/>
          <w:sz w:val="20"/>
          <w:szCs w:val="20"/>
        </w:rPr>
        <w:t>РАБОТЫ ПО КАПИТАЛЬНОМУ РЕМОНТУ ДВОРОВОЙ ТЕРРИТОРИИ У ЗДАНИЯ 26 ПО УЛИЦЕ НАЗАРБЕКЯНА В АДМИНИСТРАТИВНОМ РАЙОНЕ АЧАПНЯК ГОРОДА ЕРЕВАНА</w:t>
      </w:r>
    </w:p>
    <w:tbl>
      <w:tblPr>
        <w:tblW w:w="10700" w:type="dxa"/>
        <w:tblInd w:w="-522" w:type="dxa"/>
        <w:tblLook w:val="04A0" w:firstRow="1" w:lastRow="0" w:firstColumn="1" w:lastColumn="0" w:noHBand="0" w:noVBand="1"/>
      </w:tblPr>
      <w:tblGrid>
        <w:gridCol w:w="457"/>
        <w:gridCol w:w="6272"/>
        <w:gridCol w:w="637"/>
        <w:gridCol w:w="903"/>
        <w:gridCol w:w="1187"/>
        <w:gridCol w:w="1244"/>
      </w:tblGrid>
      <w:tr w:rsidR="001A556C" w:rsidRPr="001F5593" w14:paraId="1C672A9E" w14:textId="77777777" w:rsidTr="001A556C">
        <w:trPr>
          <w:trHeight w:val="450"/>
        </w:trPr>
        <w:tc>
          <w:tcPr>
            <w:tcW w:w="45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7EF19D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NN</w:t>
            </w:r>
          </w:p>
        </w:tc>
        <w:tc>
          <w:tcPr>
            <w:tcW w:w="627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ABF0C1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²ßË³ï³ÝùÝ»ñÇ ³Ýí³ÝáõÙÁ</w:t>
            </w:r>
            <w:r w:rsidRPr="001F5593">
              <w:rPr>
                <w:rFonts w:ascii="Arial LatArm" w:hAnsi="Arial LatArm" w:cs="Arial"/>
                <w:color w:val="000000"/>
                <w:sz w:val="16"/>
                <w:szCs w:val="16"/>
              </w:rPr>
              <w:br/>
            </w:r>
            <w:r w:rsidRPr="001F5593">
              <w:rPr>
                <w:rFonts w:ascii="Calibri" w:hAnsi="Calibri" w:cs="Calibri"/>
                <w:color w:val="000000"/>
                <w:sz w:val="16"/>
                <w:szCs w:val="16"/>
              </w:rPr>
              <w:t>Названия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произведений</w:t>
            </w:r>
          </w:p>
        </w:tc>
        <w:tc>
          <w:tcPr>
            <w:tcW w:w="637"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1E40D1E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â³÷Ù³Ý ÙÇ³íáñÁ</w:t>
            </w:r>
            <w:r w:rsidRPr="001F5593">
              <w:rPr>
                <w:rFonts w:ascii="Arial LatArm" w:hAnsi="Arial LatArm" w:cs="Arial"/>
                <w:color w:val="000000"/>
                <w:sz w:val="16"/>
                <w:szCs w:val="16"/>
              </w:rPr>
              <w:br/>
            </w:r>
            <w:r w:rsidRPr="001F5593">
              <w:rPr>
                <w:rFonts w:ascii="Calibri" w:hAnsi="Calibri" w:cs="Calibri"/>
                <w:color w:val="000000"/>
                <w:sz w:val="16"/>
                <w:szCs w:val="16"/>
              </w:rPr>
              <w:t>Единица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измерения</w:t>
            </w:r>
          </w:p>
        </w:tc>
        <w:tc>
          <w:tcPr>
            <w:tcW w:w="903"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37C0B60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Ì³í³ÉÁ</w:t>
            </w:r>
            <w:r w:rsidRPr="001F5593">
              <w:rPr>
                <w:rFonts w:ascii="Arial LatArm" w:hAnsi="Arial LatArm" w:cs="Arial"/>
                <w:color w:val="000000"/>
                <w:sz w:val="16"/>
                <w:szCs w:val="16"/>
              </w:rPr>
              <w:br/>
            </w:r>
            <w:r w:rsidRPr="001F5593">
              <w:rPr>
                <w:rFonts w:ascii="Calibri" w:hAnsi="Calibri" w:cs="Calibri"/>
                <w:color w:val="000000"/>
                <w:sz w:val="16"/>
                <w:szCs w:val="16"/>
              </w:rPr>
              <w:t>Объем</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13E5B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ØÇ³íáñÇ  ³ñÅ»ùÁ</w:t>
            </w:r>
            <w:r w:rsidRPr="001F5593">
              <w:rPr>
                <w:rFonts w:ascii="Arial LatArm" w:hAnsi="Arial LatArm" w:cs="Arial"/>
                <w:color w:val="000000"/>
                <w:sz w:val="16"/>
                <w:szCs w:val="16"/>
              </w:rPr>
              <w:br/>
            </w:r>
            <w:r w:rsidRPr="001F5593">
              <w:rPr>
                <w:rFonts w:ascii="Calibri" w:hAnsi="Calibri" w:cs="Calibri"/>
                <w:color w:val="000000"/>
                <w:sz w:val="16"/>
                <w:szCs w:val="16"/>
              </w:rPr>
              <w:t>Цена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единицы</w:t>
            </w:r>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51614A2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ÀÝ¹Ñ³Ýáõñ ³ñÅ»ùÁ</w:t>
            </w:r>
            <w:r w:rsidRPr="001F5593">
              <w:rPr>
                <w:rFonts w:ascii="Arial LatArm" w:hAnsi="Arial LatArm" w:cs="Arial"/>
                <w:color w:val="000000"/>
                <w:sz w:val="16"/>
                <w:szCs w:val="16"/>
              </w:rPr>
              <w:br/>
            </w:r>
            <w:r w:rsidRPr="001F5593">
              <w:rPr>
                <w:rFonts w:ascii="Calibri" w:hAnsi="Calibri" w:cs="Calibri"/>
                <w:color w:val="000000"/>
                <w:sz w:val="16"/>
                <w:szCs w:val="16"/>
              </w:rPr>
              <w:t>Всего</w:t>
            </w:r>
          </w:p>
        </w:tc>
      </w:tr>
      <w:tr w:rsidR="001A556C" w:rsidRPr="001F5593" w14:paraId="058D1F4F" w14:textId="77777777" w:rsidTr="001A556C">
        <w:trPr>
          <w:trHeight w:val="276"/>
        </w:trPr>
        <w:tc>
          <w:tcPr>
            <w:tcW w:w="457" w:type="dxa"/>
            <w:vMerge/>
            <w:tcBorders>
              <w:top w:val="single" w:sz="4" w:space="0" w:color="auto"/>
              <w:left w:val="single" w:sz="4" w:space="0" w:color="auto"/>
              <w:bottom w:val="single" w:sz="4" w:space="0" w:color="auto"/>
              <w:right w:val="single" w:sz="4" w:space="0" w:color="auto"/>
            </w:tcBorders>
            <w:vAlign w:val="center"/>
            <w:hideMark/>
          </w:tcPr>
          <w:p w14:paraId="3CDA9E74" w14:textId="77777777" w:rsidR="001A556C" w:rsidRPr="001F5593" w:rsidRDefault="001A556C" w:rsidP="001630C9">
            <w:pPr>
              <w:rPr>
                <w:rFonts w:ascii="Arial LatArm" w:hAnsi="Arial LatArm" w:cs="Arial"/>
                <w:color w:val="000000"/>
                <w:sz w:val="16"/>
                <w:szCs w:val="16"/>
              </w:rPr>
            </w:pPr>
          </w:p>
        </w:tc>
        <w:tc>
          <w:tcPr>
            <w:tcW w:w="6272" w:type="dxa"/>
            <w:vMerge/>
            <w:tcBorders>
              <w:top w:val="single" w:sz="4" w:space="0" w:color="auto"/>
              <w:left w:val="single" w:sz="4" w:space="0" w:color="auto"/>
              <w:bottom w:val="single" w:sz="4" w:space="0" w:color="auto"/>
              <w:right w:val="single" w:sz="4" w:space="0" w:color="auto"/>
            </w:tcBorders>
            <w:vAlign w:val="center"/>
            <w:hideMark/>
          </w:tcPr>
          <w:p w14:paraId="29FDA4AE" w14:textId="77777777" w:rsidR="001A556C" w:rsidRPr="001F5593" w:rsidRDefault="001A556C" w:rsidP="001630C9">
            <w:pPr>
              <w:rPr>
                <w:rFonts w:ascii="Arial LatArm" w:hAnsi="Arial LatArm" w:cs="Arial"/>
                <w:color w:val="000000"/>
                <w:sz w:val="16"/>
                <w:szCs w:val="16"/>
              </w:rPr>
            </w:pPr>
          </w:p>
        </w:tc>
        <w:tc>
          <w:tcPr>
            <w:tcW w:w="637" w:type="dxa"/>
            <w:vMerge/>
            <w:tcBorders>
              <w:top w:val="single" w:sz="4" w:space="0" w:color="auto"/>
              <w:left w:val="single" w:sz="4" w:space="0" w:color="auto"/>
              <w:bottom w:val="single" w:sz="4" w:space="0" w:color="auto"/>
              <w:right w:val="single" w:sz="4" w:space="0" w:color="auto"/>
            </w:tcBorders>
            <w:vAlign w:val="center"/>
            <w:hideMark/>
          </w:tcPr>
          <w:p w14:paraId="02A36734" w14:textId="77777777" w:rsidR="001A556C" w:rsidRPr="001F5593" w:rsidRDefault="001A556C" w:rsidP="001630C9">
            <w:pPr>
              <w:rPr>
                <w:rFonts w:ascii="Arial LatArm" w:hAnsi="Arial LatArm" w:cs="Arial"/>
                <w:color w:val="000000"/>
                <w:sz w:val="16"/>
                <w:szCs w:val="16"/>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14:paraId="51BAEE03" w14:textId="77777777" w:rsidR="001A556C" w:rsidRPr="001F5593" w:rsidRDefault="001A556C" w:rsidP="001630C9">
            <w:pPr>
              <w:rPr>
                <w:rFonts w:ascii="Arial LatArm" w:hAnsi="Arial LatArm" w:cs="Arial"/>
                <w:color w:val="000000"/>
                <w:sz w:val="16"/>
                <w:szCs w:val="16"/>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B49C4CF" w14:textId="77777777" w:rsidR="001A556C" w:rsidRPr="001F5593" w:rsidRDefault="001A556C" w:rsidP="001630C9">
            <w:pPr>
              <w:rPr>
                <w:rFonts w:ascii="Arial LatArm" w:hAnsi="Arial LatArm" w:cs="Arial"/>
                <w:color w:val="000000"/>
                <w:sz w:val="16"/>
                <w:szCs w:val="16"/>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280FE9E8" w14:textId="77777777" w:rsidR="001A556C" w:rsidRPr="001F5593" w:rsidRDefault="001A556C" w:rsidP="001630C9">
            <w:pPr>
              <w:rPr>
                <w:rFonts w:ascii="Arial LatArm" w:hAnsi="Arial LatArm" w:cs="Arial"/>
                <w:color w:val="000000"/>
                <w:sz w:val="16"/>
                <w:szCs w:val="16"/>
              </w:rPr>
            </w:pPr>
          </w:p>
        </w:tc>
      </w:tr>
      <w:tr w:rsidR="001A556C" w:rsidRPr="001F5593" w14:paraId="33C1A878" w14:textId="77777777" w:rsidTr="001A556C">
        <w:trPr>
          <w:trHeight w:val="405"/>
        </w:trPr>
        <w:tc>
          <w:tcPr>
            <w:tcW w:w="457" w:type="dxa"/>
            <w:vMerge/>
            <w:tcBorders>
              <w:top w:val="single" w:sz="4" w:space="0" w:color="auto"/>
              <w:left w:val="single" w:sz="4" w:space="0" w:color="auto"/>
              <w:bottom w:val="single" w:sz="4" w:space="0" w:color="auto"/>
              <w:right w:val="single" w:sz="4" w:space="0" w:color="auto"/>
            </w:tcBorders>
            <w:vAlign w:val="center"/>
            <w:hideMark/>
          </w:tcPr>
          <w:p w14:paraId="11F6CBC1" w14:textId="77777777" w:rsidR="001A556C" w:rsidRPr="001F5593" w:rsidRDefault="001A556C" w:rsidP="001630C9">
            <w:pPr>
              <w:rPr>
                <w:rFonts w:ascii="Arial LatArm" w:hAnsi="Arial LatArm" w:cs="Arial"/>
                <w:color w:val="000000"/>
                <w:sz w:val="16"/>
                <w:szCs w:val="16"/>
              </w:rPr>
            </w:pPr>
          </w:p>
        </w:tc>
        <w:tc>
          <w:tcPr>
            <w:tcW w:w="6272" w:type="dxa"/>
            <w:vMerge/>
            <w:tcBorders>
              <w:top w:val="single" w:sz="4" w:space="0" w:color="auto"/>
              <w:left w:val="single" w:sz="4" w:space="0" w:color="auto"/>
              <w:bottom w:val="single" w:sz="4" w:space="0" w:color="auto"/>
              <w:right w:val="single" w:sz="4" w:space="0" w:color="auto"/>
            </w:tcBorders>
            <w:vAlign w:val="center"/>
            <w:hideMark/>
          </w:tcPr>
          <w:p w14:paraId="43F36B7A" w14:textId="77777777" w:rsidR="001A556C" w:rsidRPr="001F5593" w:rsidRDefault="001A556C" w:rsidP="001630C9">
            <w:pPr>
              <w:rPr>
                <w:rFonts w:ascii="Arial LatArm" w:hAnsi="Arial LatArm" w:cs="Arial"/>
                <w:color w:val="000000"/>
                <w:sz w:val="16"/>
                <w:szCs w:val="16"/>
              </w:rPr>
            </w:pPr>
          </w:p>
        </w:tc>
        <w:tc>
          <w:tcPr>
            <w:tcW w:w="637" w:type="dxa"/>
            <w:vMerge/>
            <w:tcBorders>
              <w:top w:val="single" w:sz="4" w:space="0" w:color="auto"/>
              <w:left w:val="single" w:sz="4" w:space="0" w:color="auto"/>
              <w:bottom w:val="single" w:sz="4" w:space="0" w:color="auto"/>
              <w:right w:val="single" w:sz="4" w:space="0" w:color="auto"/>
            </w:tcBorders>
            <w:vAlign w:val="center"/>
            <w:hideMark/>
          </w:tcPr>
          <w:p w14:paraId="6C6F0248" w14:textId="77777777" w:rsidR="001A556C" w:rsidRPr="001F5593" w:rsidRDefault="001A556C" w:rsidP="001630C9">
            <w:pPr>
              <w:rPr>
                <w:rFonts w:ascii="Arial LatArm" w:hAnsi="Arial LatArm" w:cs="Arial"/>
                <w:color w:val="000000"/>
                <w:sz w:val="16"/>
                <w:szCs w:val="16"/>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14:paraId="79B771A0" w14:textId="77777777" w:rsidR="001A556C" w:rsidRPr="001F5593" w:rsidRDefault="001A556C" w:rsidP="001630C9">
            <w:pPr>
              <w:rPr>
                <w:rFonts w:ascii="Arial LatArm" w:hAnsi="Arial LatArm" w:cs="Arial"/>
                <w:color w:val="000000"/>
                <w:sz w:val="16"/>
                <w:szCs w:val="16"/>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D8EEF81" w14:textId="77777777" w:rsidR="001A556C" w:rsidRPr="001F5593" w:rsidRDefault="001A556C" w:rsidP="001630C9">
            <w:pPr>
              <w:rPr>
                <w:rFonts w:ascii="Arial LatArm" w:hAnsi="Arial LatArm" w:cs="Arial"/>
                <w:color w:val="000000"/>
                <w:sz w:val="16"/>
                <w:szCs w:val="16"/>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3F86DC63" w14:textId="77777777" w:rsidR="001A556C" w:rsidRPr="001F5593" w:rsidRDefault="001A556C" w:rsidP="001630C9">
            <w:pPr>
              <w:rPr>
                <w:rFonts w:ascii="Arial LatArm" w:hAnsi="Arial LatArm" w:cs="Arial"/>
                <w:color w:val="000000"/>
                <w:sz w:val="16"/>
                <w:szCs w:val="16"/>
              </w:rPr>
            </w:pPr>
          </w:p>
        </w:tc>
      </w:tr>
      <w:tr w:rsidR="001A556C" w:rsidRPr="001F5593" w14:paraId="4D8BFF96" w14:textId="77777777" w:rsidTr="001A556C">
        <w:trPr>
          <w:trHeight w:val="420"/>
        </w:trPr>
        <w:tc>
          <w:tcPr>
            <w:tcW w:w="457" w:type="dxa"/>
            <w:vMerge/>
            <w:tcBorders>
              <w:top w:val="single" w:sz="4" w:space="0" w:color="auto"/>
              <w:left w:val="single" w:sz="4" w:space="0" w:color="auto"/>
              <w:bottom w:val="single" w:sz="4" w:space="0" w:color="auto"/>
              <w:right w:val="single" w:sz="4" w:space="0" w:color="auto"/>
            </w:tcBorders>
            <w:vAlign w:val="center"/>
            <w:hideMark/>
          </w:tcPr>
          <w:p w14:paraId="2768C9A7" w14:textId="77777777" w:rsidR="001A556C" w:rsidRPr="001F5593" w:rsidRDefault="001A556C" w:rsidP="001630C9">
            <w:pPr>
              <w:rPr>
                <w:rFonts w:ascii="Arial LatArm" w:hAnsi="Arial LatArm" w:cs="Arial"/>
                <w:color w:val="000000"/>
                <w:sz w:val="16"/>
                <w:szCs w:val="16"/>
              </w:rPr>
            </w:pPr>
          </w:p>
        </w:tc>
        <w:tc>
          <w:tcPr>
            <w:tcW w:w="6272" w:type="dxa"/>
            <w:vMerge/>
            <w:tcBorders>
              <w:top w:val="single" w:sz="4" w:space="0" w:color="auto"/>
              <w:left w:val="single" w:sz="4" w:space="0" w:color="auto"/>
              <w:bottom w:val="single" w:sz="4" w:space="0" w:color="auto"/>
              <w:right w:val="single" w:sz="4" w:space="0" w:color="auto"/>
            </w:tcBorders>
            <w:vAlign w:val="center"/>
            <w:hideMark/>
          </w:tcPr>
          <w:p w14:paraId="7A0CDF23" w14:textId="77777777" w:rsidR="001A556C" w:rsidRPr="001F5593" w:rsidRDefault="001A556C" w:rsidP="001630C9">
            <w:pPr>
              <w:rPr>
                <w:rFonts w:ascii="Arial LatArm" w:hAnsi="Arial LatArm" w:cs="Arial"/>
                <w:color w:val="000000"/>
                <w:sz w:val="16"/>
                <w:szCs w:val="16"/>
              </w:rPr>
            </w:pPr>
          </w:p>
        </w:tc>
        <w:tc>
          <w:tcPr>
            <w:tcW w:w="637" w:type="dxa"/>
            <w:vMerge/>
            <w:tcBorders>
              <w:top w:val="single" w:sz="4" w:space="0" w:color="auto"/>
              <w:left w:val="single" w:sz="4" w:space="0" w:color="auto"/>
              <w:bottom w:val="single" w:sz="4" w:space="0" w:color="auto"/>
              <w:right w:val="single" w:sz="4" w:space="0" w:color="auto"/>
            </w:tcBorders>
            <w:vAlign w:val="center"/>
            <w:hideMark/>
          </w:tcPr>
          <w:p w14:paraId="5AD928E4" w14:textId="77777777" w:rsidR="001A556C" w:rsidRPr="001F5593" w:rsidRDefault="001A556C" w:rsidP="001630C9">
            <w:pPr>
              <w:rPr>
                <w:rFonts w:ascii="Arial LatArm" w:hAnsi="Arial LatArm" w:cs="Arial"/>
                <w:color w:val="000000"/>
                <w:sz w:val="16"/>
                <w:szCs w:val="16"/>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14:paraId="58029150" w14:textId="77777777" w:rsidR="001A556C" w:rsidRPr="001F5593" w:rsidRDefault="001A556C" w:rsidP="001630C9">
            <w:pPr>
              <w:rPr>
                <w:rFonts w:ascii="Arial LatArm" w:hAnsi="Arial LatArm" w:cs="Arial"/>
                <w:color w:val="000000"/>
                <w:sz w:val="16"/>
                <w:szCs w:val="16"/>
              </w:rPr>
            </w:pPr>
          </w:p>
        </w:tc>
        <w:tc>
          <w:tcPr>
            <w:tcW w:w="1187" w:type="dxa"/>
            <w:tcBorders>
              <w:top w:val="nil"/>
              <w:left w:val="nil"/>
              <w:bottom w:val="single" w:sz="4" w:space="0" w:color="auto"/>
              <w:right w:val="single" w:sz="4" w:space="0" w:color="auto"/>
            </w:tcBorders>
            <w:vAlign w:val="center"/>
            <w:hideMark/>
          </w:tcPr>
          <w:p w14:paraId="758D85C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Ñ³½. ¹ñ³Ù</w:t>
            </w:r>
            <w:r w:rsidRPr="001F5593">
              <w:rPr>
                <w:rFonts w:ascii="Arial LatArm" w:hAnsi="Arial LatArm" w:cs="Arial"/>
                <w:color w:val="000000"/>
                <w:sz w:val="16"/>
                <w:szCs w:val="16"/>
              </w:rPr>
              <w:br/>
            </w:r>
            <w:r w:rsidRPr="001F5593">
              <w:rPr>
                <w:rFonts w:ascii="Calibri" w:hAnsi="Calibri" w:cs="Calibri"/>
                <w:color w:val="000000"/>
                <w:sz w:val="16"/>
                <w:szCs w:val="16"/>
              </w:rPr>
              <w:t>тыс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Драм</w:t>
            </w:r>
          </w:p>
        </w:tc>
        <w:tc>
          <w:tcPr>
            <w:tcW w:w="1244" w:type="dxa"/>
            <w:tcBorders>
              <w:top w:val="nil"/>
              <w:left w:val="nil"/>
              <w:bottom w:val="single" w:sz="4" w:space="0" w:color="auto"/>
              <w:right w:val="single" w:sz="4" w:space="0" w:color="auto"/>
            </w:tcBorders>
            <w:vAlign w:val="center"/>
            <w:hideMark/>
          </w:tcPr>
          <w:p w14:paraId="5151E35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Ñ³½. ¹ñ³Ù</w:t>
            </w:r>
            <w:r w:rsidRPr="001F5593">
              <w:rPr>
                <w:rFonts w:ascii="Arial LatArm" w:hAnsi="Arial LatArm" w:cs="Arial"/>
                <w:color w:val="000000"/>
                <w:sz w:val="16"/>
                <w:szCs w:val="16"/>
              </w:rPr>
              <w:br/>
            </w:r>
            <w:r w:rsidRPr="001F5593">
              <w:rPr>
                <w:rFonts w:ascii="Calibri" w:hAnsi="Calibri" w:cs="Calibri"/>
                <w:color w:val="000000"/>
                <w:sz w:val="16"/>
                <w:szCs w:val="16"/>
              </w:rPr>
              <w:t>тыс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Драм</w:t>
            </w:r>
          </w:p>
        </w:tc>
      </w:tr>
      <w:tr w:rsidR="001A556C" w:rsidRPr="001F5593" w14:paraId="6EF4557D" w14:textId="77777777" w:rsidTr="001A556C">
        <w:trPr>
          <w:trHeight w:val="255"/>
        </w:trPr>
        <w:tc>
          <w:tcPr>
            <w:tcW w:w="457" w:type="dxa"/>
            <w:tcBorders>
              <w:top w:val="nil"/>
              <w:left w:val="single" w:sz="4" w:space="0" w:color="auto"/>
              <w:bottom w:val="single" w:sz="4" w:space="0" w:color="auto"/>
              <w:right w:val="single" w:sz="4" w:space="0" w:color="auto"/>
            </w:tcBorders>
            <w:shd w:val="clear" w:color="000000" w:fill="FFFFFF"/>
            <w:vAlign w:val="center"/>
            <w:hideMark/>
          </w:tcPr>
          <w:p w14:paraId="0ED8FC0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6272" w:type="dxa"/>
            <w:tcBorders>
              <w:top w:val="nil"/>
              <w:left w:val="nil"/>
              <w:bottom w:val="single" w:sz="4" w:space="0" w:color="auto"/>
              <w:right w:val="single" w:sz="4" w:space="0" w:color="auto"/>
            </w:tcBorders>
            <w:shd w:val="clear" w:color="000000" w:fill="FFFFFF"/>
            <w:vAlign w:val="center"/>
            <w:hideMark/>
          </w:tcPr>
          <w:p w14:paraId="354A616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37" w:type="dxa"/>
            <w:tcBorders>
              <w:top w:val="nil"/>
              <w:left w:val="nil"/>
              <w:bottom w:val="single" w:sz="4" w:space="0" w:color="auto"/>
              <w:right w:val="single" w:sz="4" w:space="0" w:color="auto"/>
            </w:tcBorders>
            <w:shd w:val="clear" w:color="000000" w:fill="FFFFFF"/>
            <w:vAlign w:val="center"/>
            <w:hideMark/>
          </w:tcPr>
          <w:p w14:paraId="01878EB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903" w:type="dxa"/>
            <w:tcBorders>
              <w:top w:val="nil"/>
              <w:left w:val="nil"/>
              <w:bottom w:val="single" w:sz="4" w:space="0" w:color="auto"/>
              <w:right w:val="single" w:sz="4" w:space="0" w:color="auto"/>
            </w:tcBorders>
            <w:shd w:val="clear" w:color="000000" w:fill="FFFFFF"/>
            <w:vAlign w:val="center"/>
            <w:hideMark/>
          </w:tcPr>
          <w:p w14:paraId="487B350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4</w:t>
            </w:r>
          </w:p>
        </w:tc>
        <w:tc>
          <w:tcPr>
            <w:tcW w:w="1187" w:type="dxa"/>
            <w:tcBorders>
              <w:top w:val="nil"/>
              <w:left w:val="nil"/>
              <w:bottom w:val="single" w:sz="4" w:space="0" w:color="auto"/>
              <w:right w:val="single" w:sz="4" w:space="0" w:color="auto"/>
            </w:tcBorders>
            <w:vAlign w:val="center"/>
            <w:hideMark/>
          </w:tcPr>
          <w:p w14:paraId="39AE6E5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5</w:t>
            </w:r>
          </w:p>
        </w:tc>
        <w:tc>
          <w:tcPr>
            <w:tcW w:w="1244" w:type="dxa"/>
            <w:tcBorders>
              <w:top w:val="nil"/>
              <w:left w:val="nil"/>
              <w:bottom w:val="single" w:sz="4" w:space="0" w:color="auto"/>
              <w:right w:val="single" w:sz="4" w:space="0" w:color="auto"/>
            </w:tcBorders>
            <w:vAlign w:val="center"/>
            <w:hideMark/>
          </w:tcPr>
          <w:p w14:paraId="73CBDD4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6</w:t>
            </w:r>
          </w:p>
        </w:tc>
      </w:tr>
      <w:tr w:rsidR="001A556C" w:rsidRPr="001F5593" w14:paraId="45557FF2"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8089E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36651E" w14:textId="77777777" w:rsidR="001A556C" w:rsidRPr="001F5593" w:rsidRDefault="001A556C" w:rsidP="001630C9">
            <w:pPr>
              <w:jc w:val="center"/>
              <w:rPr>
                <w:rFonts w:ascii="Arial LatArm" w:hAnsi="Arial LatArm" w:cs="Arial"/>
                <w:b/>
                <w:bCs/>
                <w:color w:val="000000"/>
                <w:sz w:val="16"/>
                <w:szCs w:val="16"/>
                <w:u w:val="single"/>
              </w:rPr>
            </w:pPr>
            <w:r w:rsidRPr="001F5593">
              <w:rPr>
                <w:rFonts w:ascii="Arial LatArm" w:hAnsi="Arial LatArm" w:cs="Arial"/>
                <w:b/>
                <w:bCs/>
                <w:color w:val="000000"/>
                <w:sz w:val="16"/>
                <w:szCs w:val="16"/>
                <w:u w:val="single"/>
              </w:rPr>
              <w:t>ø³Ý¹Ù³Ý ³ßË³ï³ÝùÝ»ñ</w:t>
            </w:r>
            <w:r w:rsidRPr="001F5593">
              <w:rPr>
                <w:rFonts w:ascii="Arial LatArm" w:hAnsi="Arial LatArm" w:cs="Arial"/>
                <w:b/>
                <w:bCs/>
                <w:color w:val="000000"/>
                <w:sz w:val="16"/>
                <w:szCs w:val="16"/>
                <w:u w:val="single"/>
              </w:rPr>
              <w:br/>
            </w:r>
            <w:r w:rsidRPr="001F5593">
              <w:rPr>
                <w:rFonts w:ascii="Calibri" w:hAnsi="Calibri" w:cs="Calibri"/>
                <w:b/>
                <w:bCs/>
                <w:color w:val="000000"/>
                <w:sz w:val="16"/>
                <w:szCs w:val="16"/>
                <w:u w:val="single"/>
              </w:rPr>
              <w:t>Демонтажные</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работы</w:t>
            </w:r>
          </w:p>
        </w:tc>
        <w:tc>
          <w:tcPr>
            <w:tcW w:w="6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D1E45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3209D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B153D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E9BF1C"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r>
      <w:tr w:rsidR="001A556C" w:rsidRPr="001F5593" w14:paraId="229F9E6E"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7C1A3A9B"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15474865" w14:textId="77777777" w:rsidR="001A556C" w:rsidRPr="001F5593" w:rsidRDefault="001A556C" w:rsidP="001630C9">
            <w:pPr>
              <w:rPr>
                <w:rFonts w:ascii="Arial LatArm" w:hAnsi="Arial LatArm" w:cs="Arial"/>
                <w:b/>
                <w:bCs/>
                <w:color w:val="000000"/>
                <w:sz w:val="16"/>
                <w:szCs w:val="16"/>
                <w:u w:val="single"/>
              </w:rPr>
            </w:pPr>
          </w:p>
        </w:tc>
        <w:tc>
          <w:tcPr>
            <w:tcW w:w="637" w:type="dxa"/>
            <w:vMerge/>
            <w:tcBorders>
              <w:top w:val="nil"/>
              <w:left w:val="single" w:sz="4" w:space="0" w:color="auto"/>
              <w:bottom w:val="single" w:sz="4" w:space="0" w:color="auto"/>
              <w:right w:val="single" w:sz="4" w:space="0" w:color="auto"/>
            </w:tcBorders>
            <w:vAlign w:val="center"/>
            <w:hideMark/>
          </w:tcPr>
          <w:p w14:paraId="6AB0F65F"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21E896BF"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2EBD701"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5CA4355A" w14:textId="77777777" w:rsidR="001A556C" w:rsidRPr="001F5593" w:rsidRDefault="001A556C" w:rsidP="001630C9">
            <w:pPr>
              <w:rPr>
                <w:rFonts w:ascii="Arial LatArm" w:hAnsi="Arial LatArm" w:cs="Arial"/>
                <w:color w:val="000000"/>
                <w:sz w:val="20"/>
                <w:szCs w:val="20"/>
              </w:rPr>
            </w:pPr>
          </w:p>
        </w:tc>
      </w:tr>
      <w:tr w:rsidR="001A556C" w:rsidRPr="001F5593" w14:paraId="1FED07A6"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08DA88B"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3587BA62" w14:textId="77777777" w:rsidR="001A556C" w:rsidRPr="001F5593" w:rsidRDefault="001A556C" w:rsidP="001630C9">
            <w:pPr>
              <w:rPr>
                <w:rFonts w:ascii="Arial LatArm" w:hAnsi="Arial LatArm" w:cs="Arial"/>
                <w:b/>
                <w:bCs/>
                <w:color w:val="000000"/>
                <w:sz w:val="16"/>
                <w:szCs w:val="16"/>
                <w:u w:val="single"/>
              </w:rPr>
            </w:pPr>
          </w:p>
        </w:tc>
        <w:tc>
          <w:tcPr>
            <w:tcW w:w="637" w:type="dxa"/>
            <w:vMerge/>
            <w:tcBorders>
              <w:top w:val="nil"/>
              <w:left w:val="single" w:sz="4" w:space="0" w:color="auto"/>
              <w:bottom w:val="single" w:sz="4" w:space="0" w:color="auto"/>
              <w:right w:val="single" w:sz="4" w:space="0" w:color="auto"/>
            </w:tcBorders>
            <w:vAlign w:val="center"/>
            <w:hideMark/>
          </w:tcPr>
          <w:p w14:paraId="33060BEE"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0A048A7F"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B41E63A"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5A2A32D5" w14:textId="77777777" w:rsidR="001A556C" w:rsidRPr="001F5593" w:rsidRDefault="001A556C" w:rsidP="001630C9">
            <w:pPr>
              <w:rPr>
                <w:rFonts w:ascii="Arial LatArm" w:hAnsi="Arial LatArm" w:cs="Arial"/>
                <w:color w:val="000000"/>
                <w:sz w:val="20"/>
                <w:szCs w:val="20"/>
              </w:rPr>
            </w:pPr>
          </w:p>
        </w:tc>
      </w:tr>
      <w:tr w:rsidR="001A556C" w:rsidRPr="001F5593" w14:paraId="40284A02"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34B1EDB"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3EB9033" w14:textId="77777777" w:rsidR="001A556C" w:rsidRPr="001F5593" w:rsidRDefault="001A556C" w:rsidP="001630C9">
            <w:pPr>
              <w:rPr>
                <w:rFonts w:ascii="Arial LatArm" w:hAnsi="Arial LatArm" w:cs="Arial"/>
                <w:b/>
                <w:bCs/>
                <w:color w:val="000000"/>
                <w:sz w:val="16"/>
                <w:szCs w:val="16"/>
                <w:u w:val="single"/>
              </w:rPr>
            </w:pPr>
          </w:p>
        </w:tc>
        <w:tc>
          <w:tcPr>
            <w:tcW w:w="637" w:type="dxa"/>
            <w:vMerge/>
            <w:tcBorders>
              <w:top w:val="nil"/>
              <w:left w:val="single" w:sz="4" w:space="0" w:color="auto"/>
              <w:bottom w:val="single" w:sz="4" w:space="0" w:color="auto"/>
              <w:right w:val="single" w:sz="4" w:space="0" w:color="auto"/>
            </w:tcBorders>
            <w:vAlign w:val="center"/>
            <w:hideMark/>
          </w:tcPr>
          <w:p w14:paraId="0F07C9CD"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8D565B6"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DABBF58"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70D89711" w14:textId="77777777" w:rsidR="001A556C" w:rsidRPr="001F5593" w:rsidRDefault="001A556C" w:rsidP="001630C9">
            <w:pPr>
              <w:rPr>
                <w:rFonts w:ascii="Arial LatArm" w:hAnsi="Arial LatArm" w:cs="Arial"/>
                <w:color w:val="000000"/>
                <w:sz w:val="20"/>
                <w:szCs w:val="20"/>
              </w:rPr>
            </w:pPr>
          </w:p>
        </w:tc>
      </w:tr>
      <w:tr w:rsidR="001A556C" w:rsidRPr="001F5593" w14:paraId="59BB8DCF"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ABF8A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lastRenderedPageBreak/>
              <w:t>1</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700FC4"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Բետոնե</w:t>
            </w:r>
            <w:r w:rsidRPr="001F5593">
              <w:rPr>
                <w:rFonts w:ascii="Arial LatArm" w:hAnsi="Arial LatArm" w:cs="Arial"/>
                <w:color w:val="000000"/>
                <w:sz w:val="16"/>
                <w:szCs w:val="16"/>
              </w:rPr>
              <w:t xml:space="preserve"> »½ñ³ù³ñ»ñÇ ³å³ÙáÝï³ÅáõÙ </w:t>
            </w:r>
            <w:r w:rsidRPr="001F5593">
              <w:rPr>
                <w:rFonts w:ascii="Sylfaen" w:hAnsi="Sylfaen" w:cs="Sylfaen"/>
                <w:color w:val="000000"/>
                <w:sz w:val="16"/>
                <w:szCs w:val="16"/>
              </w:rPr>
              <w:t>մեխանիզմով</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µ»ïáÝ»</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ÑÇÙùáí</w:t>
            </w:r>
            <w:r w:rsidRPr="001F5593">
              <w:rPr>
                <w:rFonts w:ascii="Arial LatArm" w:hAnsi="Arial LatArm" w:cs="Arial"/>
                <w:color w:val="000000"/>
                <w:sz w:val="16"/>
                <w:szCs w:val="16"/>
              </w:rPr>
              <w:t>/</w:t>
            </w:r>
            <w:r w:rsidRPr="001F5593">
              <w:rPr>
                <w:rFonts w:ascii="Arial LatArm" w:hAnsi="Arial LatArm" w:cs="Arial"/>
                <w:color w:val="000000"/>
                <w:sz w:val="16"/>
                <w:szCs w:val="16"/>
              </w:rPr>
              <w:br/>
            </w:r>
            <w:r w:rsidRPr="001F5593">
              <w:rPr>
                <w:rFonts w:ascii="Calibri" w:hAnsi="Calibri" w:cs="Calibri"/>
                <w:color w:val="000000"/>
                <w:sz w:val="16"/>
                <w:szCs w:val="16"/>
              </w:rPr>
              <w:t>Демонтаж</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бетонных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бордюров</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помощью</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механизма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бетонным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основанием</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19A2E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r w:rsidRPr="001F5593">
              <w:rPr>
                <w:rFonts w:ascii="Calibri" w:hAnsi="Calibri" w:cs="Calibri"/>
                <w:color w:val="000000"/>
                <w:sz w:val="16"/>
                <w:szCs w:val="16"/>
              </w:rPr>
              <w:t>пм</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8B437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230.0000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A749D9"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0.4000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C8F715"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92.0000</w:t>
            </w:r>
          </w:p>
        </w:tc>
      </w:tr>
      <w:tr w:rsidR="001A556C" w:rsidRPr="001F5593" w14:paraId="5862EB27"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0B3C2C59"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1E7E0642"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63C2E718"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7286ABF"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493F1DB"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6AB261E8" w14:textId="77777777" w:rsidR="001A556C" w:rsidRPr="001F5593" w:rsidRDefault="001A556C" w:rsidP="001630C9">
            <w:pPr>
              <w:rPr>
                <w:rFonts w:ascii="Arial LatArm" w:hAnsi="Arial LatArm" w:cs="Arial"/>
                <w:color w:val="000000"/>
                <w:sz w:val="20"/>
                <w:szCs w:val="20"/>
              </w:rPr>
            </w:pPr>
          </w:p>
        </w:tc>
      </w:tr>
      <w:tr w:rsidR="001A556C" w:rsidRPr="001F5593" w14:paraId="67E3A5A3"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5E42A41"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7D35FFD0"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BA3C69A"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506B51E"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D5F426D"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6A841341" w14:textId="77777777" w:rsidR="001A556C" w:rsidRPr="001F5593" w:rsidRDefault="001A556C" w:rsidP="001630C9">
            <w:pPr>
              <w:rPr>
                <w:rFonts w:ascii="Arial LatArm" w:hAnsi="Arial LatArm" w:cs="Arial"/>
                <w:color w:val="000000"/>
                <w:sz w:val="20"/>
                <w:szCs w:val="20"/>
              </w:rPr>
            </w:pPr>
          </w:p>
        </w:tc>
      </w:tr>
      <w:tr w:rsidR="001A556C" w:rsidRPr="001F5593" w14:paraId="1735536F"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2356562D"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4234CEC5"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7EED2DE9"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6C073562"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B97E69C"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3D76F22C" w14:textId="77777777" w:rsidR="001A556C" w:rsidRPr="001F5593" w:rsidRDefault="001A556C" w:rsidP="001630C9">
            <w:pPr>
              <w:rPr>
                <w:rFonts w:ascii="Arial LatArm" w:hAnsi="Arial LatArm" w:cs="Arial"/>
                <w:color w:val="000000"/>
                <w:sz w:val="20"/>
                <w:szCs w:val="20"/>
              </w:rPr>
            </w:pPr>
          </w:p>
        </w:tc>
      </w:tr>
      <w:tr w:rsidR="001A556C" w:rsidRPr="001F5593" w14:paraId="1CEC02B3"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CE8DC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2318C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²ëý³Éïµ»ïáÝ» ß»ñïÇ ù³Ý¹áõÙ</w:t>
            </w:r>
            <w:r w:rsidRPr="001F5593">
              <w:rPr>
                <w:rFonts w:ascii="Arial LatArm" w:hAnsi="Arial LatArm" w:cs="Arial"/>
                <w:color w:val="000000"/>
                <w:sz w:val="16"/>
                <w:szCs w:val="16"/>
              </w:rPr>
              <w:br/>
            </w:r>
            <w:r w:rsidRPr="001F5593">
              <w:rPr>
                <w:rFonts w:ascii="Calibri" w:hAnsi="Calibri" w:cs="Calibri"/>
                <w:color w:val="000000"/>
                <w:sz w:val="16"/>
                <w:szCs w:val="16"/>
              </w:rPr>
              <w:t>Демонтаж</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асфальтобетонного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слоя</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7AC81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5AD18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7.1500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240FB7"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5.7000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7BAEC1"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40.7550</w:t>
            </w:r>
          </w:p>
        </w:tc>
      </w:tr>
      <w:tr w:rsidR="001A556C" w:rsidRPr="001F5593" w14:paraId="7D8EEF7F"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253045AD"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47EDBD9D"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68FF99E"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5C67E41C"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8A6EB7A"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56A470F9" w14:textId="77777777" w:rsidR="001A556C" w:rsidRPr="001F5593" w:rsidRDefault="001A556C" w:rsidP="001630C9">
            <w:pPr>
              <w:rPr>
                <w:rFonts w:ascii="Arial LatArm" w:hAnsi="Arial LatArm" w:cs="Arial"/>
                <w:color w:val="000000"/>
                <w:sz w:val="20"/>
                <w:szCs w:val="20"/>
              </w:rPr>
            </w:pPr>
          </w:p>
        </w:tc>
      </w:tr>
      <w:tr w:rsidR="001A556C" w:rsidRPr="001F5593" w14:paraId="5763AD06"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F86E2AE"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24B31DAE"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686686B"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6D6079EE"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9328DFB"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137DAD07" w14:textId="77777777" w:rsidR="001A556C" w:rsidRPr="001F5593" w:rsidRDefault="001A556C" w:rsidP="001630C9">
            <w:pPr>
              <w:rPr>
                <w:rFonts w:ascii="Arial LatArm" w:hAnsi="Arial LatArm" w:cs="Arial"/>
                <w:color w:val="000000"/>
                <w:sz w:val="20"/>
                <w:szCs w:val="20"/>
              </w:rPr>
            </w:pPr>
          </w:p>
        </w:tc>
      </w:tr>
      <w:tr w:rsidR="001A556C" w:rsidRPr="001F5593" w14:paraId="5A2DA049"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25F1A3F6"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422BD39B"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661C6D7"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015DE4E"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1FE12A8"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7B1E72F8" w14:textId="77777777" w:rsidR="001A556C" w:rsidRPr="001F5593" w:rsidRDefault="001A556C" w:rsidP="001630C9">
            <w:pPr>
              <w:rPr>
                <w:rFonts w:ascii="Arial LatArm" w:hAnsi="Arial LatArm" w:cs="Arial"/>
                <w:color w:val="000000"/>
                <w:sz w:val="20"/>
                <w:szCs w:val="20"/>
              </w:rPr>
            </w:pPr>
          </w:p>
        </w:tc>
      </w:tr>
      <w:tr w:rsidR="001A556C" w:rsidRPr="001F5593" w14:paraId="07519F7F"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6AE4A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D326EC"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Հանքաձյութով</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տոգորված</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խճային</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ծածկույթների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քանդում</w:t>
            </w:r>
            <w:r w:rsidRPr="001F5593">
              <w:rPr>
                <w:rFonts w:ascii="Arial LatArm" w:hAnsi="Arial LatArm" w:cs="Arial"/>
                <w:color w:val="000000"/>
                <w:sz w:val="16"/>
                <w:szCs w:val="16"/>
              </w:rPr>
              <w:br/>
            </w:r>
            <w:r w:rsidRPr="001F5593">
              <w:rPr>
                <w:rFonts w:ascii="Calibri" w:hAnsi="Calibri" w:cs="Calibri"/>
                <w:color w:val="000000"/>
                <w:sz w:val="16"/>
                <w:szCs w:val="16"/>
              </w:rPr>
              <w:t>Демонтаж</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асфальтобетонных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гравийных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покрытий</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890B6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87DFF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17.1600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A8B7C4"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0.9500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9E9F49"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16.3020</w:t>
            </w:r>
          </w:p>
        </w:tc>
      </w:tr>
      <w:tr w:rsidR="001A556C" w:rsidRPr="001F5593" w14:paraId="7D11A157"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16074CC"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4C6D8FA6"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22CAF78"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2754521B"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8DEA288"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00E3B9C" w14:textId="77777777" w:rsidR="001A556C" w:rsidRPr="001F5593" w:rsidRDefault="001A556C" w:rsidP="001630C9">
            <w:pPr>
              <w:rPr>
                <w:rFonts w:ascii="Arial LatArm" w:hAnsi="Arial LatArm" w:cs="Arial"/>
                <w:color w:val="000000"/>
                <w:sz w:val="20"/>
                <w:szCs w:val="20"/>
              </w:rPr>
            </w:pPr>
          </w:p>
        </w:tc>
      </w:tr>
      <w:tr w:rsidR="001A556C" w:rsidRPr="001F5593" w14:paraId="1EEC2471"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2867865C"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269A45B9"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7719CEF"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2C9E1E52"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48FDEAAF"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50210C92" w14:textId="77777777" w:rsidR="001A556C" w:rsidRPr="001F5593" w:rsidRDefault="001A556C" w:rsidP="001630C9">
            <w:pPr>
              <w:rPr>
                <w:rFonts w:ascii="Arial LatArm" w:hAnsi="Arial LatArm" w:cs="Arial"/>
                <w:color w:val="000000"/>
                <w:sz w:val="20"/>
                <w:szCs w:val="20"/>
              </w:rPr>
            </w:pPr>
          </w:p>
        </w:tc>
      </w:tr>
      <w:tr w:rsidR="001A556C" w:rsidRPr="001F5593" w14:paraId="49F59FD1"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43ED000"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8BE7EBE"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F112AB3"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09FC92D"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CF5AD5F"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3808F040" w14:textId="77777777" w:rsidR="001A556C" w:rsidRPr="001F5593" w:rsidRDefault="001A556C" w:rsidP="001630C9">
            <w:pPr>
              <w:rPr>
                <w:rFonts w:ascii="Arial LatArm" w:hAnsi="Arial LatArm" w:cs="Arial"/>
                <w:color w:val="000000"/>
                <w:sz w:val="20"/>
                <w:szCs w:val="20"/>
              </w:rPr>
            </w:pPr>
          </w:p>
        </w:tc>
      </w:tr>
      <w:tr w:rsidR="001A556C" w:rsidRPr="001F5593" w14:paraId="76420199"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00E33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4</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19FACB"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Բետոնե</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հիմքերի</w:t>
            </w:r>
            <w:r w:rsidRPr="001F5593">
              <w:rPr>
                <w:rFonts w:ascii="Arial LatArm" w:hAnsi="Arial LatArm" w:cs="Arial"/>
                <w:color w:val="000000"/>
                <w:sz w:val="16"/>
                <w:szCs w:val="16"/>
              </w:rPr>
              <w:t>,</w:t>
            </w:r>
            <w:r w:rsidRPr="001F5593">
              <w:rPr>
                <w:rFonts w:ascii="Sylfaen" w:hAnsi="Sylfaen" w:cs="Sylfaen"/>
                <w:color w:val="000000"/>
                <w:sz w:val="16"/>
                <w:szCs w:val="16"/>
              </w:rPr>
              <w:t>հարթակների</w:t>
            </w:r>
            <w:r w:rsidRPr="001F5593">
              <w:rPr>
                <w:rFonts w:ascii="Arial LatArm" w:hAnsi="Arial LatArm" w:cs="Arial"/>
                <w:color w:val="000000"/>
                <w:sz w:val="16"/>
                <w:szCs w:val="16"/>
              </w:rPr>
              <w:t xml:space="preserve">  ù³Ý¹áõÙ </w:t>
            </w:r>
            <w:r w:rsidRPr="001F5593">
              <w:rPr>
                <w:rFonts w:ascii="Sylfaen" w:hAnsi="Sylfaen" w:cs="Sylfaen"/>
                <w:color w:val="000000"/>
                <w:sz w:val="16"/>
                <w:szCs w:val="16"/>
              </w:rPr>
              <w:t>մեխանիզմով</w:t>
            </w:r>
            <w:r w:rsidRPr="001F5593">
              <w:rPr>
                <w:rFonts w:ascii="Arial LatArm" w:hAnsi="Arial LatArm" w:cs="Arial"/>
                <w:color w:val="000000"/>
                <w:sz w:val="16"/>
                <w:szCs w:val="16"/>
              </w:rPr>
              <w:br/>
            </w:r>
            <w:r w:rsidRPr="001F5593">
              <w:rPr>
                <w:rFonts w:ascii="Calibri" w:hAnsi="Calibri" w:cs="Calibri"/>
                <w:color w:val="000000"/>
                <w:sz w:val="16"/>
                <w:szCs w:val="16"/>
              </w:rPr>
              <w:t>Демонтаж</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бетонных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фундаментов</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платформ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помощью</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механизма</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B7059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5EC63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0.6000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E689E3"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4.8100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44B0DD"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2.8860</w:t>
            </w:r>
          </w:p>
        </w:tc>
      </w:tr>
      <w:tr w:rsidR="001A556C" w:rsidRPr="001F5593" w14:paraId="559847B3"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5D443953"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1D5810FA"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569008E8"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6EB28E0F"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300D739"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624D969F" w14:textId="77777777" w:rsidR="001A556C" w:rsidRPr="001F5593" w:rsidRDefault="001A556C" w:rsidP="001630C9">
            <w:pPr>
              <w:rPr>
                <w:rFonts w:ascii="Arial LatArm" w:hAnsi="Arial LatArm" w:cs="Arial"/>
                <w:color w:val="000000"/>
                <w:sz w:val="20"/>
                <w:szCs w:val="20"/>
              </w:rPr>
            </w:pPr>
          </w:p>
        </w:tc>
      </w:tr>
      <w:tr w:rsidR="001A556C" w:rsidRPr="001F5593" w14:paraId="4322E568"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4E03741F"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758A97C9"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60EDE1A5"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20F658E0"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5BC4C5D"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3CA4E19" w14:textId="77777777" w:rsidR="001A556C" w:rsidRPr="001F5593" w:rsidRDefault="001A556C" w:rsidP="001630C9">
            <w:pPr>
              <w:rPr>
                <w:rFonts w:ascii="Arial LatArm" w:hAnsi="Arial LatArm" w:cs="Arial"/>
                <w:color w:val="000000"/>
                <w:sz w:val="20"/>
                <w:szCs w:val="20"/>
              </w:rPr>
            </w:pPr>
          </w:p>
        </w:tc>
      </w:tr>
      <w:tr w:rsidR="001A556C" w:rsidRPr="001F5593" w14:paraId="2C0E21BC"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2CC795D5"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7FCBD80E"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4A2C7C75"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27AF7995"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1D8243F"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BF33392" w14:textId="77777777" w:rsidR="001A556C" w:rsidRPr="001F5593" w:rsidRDefault="001A556C" w:rsidP="001630C9">
            <w:pPr>
              <w:rPr>
                <w:rFonts w:ascii="Arial LatArm" w:hAnsi="Arial LatArm" w:cs="Arial"/>
                <w:color w:val="000000"/>
                <w:sz w:val="20"/>
                <w:szCs w:val="20"/>
              </w:rPr>
            </w:pPr>
          </w:p>
        </w:tc>
      </w:tr>
      <w:tr w:rsidR="001A556C" w:rsidRPr="001F5593" w14:paraId="0DAE1BBA"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30FDE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5</w:t>
            </w:r>
          </w:p>
        </w:tc>
        <w:tc>
          <w:tcPr>
            <w:tcW w:w="6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388F071"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Մ</w:t>
            </w:r>
            <w:r w:rsidRPr="001F5593">
              <w:rPr>
                <w:rFonts w:ascii="Arial LatArm" w:hAnsi="Arial LatArm" w:cs="Arial LatArm"/>
                <w:color w:val="000000"/>
                <w:sz w:val="16"/>
                <w:szCs w:val="16"/>
              </w:rPr>
              <w:t>»ï³Õ³Ï³Ý</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Ñ»Ý³ëÛáõÝ»ñÇ</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³å³ÙáÝï³ÅáõÙ</w:t>
            </w:r>
            <w:r w:rsidRPr="001F5593">
              <w:rPr>
                <w:rFonts w:ascii="Arial LatArm" w:hAnsi="Arial LatArm" w:cs="Arial"/>
                <w:color w:val="000000"/>
                <w:sz w:val="16"/>
                <w:szCs w:val="16"/>
              </w:rPr>
              <w:br/>
            </w:r>
            <w:r w:rsidRPr="001F5593">
              <w:rPr>
                <w:rFonts w:ascii="Calibri" w:hAnsi="Calibri" w:cs="Calibri"/>
                <w:color w:val="000000"/>
                <w:sz w:val="16"/>
                <w:szCs w:val="16"/>
              </w:rPr>
              <w:t>Демонтаж</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металлических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столбов</w:t>
            </w:r>
          </w:p>
        </w:tc>
        <w:tc>
          <w:tcPr>
            <w:tcW w:w="6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77CE60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Ñ³ï</w:t>
            </w:r>
            <w:r w:rsidRPr="001F5593">
              <w:rPr>
                <w:rFonts w:ascii="Arial LatArm" w:hAnsi="Arial LatArm" w:cs="Arial"/>
                <w:color w:val="000000"/>
                <w:sz w:val="16"/>
                <w:szCs w:val="16"/>
              </w:rPr>
              <w:br/>
            </w:r>
            <w:r w:rsidRPr="001F5593">
              <w:rPr>
                <w:rFonts w:ascii="Calibri" w:hAnsi="Calibri" w:cs="Calibri"/>
                <w:color w:val="000000"/>
                <w:sz w:val="16"/>
                <w:szCs w:val="16"/>
              </w:rPr>
              <w:t>шт</w:t>
            </w:r>
          </w:p>
        </w:tc>
        <w:tc>
          <w:tcPr>
            <w:tcW w:w="90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D90B51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800F72"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4.6600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DD4508"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9.3200</w:t>
            </w:r>
          </w:p>
        </w:tc>
      </w:tr>
      <w:tr w:rsidR="001A556C" w:rsidRPr="001F5593" w14:paraId="4D8100E3"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B6A5D8C"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6A93BFCA"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41319302"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000000"/>
              <w:right w:val="single" w:sz="4" w:space="0" w:color="auto"/>
            </w:tcBorders>
            <w:vAlign w:val="center"/>
            <w:hideMark/>
          </w:tcPr>
          <w:p w14:paraId="25E17969"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5FB8823"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DA27C22" w14:textId="77777777" w:rsidR="001A556C" w:rsidRPr="001F5593" w:rsidRDefault="001A556C" w:rsidP="001630C9">
            <w:pPr>
              <w:rPr>
                <w:rFonts w:ascii="Arial LatArm" w:hAnsi="Arial LatArm" w:cs="Arial"/>
                <w:color w:val="000000"/>
                <w:sz w:val="20"/>
                <w:szCs w:val="20"/>
              </w:rPr>
            </w:pPr>
          </w:p>
        </w:tc>
      </w:tr>
      <w:tr w:rsidR="001A556C" w:rsidRPr="001F5593" w14:paraId="03AA77A9"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90BEAD1"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093C326A"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6566C1DB"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000000"/>
              <w:right w:val="single" w:sz="4" w:space="0" w:color="auto"/>
            </w:tcBorders>
            <w:vAlign w:val="center"/>
            <w:hideMark/>
          </w:tcPr>
          <w:p w14:paraId="3227D4FD"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D22AD00"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7653B097" w14:textId="77777777" w:rsidR="001A556C" w:rsidRPr="001F5593" w:rsidRDefault="001A556C" w:rsidP="001630C9">
            <w:pPr>
              <w:rPr>
                <w:rFonts w:ascii="Arial LatArm" w:hAnsi="Arial LatArm" w:cs="Arial"/>
                <w:color w:val="000000"/>
                <w:sz w:val="20"/>
                <w:szCs w:val="20"/>
              </w:rPr>
            </w:pPr>
          </w:p>
        </w:tc>
      </w:tr>
      <w:tr w:rsidR="001A556C" w:rsidRPr="001F5593" w14:paraId="526FB7B4"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3DBD49F7"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21CB4BB8"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0F249429"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000000"/>
              <w:right w:val="single" w:sz="4" w:space="0" w:color="auto"/>
            </w:tcBorders>
            <w:vAlign w:val="center"/>
            <w:hideMark/>
          </w:tcPr>
          <w:p w14:paraId="095492DC"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0C92AA9D"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71A7EE59" w14:textId="77777777" w:rsidR="001A556C" w:rsidRPr="001F5593" w:rsidRDefault="001A556C" w:rsidP="001630C9">
            <w:pPr>
              <w:rPr>
                <w:rFonts w:ascii="Arial LatArm" w:hAnsi="Arial LatArm" w:cs="Arial"/>
                <w:color w:val="000000"/>
                <w:sz w:val="20"/>
                <w:szCs w:val="20"/>
              </w:rPr>
            </w:pPr>
          </w:p>
        </w:tc>
      </w:tr>
      <w:tr w:rsidR="001A556C" w:rsidRPr="001F5593" w14:paraId="4AC9332D"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E7597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6</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602BB5"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Պատի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քանդում</w:t>
            </w:r>
            <w:r w:rsidRPr="001F5593">
              <w:rPr>
                <w:rFonts w:ascii="Arial LatArm" w:hAnsi="Arial LatArm" w:cs="Arial"/>
                <w:color w:val="000000"/>
                <w:sz w:val="16"/>
                <w:szCs w:val="16"/>
              </w:rPr>
              <w:br/>
            </w:r>
            <w:r w:rsidRPr="001F5593">
              <w:rPr>
                <w:rFonts w:ascii="Calibri" w:hAnsi="Calibri" w:cs="Calibri"/>
                <w:color w:val="000000"/>
                <w:sz w:val="16"/>
                <w:szCs w:val="16"/>
              </w:rPr>
              <w:t>Снос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стены</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7993CD"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մ</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27D92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4.8000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C31B36"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1.2800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F7E998"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6.1440</w:t>
            </w:r>
          </w:p>
        </w:tc>
      </w:tr>
      <w:tr w:rsidR="001A556C" w:rsidRPr="001F5593" w14:paraId="24235504"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23BD1FB7"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29766535"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3E155ECC"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54E288F5"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1ACF879"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33C4E8CA" w14:textId="77777777" w:rsidR="001A556C" w:rsidRPr="001F5593" w:rsidRDefault="001A556C" w:rsidP="001630C9">
            <w:pPr>
              <w:rPr>
                <w:rFonts w:ascii="Arial LatArm" w:hAnsi="Arial LatArm" w:cs="Arial"/>
                <w:color w:val="000000"/>
                <w:sz w:val="20"/>
                <w:szCs w:val="20"/>
              </w:rPr>
            </w:pPr>
          </w:p>
        </w:tc>
      </w:tr>
      <w:tr w:rsidR="001A556C" w:rsidRPr="001F5593" w14:paraId="4895A660"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7A8146CD"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4C862A32"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520DA697"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0BCD44E"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729B24B"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35A9A7C3" w14:textId="77777777" w:rsidR="001A556C" w:rsidRPr="001F5593" w:rsidRDefault="001A556C" w:rsidP="001630C9">
            <w:pPr>
              <w:rPr>
                <w:rFonts w:ascii="Arial LatArm" w:hAnsi="Arial LatArm" w:cs="Arial"/>
                <w:color w:val="000000"/>
                <w:sz w:val="20"/>
                <w:szCs w:val="20"/>
              </w:rPr>
            </w:pPr>
          </w:p>
        </w:tc>
      </w:tr>
      <w:tr w:rsidR="001A556C" w:rsidRPr="001F5593" w14:paraId="08B93B78"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301C961B"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3B74C7E"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39FE70F0"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13F87FE"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D510F30"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19C07E47" w14:textId="77777777" w:rsidR="001A556C" w:rsidRPr="001F5593" w:rsidRDefault="001A556C" w:rsidP="001630C9">
            <w:pPr>
              <w:rPr>
                <w:rFonts w:ascii="Arial LatArm" w:hAnsi="Arial LatArm" w:cs="Arial"/>
                <w:color w:val="000000"/>
                <w:sz w:val="20"/>
                <w:szCs w:val="20"/>
              </w:rPr>
            </w:pPr>
          </w:p>
        </w:tc>
      </w:tr>
      <w:tr w:rsidR="001A556C" w:rsidRPr="001F5593" w14:paraId="0A57F6F3"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2B1D9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7</w:t>
            </w:r>
          </w:p>
        </w:tc>
        <w:tc>
          <w:tcPr>
            <w:tcW w:w="6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21C2AFD"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Բետոնյա</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պատերի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քանդում</w:t>
            </w:r>
            <w:r w:rsidRPr="001F5593">
              <w:rPr>
                <w:rFonts w:ascii="Arial LatArm" w:hAnsi="Arial LatArm" w:cs="Arial"/>
                <w:color w:val="000000"/>
                <w:sz w:val="16"/>
                <w:szCs w:val="16"/>
              </w:rPr>
              <w:t xml:space="preserve"> </w:t>
            </w:r>
            <w:r w:rsidRPr="001F5593">
              <w:rPr>
                <w:rFonts w:ascii="Arial LatArm" w:hAnsi="Arial LatArm" w:cs="Arial"/>
                <w:color w:val="000000"/>
                <w:sz w:val="16"/>
                <w:szCs w:val="16"/>
              </w:rPr>
              <w:br w:type="page"/>
            </w:r>
            <w:r w:rsidRPr="001F5593">
              <w:rPr>
                <w:rFonts w:ascii="Calibri" w:hAnsi="Calibri" w:cs="Calibri"/>
                <w:color w:val="000000"/>
                <w:sz w:val="16"/>
                <w:szCs w:val="16"/>
              </w:rPr>
              <w:t>Демонтаж</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бетонных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стен</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A9F7A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type="page"/>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0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C8F00B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1.5400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1C0D2E"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5.6000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32724E"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8.6240</w:t>
            </w:r>
          </w:p>
        </w:tc>
      </w:tr>
      <w:tr w:rsidR="001A556C" w:rsidRPr="001F5593" w14:paraId="0986C4FE"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BA98F3B"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62E8CB29"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7C6C022"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000000"/>
              <w:right w:val="single" w:sz="4" w:space="0" w:color="auto"/>
            </w:tcBorders>
            <w:vAlign w:val="center"/>
            <w:hideMark/>
          </w:tcPr>
          <w:p w14:paraId="3EC5A2D5"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F048DFC"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CC7D6C3" w14:textId="77777777" w:rsidR="001A556C" w:rsidRPr="001F5593" w:rsidRDefault="001A556C" w:rsidP="001630C9">
            <w:pPr>
              <w:rPr>
                <w:rFonts w:ascii="Arial LatArm" w:hAnsi="Arial LatArm" w:cs="Arial"/>
                <w:color w:val="000000"/>
                <w:sz w:val="20"/>
                <w:szCs w:val="20"/>
              </w:rPr>
            </w:pPr>
          </w:p>
        </w:tc>
      </w:tr>
      <w:tr w:rsidR="001A556C" w:rsidRPr="001F5593" w14:paraId="221E0791"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12400910"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3DA8548C"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7DC05F5D"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000000"/>
              <w:right w:val="single" w:sz="4" w:space="0" w:color="auto"/>
            </w:tcBorders>
            <w:vAlign w:val="center"/>
            <w:hideMark/>
          </w:tcPr>
          <w:p w14:paraId="58177130"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65E28C3"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354E9104" w14:textId="77777777" w:rsidR="001A556C" w:rsidRPr="001F5593" w:rsidRDefault="001A556C" w:rsidP="001630C9">
            <w:pPr>
              <w:rPr>
                <w:rFonts w:ascii="Arial LatArm" w:hAnsi="Arial LatArm" w:cs="Arial"/>
                <w:color w:val="000000"/>
                <w:sz w:val="20"/>
                <w:szCs w:val="20"/>
              </w:rPr>
            </w:pPr>
          </w:p>
        </w:tc>
      </w:tr>
      <w:tr w:rsidR="001A556C" w:rsidRPr="001F5593" w14:paraId="3BD8BB16"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75151998"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4583C6D7"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6B70123A"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000000"/>
              <w:right w:val="single" w:sz="4" w:space="0" w:color="auto"/>
            </w:tcBorders>
            <w:vAlign w:val="center"/>
            <w:hideMark/>
          </w:tcPr>
          <w:p w14:paraId="45781908"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B65195B"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608A7C8B" w14:textId="77777777" w:rsidR="001A556C" w:rsidRPr="001F5593" w:rsidRDefault="001A556C" w:rsidP="001630C9">
            <w:pPr>
              <w:rPr>
                <w:rFonts w:ascii="Arial LatArm" w:hAnsi="Arial LatArm" w:cs="Arial"/>
                <w:color w:val="000000"/>
                <w:sz w:val="20"/>
                <w:szCs w:val="20"/>
              </w:rPr>
            </w:pPr>
          </w:p>
        </w:tc>
      </w:tr>
      <w:tr w:rsidR="001A556C" w:rsidRPr="001F5593" w14:paraId="03D4C1B2"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8E05A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8</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7A7B4E"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Մետաղական</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բռնաձողի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ապամոնտաժում</w:t>
            </w:r>
            <w:r w:rsidRPr="001F5593">
              <w:rPr>
                <w:rFonts w:ascii="Arial LatArm" w:hAnsi="Arial LatArm" w:cs="Arial"/>
                <w:color w:val="000000"/>
                <w:sz w:val="16"/>
                <w:szCs w:val="16"/>
              </w:rPr>
              <w:t xml:space="preserve"> </w:t>
            </w:r>
            <w:r w:rsidRPr="001F5593">
              <w:rPr>
                <w:rFonts w:ascii="Arial LatArm" w:hAnsi="Arial LatArm" w:cs="Arial"/>
                <w:color w:val="000000"/>
                <w:sz w:val="16"/>
                <w:szCs w:val="16"/>
              </w:rPr>
              <w:br/>
            </w:r>
            <w:r w:rsidRPr="001F5593">
              <w:rPr>
                <w:rFonts w:ascii="Calibri" w:hAnsi="Calibri" w:cs="Calibri"/>
                <w:color w:val="000000"/>
                <w:sz w:val="16"/>
                <w:szCs w:val="16"/>
              </w:rPr>
              <w:t>Демонтаж</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металлическоий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перил</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D9315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r w:rsidRPr="001F5593">
              <w:rPr>
                <w:rFonts w:ascii="Calibri" w:hAnsi="Calibri" w:cs="Calibri"/>
                <w:color w:val="000000"/>
                <w:sz w:val="16"/>
                <w:szCs w:val="16"/>
              </w:rPr>
              <w:t>пм</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45729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9.8000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4A3BB0"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0.1900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E09C30"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1.8620</w:t>
            </w:r>
          </w:p>
        </w:tc>
      </w:tr>
      <w:tr w:rsidR="001A556C" w:rsidRPr="001F5593" w14:paraId="12F5038B"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14177E7E"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645C5D6C"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4678D42C"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247070F4"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08AA19BC"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00A9F3A7" w14:textId="77777777" w:rsidR="001A556C" w:rsidRPr="001F5593" w:rsidRDefault="001A556C" w:rsidP="001630C9">
            <w:pPr>
              <w:rPr>
                <w:rFonts w:ascii="Arial LatArm" w:hAnsi="Arial LatArm" w:cs="Arial"/>
                <w:color w:val="000000"/>
                <w:sz w:val="20"/>
                <w:szCs w:val="20"/>
              </w:rPr>
            </w:pPr>
          </w:p>
        </w:tc>
      </w:tr>
      <w:tr w:rsidR="001A556C" w:rsidRPr="001F5593" w14:paraId="517AD7CE"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5C95B5F9"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76730BED"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369D6C00"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5044FADD"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0158D957"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896850B" w14:textId="77777777" w:rsidR="001A556C" w:rsidRPr="001F5593" w:rsidRDefault="001A556C" w:rsidP="001630C9">
            <w:pPr>
              <w:rPr>
                <w:rFonts w:ascii="Arial LatArm" w:hAnsi="Arial LatArm" w:cs="Arial"/>
                <w:color w:val="000000"/>
                <w:sz w:val="20"/>
                <w:szCs w:val="20"/>
              </w:rPr>
            </w:pPr>
          </w:p>
        </w:tc>
      </w:tr>
      <w:tr w:rsidR="001A556C" w:rsidRPr="001F5593" w14:paraId="7B2ED9CF"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70B5D2D9"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0A66C6F2"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3EAEBFC"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066BF3A0"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66DE2C4"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70A16865" w14:textId="77777777" w:rsidR="001A556C" w:rsidRPr="001F5593" w:rsidRDefault="001A556C" w:rsidP="001630C9">
            <w:pPr>
              <w:rPr>
                <w:rFonts w:ascii="Arial LatArm" w:hAnsi="Arial LatArm" w:cs="Arial"/>
                <w:color w:val="000000"/>
                <w:sz w:val="20"/>
                <w:szCs w:val="20"/>
              </w:rPr>
            </w:pPr>
          </w:p>
        </w:tc>
      </w:tr>
      <w:tr w:rsidR="001A556C" w:rsidRPr="001F5593" w14:paraId="784B1DC8" w14:textId="77777777" w:rsidTr="001A556C">
        <w:trPr>
          <w:trHeight w:val="360"/>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66C26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9</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3D9C8D"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Գ</w:t>
            </w:r>
            <w:r w:rsidRPr="001F5593">
              <w:rPr>
                <w:rFonts w:ascii="Arial LatArm" w:hAnsi="Arial LatArm" w:cs="Arial LatArm"/>
                <w:color w:val="000000"/>
                <w:sz w:val="16"/>
                <w:szCs w:val="16"/>
              </w:rPr>
              <w:t>ñáõÝïÇ</w:t>
            </w:r>
            <w:r w:rsidRPr="001F5593">
              <w:rPr>
                <w:rFonts w:ascii="Arial LatArm" w:hAnsi="Arial LatArm" w:cs="Arial"/>
                <w:color w:val="000000"/>
                <w:sz w:val="16"/>
                <w:szCs w:val="16"/>
              </w:rPr>
              <w:t xml:space="preserve"> Ùß³ÏáõÙ </w:t>
            </w:r>
            <w:r w:rsidRPr="001F5593">
              <w:rPr>
                <w:rFonts w:ascii="Sylfaen" w:hAnsi="Sylfaen" w:cs="Sylfaen"/>
                <w:color w:val="000000"/>
                <w:sz w:val="16"/>
                <w:szCs w:val="16"/>
              </w:rPr>
              <w:t>մեխանիզմով</w:t>
            </w:r>
            <w:r w:rsidRPr="001F5593">
              <w:rPr>
                <w:rFonts w:ascii="Arial LatArm" w:hAnsi="Arial LatArm" w:cs="Arial"/>
                <w:color w:val="000000"/>
                <w:sz w:val="16"/>
                <w:szCs w:val="16"/>
              </w:rPr>
              <w:t>/</w:t>
            </w:r>
            <w:r w:rsidRPr="001F5593">
              <w:rPr>
                <w:rFonts w:ascii="Sylfaen" w:hAnsi="Sylfaen" w:cs="Sylfaen"/>
                <w:color w:val="000000"/>
                <w:sz w:val="16"/>
                <w:szCs w:val="16"/>
              </w:rPr>
              <w:t>հողի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շերտի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հանույթ</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շին</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աղբի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հավաքում</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ÇÝùÝ³Ã³÷</w:t>
            </w:r>
            <w:r w:rsidRPr="001F5593">
              <w:rPr>
                <w:rFonts w:ascii="Arial LatArm" w:hAnsi="Arial LatArm" w:cs="Arial"/>
                <w:color w:val="000000"/>
                <w:sz w:val="16"/>
                <w:szCs w:val="16"/>
              </w:rPr>
              <w:t xml:space="preserve"> Ù»ù»Ý³Ý»ñÇ íñ³ µ³ñÓ»Éáí</w:t>
            </w:r>
            <w:r w:rsidRPr="001F5593">
              <w:rPr>
                <w:rFonts w:ascii="Arial LatArm" w:hAnsi="Arial LatArm" w:cs="Arial"/>
                <w:color w:val="000000"/>
                <w:sz w:val="16"/>
                <w:szCs w:val="16"/>
              </w:rPr>
              <w:br/>
            </w:r>
            <w:r w:rsidRPr="001F5593">
              <w:rPr>
                <w:rFonts w:ascii="Calibri" w:hAnsi="Calibri" w:cs="Calibri"/>
                <w:color w:val="000000"/>
                <w:sz w:val="16"/>
                <w:szCs w:val="16"/>
              </w:rPr>
              <w:t>Обработка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почвы</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механическим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способом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выемка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грунта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сбор</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строительных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отходов</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погрузка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в</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самосвалы</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AB959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97209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31.4000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CB27EA"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0.8700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C6FFAC"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27.3180</w:t>
            </w:r>
          </w:p>
        </w:tc>
      </w:tr>
      <w:tr w:rsidR="001A556C" w:rsidRPr="001F5593" w14:paraId="4FBFDFE3" w14:textId="77777777" w:rsidTr="001A556C">
        <w:trPr>
          <w:trHeight w:val="360"/>
        </w:trPr>
        <w:tc>
          <w:tcPr>
            <w:tcW w:w="457" w:type="dxa"/>
            <w:vMerge/>
            <w:tcBorders>
              <w:top w:val="nil"/>
              <w:left w:val="single" w:sz="4" w:space="0" w:color="auto"/>
              <w:bottom w:val="single" w:sz="4" w:space="0" w:color="auto"/>
              <w:right w:val="single" w:sz="4" w:space="0" w:color="auto"/>
            </w:tcBorders>
            <w:vAlign w:val="center"/>
            <w:hideMark/>
          </w:tcPr>
          <w:p w14:paraId="74C2799D"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63C074E5"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69514E94"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6F40785A"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75606D0"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5A50259D" w14:textId="77777777" w:rsidR="001A556C" w:rsidRPr="001F5593" w:rsidRDefault="001A556C" w:rsidP="001630C9">
            <w:pPr>
              <w:rPr>
                <w:rFonts w:ascii="Arial LatArm" w:hAnsi="Arial LatArm" w:cs="Arial"/>
                <w:color w:val="000000"/>
                <w:sz w:val="20"/>
                <w:szCs w:val="20"/>
              </w:rPr>
            </w:pPr>
          </w:p>
        </w:tc>
      </w:tr>
      <w:tr w:rsidR="001A556C" w:rsidRPr="001F5593" w14:paraId="3AE6B559" w14:textId="77777777" w:rsidTr="001A556C">
        <w:trPr>
          <w:trHeight w:val="360"/>
        </w:trPr>
        <w:tc>
          <w:tcPr>
            <w:tcW w:w="457" w:type="dxa"/>
            <w:vMerge/>
            <w:tcBorders>
              <w:top w:val="nil"/>
              <w:left w:val="single" w:sz="4" w:space="0" w:color="auto"/>
              <w:bottom w:val="single" w:sz="4" w:space="0" w:color="auto"/>
              <w:right w:val="single" w:sz="4" w:space="0" w:color="auto"/>
            </w:tcBorders>
            <w:vAlign w:val="center"/>
            <w:hideMark/>
          </w:tcPr>
          <w:p w14:paraId="0EFCD7DE"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14F20F4E"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541EAE5"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6CDD1893"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904A0E2"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19CE414" w14:textId="77777777" w:rsidR="001A556C" w:rsidRPr="001F5593" w:rsidRDefault="001A556C" w:rsidP="001630C9">
            <w:pPr>
              <w:rPr>
                <w:rFonts w:ascii="Arial LatArm" w:hAnsi="Arial LatArm" w:cs="Arial"/>
                <w:color w:val="000000"/>
                <w:sz w:val="20"/>
                <w:szCs w:val="20"/>
              </w:rPr>
            </w:pPr>
          </w:p>
        </w:tc>
      </w:tr>
      <w:tr w:rsidR="001A556C" w:rsidRPr="001F5593" w14:paraId="061CA3A5" w14:textId="77777777" w:rsidTr="001A556C">
        <w:trPr>
          <w:trHeight w:val="360"/>
        </w:trPr>
        <w:tc>
          <w:tcPr>
            <w:tcW w:w="457" w:type="dxa"/>
            <w:vMerge/>
            <w:tcBorders>
              <w:top w:val="nil"/>
              <w:left w:val="single" w:sz="4" w:space="0" w:color="auto"/>
              <w:bottom w:val="single" w:sz="4" w:space="0" w:color="auto"/>
              <w:right w:val="single" w:sz="4" w:space="0" w:color="auto"/>
            </w:tcBorders>
            <w:vAlign w:val="center"/>
            <w:hideMark/>
          </w:tcPr>
          <w:p w14:paraId="3FC7E841"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7325E60B"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FF72B6F"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84A097C"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B5A8A73"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0B7E44A8" w14:textId="77777777" w:rsidR="001A556C" w:rsidRPr="001F5593" w:rsidRDefault="001A556C" w:rsidP="001630C9">
            <w:pPr>
              <w:rPr>
                <w:rFonts w:ascii="Arial LatArm" w:hAnsi="Arial LatArm" w:cs="Arial"/>
                <w:color w:val="000000"/>
                <w:sz w:val="20"/>
                <w:szCs w:val="20"/>
              </w:rPr>
            </w:pPr>
          </w:p>
        </w:tc>
      </w:tr>
      <w:tr w:rsidR="001A556C" w:rsidRPr="001F5593" w14:paraId="797AEC89"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BEB6C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10</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76AEDC"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Գ</w:t>
            </w:r>
            <w:r w:rsidRPr="001F5593">
              <w:rPr>
                <w:rFonts w:ascii="Arial LatArm" w:hAnsi="Arial LatArm" w:cs="Arial LatArm"/>
                <w:color w:val="000000"/>
                <w:sz w:val="16"/>
                <w:szCs w:val="16"/>
              </w:rPr>
              <w:t>ñáõÝïÇ</w:t>
            </w:r>
            <w:r w:rsidRPr="001F5593">
              <w:rPr>
                <w:rFonts w:ascii="Arial LatArm" w:hAnsi="Arial LatArm" w:cs="Arial"/>
                <w:color w:val="000000"/>
                <w:sz w:val="16"/>
                <w:szCs w:val="16"/>
              </w:rPr>
              <w:t xml:space="preserve"> Ùß³ÏáõÙ Ó»éùáí</w:t>
            </w:r>
            <w:r w:rsidRPr="001F5593">
              <w:rPr>
                <w:rFonts w:ascii="Arial LatArm" w:hAnsi="Arial LatArm" w:cs="Arial"/>
                <w:color w:val="000000"/>
                <w:sz w:val="16"/>
                <w:szCs w:val="16"/>
              </w:rPr>
              <w:br/>
            </w:r>
            <w:r w:rsidRPr="001F5593">
              <w:rPr>
                <w:rFonts w:ascii="Calibri" w:hAnsi="Calibri" w:cs="Calibri"/>
                <w:color w:val="000000"/>
                <w:sz w:val="16"/>
                <w:szCs w:val="16"/>
              </w:rPr>
              <w:t>Ручная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обработка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почвы</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1EFB1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93CB5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3.4000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EDB476"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3.4700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30C824"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11.7980</w:t>
            </w:r>
          </w:p>
        </w:tc>
      </w:tr>
      <w:tr w:rsidR="001A556C" w:rsidRPr="001F5593" w14:paraId="23694710"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7BD12D57"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22C56043"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90AB559"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ADBC3FC"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BFAA4A3"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398AF86D" w14:textId="77777777" w:rsidR="001A556C" w:rsidRPr="001F5593" w:rsidRDefault="001A556C" w:rsidP="001630C9">
            <w:pPr>
              <w:rPr>
                <w:rFonts w:ascii="Arial LatArm" w:hAnsi="Arial LatArm" w:cs="Arial"/>
                <w:color w:val="000000"/>
                <w:sz w:val="20"/>
                <w:szCs w:val="20"/>
              </w:rPr>
            </w:pPr>
          </w:p>
        </w:tc>
      </w:tr>
      <w:tr w:rsidR="001A556C" w:rsidRPr="001F5593" w14:paraId="6F5038FA"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18D80602"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326B425C"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57DD8FC6"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69E17C4A"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0A6A092A"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0EE416A" w14:textId="77777777" w:rsidR="001A556C" w:rsidRPr="001F5593" w:rsidRDefault="001A556C" w:rsidP="001630C9">
            <w:pPr>
              <w:rPr>
                <w:rFonts w:ascii="Arial LatArm" w:hAnsi="Arial LatArm" w:cs="Arial"/>
                <w:color w:val="000000"/>
                <w:sz w:val="20"/>
                <w:szCs w:val="20"/>
              </w:rPr>
            </w:pPr>
          </w:p>
        </w:tc>
      </w:tr>
      <w:tr w:rsidR="001A556C" w:rsidRPr="001F5593" w14:paraId="2193871C"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73A6B4DF"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D75B822"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825EA90"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1A4539B"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08282B1E"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080ACE28" w14:textId="77777777" w:rsidR="001A556C" w:rsidRPr="001F5593" w:rsidRDefault="001A556C" w:rsidP="001630C9">
            <w:pPr>
              <w:rPr>
                <w:rFonts w:ascii="Arial LatArm" w:hAnsi="Arial LatArm" w:cs="Arial"/>
                <w:color w:val="000000"/>
                <w:sz w:val="20"/>
                <w:szCs w:val="20"/>
              </w:rPr>
            </w:pPr>
          </w:p>
        </w:tc>
      </w:tr>
      <w:tr w:rsidR="001A556C" w:rsidRPr="001F5593" w14:paraId="7046D87D"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B307F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11</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44D9C1"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Գրունտի</w:t>
            </w:r>
            <w:r w:rsidRPr="001F5593">
              <w:rPr>
                <w:rFonts w:ascii="Arial LatArm" w:hAnsi="Arial LatArm" w:cs="Arial"/>
                <w:color w:val="000000"/>
                <w:sz w:val="16"/>
                <w:szCs w:val="16"/>
              </w:rPr>
              <w:t xml:space="preserve"> ï»Õ³÷áËáõÙ </w:t>
            </w:r>
            <w:r w:rsidRPr="001F5593">
              <w:rPr>
                <w:rFonts w:ascii="Sylfaen" w:hAnsi="Sylfaen" w:cs="Sylfaen"/>
                <w:color w:val="000000"/>
                <w:sz w:val="16"/>
                <w:szCs w:val="16"/>
              </w:rPr>
              <w:t>աղբավայր</w:t>
            </w:r>
            <w:r w:rsidRPr="001F5593">
              <w:rPr>
                <w:rFonts w:ascii="Arial LatArm" w:hAnsi="Arial LatArm" w:cs="Arial"/>
                <w:color w:val="000000"/>
                <w:sz w:val="16"/>
                <w:szCs w:val="16"/>
              </w:rPr>
              <w:br/>
            </w:r>
            <w:r w:rsidRPr="001F5593">
              <w:rPr>
                <w:rFonts w:ascii="Calibri" w:hAnsi="Calibri" w:cs="Calibri"/>
                <w:color w:val="000000"/>
                <w:sz w:val="16"/>
                <w:szCs w:val="16"/>
              </w:rPr>
              <w:t>Транспортировка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грунта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свалку</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62B13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350DE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37.7000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6333FA"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1.1900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CDEE96"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44.8630</w:t>
            </w:r>
          </w:p>
        </w:tc>
      </w:tr>
      <w:tr w:rsidR="001A556C" w:rsidRPr="001F5593" w14:paraId="62A7EEC0"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8EC381B"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49315806"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50AAD75"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05AD1BBA"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D0D6737"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663D8F1B" w14:textId="77777777" w:rsidR="001A556C" w:rsidRPr="001F5593" w:rsidRDefault="001A556C" w:rsidP="001630C9">
            <w:pPr>
              <w:rPr>
                <w:rFonts w:ascii="Arial LatArm" w:hAnsi="Arial LatArm" w:cs="Arial"/>
                <w:color w:val="000000"/>
                <w:sz w:val="20"/>
                <w:szCs w:val="20"/>
              </w:rPr>
            </w:pPr>
          </w:p>
        </w:tc>
      </w:tr>
      <w:tr w:rsidR="001A556C" w:rsidRPr="001F5593" w14:paraId="25A07157"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5F7F23D3"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2B8E3AF5"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A7892A9"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E9F2613"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4A848816"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59657E05" w14:textId="77777777" w:rsidR="001A556C" w:rsidRPr="001F5593" w:rsidRDefault="001A556C" w:rsidP="001630C9">
            <w:pPr>
              <w:rPr>
                <w:rFonts w:ascii="Arial LatArm" w:hAnsi="Arial LatArm" w:cs="Arial"/>
                <w:color w:val="000000"/>
                <w:sz w:val="20"/>
                <w:szCs w:val="20"/>
              </w:rPr>
            </w:pPr>
          </w:p>
        </w:tc>
      </w:tr>
      <w:tr w:rsidR="001A556C" w:rsidRPr="001F5593" w14:paraId="5C10480A"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1728E32F"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16A04DFB"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EDC49BD"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040589F1"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3899174"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F9E041B" w14:textId="77777777" w:rsidR="001A556C" w:rsidRPr="001F5593" w:rsidRDefault="001A556C" w:rsidP="001630C9">
            <w:pPr>
              <w:rPr>
                <w:rFonts w:ascii="Arial LatArm" w:hAnsi="Arial LatArm" w:cs="Arial"/>
                <w:color w:val="000000"/>
                <w:sz w:val="20"/>
                <w:szCs w:val="20"/>
              </w:rPr>
            </w:pPr>
          </w:p>
        </w:tc>
      </w:tr>
      <w:tr w:rsidR="001A556C" w:rsidRPr="001F5593" w14:paraId="01CFB3D6" w14:textId="77777777" w:rsidTr="001A556C">
        <w:trPr>
          <w:trHeight w:val="342"/>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A8855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12</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1149E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ÞÇÝ. ³ÕµÇ Ñ³í³ùáõÙ, µ³ñÓáõÙ ÇÝùÝ³Ã³÷»ñÇ íñ³ »õ ï»Õ³÷áËáõÙ </w:t>
            </w:r>
            <w:r w:rsidRPr="001F5593">
              <w:rPr>
                <w:rFonts w:ascii="Sylfaen" w:hAnsi="Sylfaen" w:cs="Sylfaen"/>
                <w:color w:val="000000"/>
                <w:sz w:val="16"/>
                <w:szCs w:val="16"/>
              </w:rPr>
              <w:t>աղբավայր</w:t>
            </w:r>
            <w:r w:rsidRPr="001F5593">
              <w:rPr>
                <w:rFonts w:ascii="Arial LatArm" w:hAnsi="Arial LatArm" w:cs="Arial"/>
                <w:color w:val="000000"/>
                <w:sz w:val="16"/>
                <w:szCs w:val="16"/>
              </w:rPr>
              <w:br/>
            </w:r>
            <w:r w:rsidRPr="001F5593">
              <w:rPr>
                <w:rFonts w:ascii="Calibri" w:hAnsi="Calibri" w:cs="Calibri"/>
                <w:color w:val="000000"/>
                <w:sz w:val="16"/>
                <w:szCs w:val="16"/>
              </w:rPr>
              <w:t>Сбор</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строительных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отходов</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погрузка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в</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самосвалы</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транспортировка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свалку</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4D0C5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DF553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56.8000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D64474"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2.4600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0CE590"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139.7280</w:t>
            </w:r>
          </w:p>
        </w:tc>
      </w:tr>
      <w:tr w:rsidR="001A556C" w:rsidRPr="001F5593" w14:paraId="47B0099B" w14:textId="77777777" w:rsidTr="001A556C">
        <w:trPr>
          <w:trHeight w:val="342"/>
        </w:trPr>
        <w:tc>
          <w:tcPr>
            <w:tcW w:w="457" w:type="dxa"/>
            <w:vMerge/>
            <w:tcBorders>
              <w:top w:val="nil"/>
              <w:left w:val="single" w:sz="4" w:space="0" w:color="auto"/>
              <w:bottom w:val="single" w:sz="4" w:space="0" w:color="auto"/>
              <w:right w:val="single" w:sz="4" w:space="0" w:color="auto"/>
            </w:tcBorders>
            <w:vAlign w:val="center"/>
            <w:hideMark/>
          </w:tcPr>
          <w:p w14:paraId="1832C926"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6F5B7751"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2FD5E55"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6D1898C0"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3A8EE97"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62D605F9" w14:textId="77777777" w:rsidR="001A556C" w:rsidRPr="001F5593" w:rsidRDefault="001A556C" w:rsidP="001630C9">
            <w:pPr>
              <w:rPr>
                <w:rFonts w:ascii="Arial LatArm" w:hAnsi="Arial LatArm" w:cs="Arial"/>
                <w:color w:val="000000"/>
                <w:sz w:val="20"/>
                <w:szCs w:val="20"/>
              </w:rPr>
            </w:pPr>
          </w:p>
        </w:tc>
      </w:tr>
      <w:tr w:rsidR="001A556C" w:rsidRPr="001F5593" w14:paraId="5C9E42F4" w14:textId="77777777" w:rsidTr="001A556C">
        <w:trPr>
          <w:trHeight w:val="342"/>
        </w:trPr>
        <w:tc>
          <w:tcPr>
            <w:tcW w:w="457" w:type="dxa"/>
            <w:vMerge/>
            <w:tcBorders>
              <w:top w:val="nil"/>
              <w:left w:val="single" w:sz="4" w:space="0" w:color="auto"/>
              <w:bottom w:val="single" w:sz="4" w:space="0" w:color="auto"/>
              <w:right w:val="single" w:sz="4" w:space="0" w:color="auto"/>
            </w:tcBorders>
            <w:vAlign w:val="center"/>
            <w:hideMark/>
          </w:tcPr>
          <w:p w14:paraId="476D6B94"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4BC4F8A9"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5E845AD0"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69CBB3A"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5C7557F"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1B27B02C" w14:textId="77777777" w:rsidR="001A556C" w:rsidRPr="001F5593" w:rsidRDefault="001A556C" w:rsidP="001630C9">
            <w:pPr>
              <w:rPr>
                <w:rFonts w:ascii="Arial LatArm" w:hAnsi="Arial LatArm" w:cs="Arial"/>
                <w:color w:val="000000"/>
                <w:sz w:val="20"/>
                <w:szCs w:val="20"/>
              </w:rPr>
            </w:pPr>
          </w:p>
        </w:tc>
      </w:tr>
      <w:tr w:rsidR="001A556C" w:rsidRPr="001F5593" w14:paraId="3A640479" w14:textId="77777777" w:rsidTr="001A556C">
        <w:trPr>
          <w:trHeight w:val="342"/>
        </w:trPr>
        <w:tc>
          <w:tcPr>
            <w:tcW w:w="457" w:type="dxa"/>
            <w:vMerge/>
            <w:tcBorders>
              <w:top w:val="nil"/>
              <w:left w:val="single" w:sz="4" w:space="0" w:color="auto"/>
              <w:bottom w:val="single" w:sz="4" w:space="0" w:color="auto"/>
              <w:right w:val="single" w:sz="4" w:space="0" w:color="auto"/>
            </w:tcBorders>
            <w:vAlign w:val="center"/>
            <w:hideMark/>
          </w:tcPr>
          <w:p w14:paraId="3E7B629B"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1E82B797"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7C9E92F"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80374EF"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7A9CBE3"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7FFC637" w14:textId="77777777" w:rsidR="001A556C" w:rsidRPr="001F5593" w:rsidRDefault="001A556C" w:rsidP="001630C9">
            <w:pPr>
              <w:rPr>
                <w:rFonts w:ascii="Arial LatArm" w:hAnsi="Arial LatArm" w:cs="Arial"/>
                <w:color w:val="000000"/>
                <w:sz w:val="20"/>
                <w:szCs w:val="20"/>
              </w:rPr>
            </w:pPr>
          </w:p>
        </w:tc>
      </w:tr>
      <w:tr w:rsidR="001A556C" w:rsidRPr="001F5593" w14:paraId="45D64D04"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A0C5D4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lastRenderedPageBreak/>
              <w:t> </w:t>
            </w:r>
          </w:p>
        </w:tc>
        <w:tc>
          <w:tcPr>
            <w:tcW w:w="6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3763B6BA"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Ընդամենը</w:t>
            </w:r>
            <w:r w:rsidRPr="001F5593">
              <w:rPr>
                <w:rFonts w:ascii="Arial LatArm" w:hAnsi="Arial LatArm" w:cs="Arial"/>
                <w:b/>
                <w:bCs/>
                <w:color w:val="000000"/>
                <w:sz w:val="16"/>
                <w:szCs w:val="16"/>
              </w:rPr>
              <w:br/>
            </w:r>
            <w:r w:rsidRPr="001F5593">
              <w:rPr>
                <w:rFonts w:ascii="Calibri" w:hAnsi="Calibri" w:cs="Calibri"/>
                <w:b/>
                <w:bCs/>
                <w:color w:val="000000"/>
                <w:sz w:val="16"/>
                <w:szCs w:val="16"/>
              </w:rPr>
              <w:t>Итого</w:t>
            </w:r>
          </w:p>
        </w:tc>
        <w:tc>
          <w:tcPr>
            <w:tcW w:w="63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765C50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645688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0FC6DC1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44" w:type="dxa"/>
            <w:vMerge w:val="restart"/>
            <w:tcBorders>
              <w:top w:val="nil"/>
              <w:left w:val="single" w:sz="4" w:space="0" w:color="auto"/>
              <w:bottom w:val="single" w:sz="4" w:space="0" w:color="auto"/>
              <w:right w:val="single" w:sz="4" w:space="0" w:color="auto"/>
            </w:tcBorders>
            <w:shd w:val="clear" w:color="000000" w:fill="DCE6F1"/>
            <w:vAlign w:val="center"/>
            <w:hideMark/>
          </w:tcPr>
          <w:p w14:paraId="5AF6B6F9"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401.6000</w:t>
            </w:r>
          </w:p>
        </w:tc>
      </w:tr>
      <w:tr w:rsidR="001A556C" w:rsidRPr="001F5593" w14:paraId="02FB6E01"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49557522"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6E7B7BA8"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243C1DD"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C70E911"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2AA0A58"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705B8B49" w14:textId="77777777" w:rsidR="001A556C" w:rsidRPr="001F5593" w:rsidRDefault="001A556C" w:rsidP="001630C9">
            <w:pPr>
              <w:rPr>
                <w:rFonts w:ascii="Arial LatArm" w:hAnsi="Arial LatArm" w:cs="Arial"/>
                <w:b/>
                <w:bCs/>
                <w:color w:val="000000"/>
                <w:sz w:val="16"/>
                <w:szCs w:val="16"/>
              </w:rPr>
            </w:pPr>
          </w:p>
        </w:tc>
      </w:tr>
      <w:tr w:rsidR="001A556C" w:rsidRPr="001F5593" w14:paraId="78FBCF21"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02B7C0DC"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E6E56A5"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49FED48C"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502CE489"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5484844"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21093325" w14:textId="77777777" w:rsidR="001A556C" w:rsidRPr="001F5593" w:rsidRDefault="001A556C" w:rsidP="001630C9">
            <w:pPr>
              <w:rPr>
                <w:rFonts w:ascii="Arial LatArm" w:hAnsi="Arial LatArm" w:cs="Arial"/>
                <w:b/>
                <w:bCs/>
                <w:color w:val="000000"/>
                <w:sz w:val="16"/>
                <w:szCs w:val="16"/>
              </w:rPr>
            </w:pPr>
          </w:p>
        </w:tc>
      </w:tr>
      <w:tr w:rsidR="001A556C" w:rsidRPr="001F5593" w14:paraId="74066EB3"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F462A22"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71CB5202"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0161A14"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0AF334C8"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F3C8305"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3F7B30A8" w14:textId="77777777" w:rsidR="001A556C" w:rsidRPr="001F5593" w:rsidRDefault="001A556C" w:rsidP="001630C9">
            <w:pPr>
              <w:rPr>
                <w:rFonts w:ascii="Arial LatArm" w:hAnsi="Arial LatArm" w:cs="Arial"/>
                <w:b/>
                <w:bCs/>
                <w:color w:val="000000"/>
                <w:sz w:val="16"/>
                <w:szCs w:val="16"/>
              </w:rPr>
            </w:pPr>
          </w:p>
        </w:tc>
      </w:tr>
      <w:tr w:rsidR="001A556C" w:rsidRPr="001F5593" w14:paraId="566060FC"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5D1C8C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4C106EF5"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Տոկոսը</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ամբողջի</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համեմատ</w:t>
            </w:r>
            <w:r w:rsidRPr="001F5593">
              <w:rPr>
                <w:rFonts w:ascii="Arial LatArm" w:hAnsi="Arial LatArm" w:cs="Arial"/>
                <w:b/>
                <w:bCs/>
                <w:color w:val="000000"/>
                <w:sz w:val="16"/>
                <w:szCs w:val="16"/>
              </w:rPr>
              <w:br/>
            </w:r>
            <w:r w:rsidRPr="001F5593">
              <w:rPr>
                <w:rFonts w:ascii="Calibri" w:hAnsi="Calibri" w:cs="Calibri"/>
                <w:b/>
                <w:bCs/>
                <w:color w:val="000000"/>
                <w:sz w:val="16"/>
                <w:szCs w:val="16"/>
              </w:rPr>
              <w:t>Процент</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по</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сравнению</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целым</w:t>
            </w:r>
          </w:p>
        </w:tc>
        <w:tc>
          <w:tcPr>
            <w:tcW w:w="63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D7D7FB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299CA6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20F798D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44" w:type="dxa"/>
            <w:vMerge w:val="restart"/>
            <w:tcBorders>
              <w:top w:val="nil"/>
              <w:left w:val="single" w:sz="4" w:space="0" w:color="auto"/>
              <w:bottom w:val="single" w:sz="4" w:space="0" w:color="auto"/>
              <w:right w:val="single" w:sz="4" w:space="0" w:color="auto"/>
            </w:tcBorders>
            <w:shd w:val="clear" w:color="000000" w:fill="DCE6F1"/>
            <w:vAlign w:val="center"/>
            <w:hideMark/>
          </w:tcPr>
          <w:p w14:paraId="55AFDA8E"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4.08%</w:t>
            </w:r>
          </w:p>
        </w:tc>
      </w:tr>
      <w:tr w:rsidR="001A556C" w:rsidRPr="001F5593" w14:paraId="672DCB4C"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4A7596DC"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1C2964AB"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7B07B96D"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2618B79"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3308AFC"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185099ED" w14:textId="77777777" w:rsidR="001A556C" w:rsidRPr="001F5593" w:rsidRDefault="001A556C" w:rsidP="001630C9">
            <w:pPr>
              <w:rPr>
                <w:rFonts w:ascii="Arial LatArm" w:hAnsi="Arial LatArm" w:cs="Arial"/>
                <w:b/>
                <w:bCs/>
                <w:color w:val="000000"/>
                <w:sz w:val="16"/>
                <w:szCs w:val="16"/>
              </w:rPr>
            </w:pPr>
          </w:p>
        </w:tc>
      </w:tr>
      <w:tr w:rsidR="001A556C" w:rsidRPr="001F5593" w14:paraId="27D88A6D"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2DD1745"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6D2AB26"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6AFCBF06"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D392A6F"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51DDBD6"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35876FCB" w14:textId="77777777" w:rsidR="001A556C" w:rsidRPr="001F5593" w:rsidRDefault="001A556C" w:rsidP="001630C9">
            <w:pPr>
              <w:rPr>
                <w:rFonts w:ascii="Arial LatArm" w:hAnsi="Arial LatArm" w:cs="Arial"/>
                <w:b/>
                <w:bCs/>
                <w:color w:val="000000"/>
                <w:sz w:val="16"/>
                <w:szCs w:val="16"/>
              </w:rPr>
            </w:pPr>
          </w:p>
        </w:tc>
      </w:tr>
      <w:tr w:rsidR="001A556C" w:rsidRPr="001F5593" w14:paraId="5C38513E"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39433C9B"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6378EB4F"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30E83035"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568E3A6B"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963FA8E"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7B8FF1B3" w14:textId="77777777" w:rsidR="001A556C" w:rsidRPr="001F5593" w:rsidRDefault="001A556C" w:rsidP="001630C9">
            <w:pPr>
              <w:rPr>
                <w:rFonts w:ascii="Arial LatArm" w:hAnsi="Arial LatArm" w:cs="Arial"/>
                <w:b/>
                <w:bCs/>
                <w:color w:val="000000"/>
                <w:sz w:val="16"/>
                <w:szCs w:val="16"/>
              </w:rPr>
            </w:pPr>
          </w:p>
        </w:tc>
      </w:tr>
      <w:tr w:rsidR="001A556C" w:rsidRPr="001F5593" w14:paraId="44D99D84"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91A30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28CFF0" w14:textId="77777777" w:rsidR="001A556C" w:rsidRPr="001F5593" w:rsidRDefault="001A556C" w:rsidP="001630C9">
            <w:pPr>
              <w:jc w:val="center"/>
              <w:rPr>
                <w:rFonts w:ascii="Arial LatArm" w:hAnsi="Arial LatArm" w:cs="Arial"/>
                <w:b/>
                <w:bCs/>
                <w:color w:val="000000"/>
                <w:sz w:val="16"/>
                <w:szCs w:val="16"/>
                <w:u w:val="single"/>
              </w:rPr>
            </w:pPr>
            <w:r w:rsidRPr="001F5593">
              <w:rPr>
                <w:rFonts w:ascii="Arial LatArm" w:hAnsi="Arial LatArm" w:cs="Arial"/>
                <w:b/>
                <w:bCs/>
                <w:color w:val="000000"/>
                <w:sz w:val="16"/>
                <w:szCs w:val="16"/>
                <w:u w:val="single"/>
              </w:rPr>
              <w:t>Î³éáõóáÕ³Ï³Ý ³ßË³ï³ÝùÝ»ñ</w:t>
            </w:r>
            <w:r w:rsidRPr="001F5593">
              <w:rPr>
                <w:rFonts w:ascii="Arial LatArm" w:hAnsi="Arial LatArm" w:cs="Arial"/>
                <w:b/>
                <w:bCs/>
                <w:color w:val="000000"/>
                <w:sz w:val="16"/>
                <w:szCs w:val="16"/>
                <w:u w:val="single"/>
              </w:rPr>
              <w:br/>
            </w:r>
            <w:r w:rsidRPr="001F5593">
              <w:rPr>
                <w:rFonts w:ascii="Calibri" w:hAnsi="Calibri" w:cs="Calibri"/>
                <w:b/>
                <w:bCs/>
                <w:color w:val="000000"/>
                <w:sz w:val="16"/>
                <w:szCs w:val="16"/>
                <w:u w:val="single"/>
              </w:rPr>
              <w:t>Строительные</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работы</w:t>
            </w:r>
          </w:p>
        </w:tc>
        <w:tc>
          <w:tcPr>
            <w:tcW w:w="6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DBDF63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9C6A0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9BC57D"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F4226E"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r>
      <w:tr w:rsidR="001A556C" w:rsidRPr="001F5593" w14:paraId="643BE281"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B7CBCB3"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2B600083" w14:textId="77777777" w:rsidR="001A556C" w:rsidRPr="001F5593" w:rsidRDefault="001A556C" w:rsidP="001630C9">
            <w:pPr>
              <w:rPr>
                <w:rFonts w:ascii="Arial LatArm" w:hAnsi="Arial LatArm" w:cs="Arial"/>
                <w:b/>
                <w:bCs/>
                <w:color w:val="000000"/>
                <w:sz w:val="16"/>
                <w:szCs w:val="16"/>
                <w:u w:val="single"/>
              </w:rPr>
            </w:pPr>
          </w:p>
        </w:tc>
        <w:tc>
          <w:tcPr>
            <w:tcW w:w="637" w:type="dxa"/>
            <w:vMerge/>
            <w:tcBorders>
              <w:top w:val="nil"/>
              <w:left w:val="single" w:sz="4" w:space="0" w:color="auto"/>
              <w:bottom w:val="single" w:sz="4" w:space="0" w:color="000000"/>
              <w:right w:val="single" w:sz="4" w:space="0" w:color="auto"/>
            </w:tcBorders>
            <w:vAlign w:val="center"/>
            <w:hideMark/>
          </w:tcPr>
          <w:p w14:paraId="1D006135"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29DE9E6"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F22E682"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8F1EDC8" w14:textId="77777777" w:rsidR="001A556C" w:rsidRPr="001F5593" w:rsidRDefault="001A556C" w:rsidP="001630C9">
            <w:pPr>
              <w:rPr>
                <w:rFonts w:ascii="Arial LatArm" w:hAnsi="Arial LatArm" w:cs="Arial"/>
                <w:color w:val="000000"/>
                <w:sz w:val="20"/>
                <w:szCs w:val="20"/>
              </w:rPr>
            </w:pPr>
          </w:p>
        </w:tc>
      </w:tr>
      <w:tr w:rsidR="001A556C" w:rsidRPr="001F5593" w14:paraId="77ADA10C"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86D4853"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437C93B6" w14:textId="77777777" w:rsidR="001A556C" w:rsidRPr="001F5593" w:rsidRDefault="001A556C" w:rsidP="001630C9">
            <w:pPr>
              <w:rPr>
                <w:rFonts w:ascii="Arial LatArm" w:hAnsi="Arial LatArm" w:cs="Arial"/>
                <w:b/>
                <w:bCs/>
                <w:color w:val="000000"/>
                <w:sz w:val="16"/>
                <w:szCs w:val="16"/>
                <w:u w:val="single"/>
              </w:rPr>
            </w:pPr>
          </w:p>
        </w:tc>
        <w:tc>
          <w:tcPr>
            <w:tcW w:w="637" w:type="dxa"/>
            <w:vMerge/>
            <w:tcBorders>
              <w:top w:val="nil"/>
              <w:left w:val="single" w:sz="4" w:space="0" w:color="auto"/>
              <w:bottom w:val="single" w:sz="4" w:space="0" w:color="000000"/>
              <w:right w:val="single" w:sz="4" w:space="0" w:color="auto"/>
            </w:tcBorders>
            <w:vAlign w:val="center"/>
            <w:hideMark/>
          </w:tcPr>
          <w:p w14:paraId="1D3B74C0"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0CFAB61B"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0928E0CF"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0045251E" w14:textId="77777777" w:rsidR="001A556C" w:rsidRPr="001F5593" w:rsidRDefault="001A556C" w:rsidP="001630C9">
            <w:pPr>
              <w:rPr>
                <w:rFonts w:ascii="Arial LatArm" w:hAnsi="Arial LatArm" w:cs="Arial"/>
                <w:color w:val="000000"/>
                <w:sz w:val="20"/>
                <w:szCs w:val="20"/>
              </w:rPr>
            </w:pPr>
          </w:p>
        </w:tc>
      </w:tr>
      <w:tr w:rsidR="001A556C" w:rsidRPr="001F5593" w14:paraId="4ECBB49B"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5B084F8E"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68E0EF19" w14:textId="77777777" w:rsidR="001A556C" w:rsidRPr="001F5593" w:rsidRDefault="001A556C" w:rsidP="001630C9">
            <w:pPr>
              <w:rPr>
                <w:rFonts w:ascii="Arial LatArm" w:hAnsi="Arial LatArm" w:cs="Arial"/>
                <w:b/>
                <w:bCs/>
                <w:color w:val="000000"/>
                <w:sz w:val="16"/>
                <w:szCs w:val="16"/>
                <w:u w:val="single"/>
              </w:rPr>
            </w:pPr>
          </w:p>
        </w:tc>
        <w:tc>
          <w:tcPr>
            <w:tcW w:w="637" w:type="dxa"/>
            <w:vMerge/>
            <w:tcBorders>
              <w:top w:val="nil"/>
              <w:left w:val="single" w:sz="4" w:space="0" w:color="auto"/>
              <w:bottom w:val="single" w:sz="4" w:space="0" w:color="000000"/>
              <w:right w:val="single" w:sz="4" w:space="0" w:color="auto"/>
            </w:tcBorders>
            <w:vAlign w:val="center"/>
            <w:hideMark/>
          </w:tcPr>
          <w:p w14:paraId="18417D3B"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236E1089"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07D11EA"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6925160C" w14:textId="77777777" w:rsidR="001A556C" w:rsidRPr="001F5593" w:rsidRDefault="001A556C" w:rsidP="001630C9">
            <w:pPr>
              <w:rPr>
                <w:rFonts w:ascii="Arial LatArm" w:hAnsi="Arial LatArm" w:cs="Arial"/>
                <w:color w:val="000000"/>
                <w:sz w:val="20"/>
                <w:szCs w:val="20"/>
              </w:rPr>
            </w:pPr>
          </w:p>
        </w:tc>
      </w:tr>
      <w:tr w:rsidR="001A556C" w:rsidRPr="001F5593" w14:paraId="233C309F" w14:textId="77777777" w:rsidTr="001A556C">
        <w:trPr>
          <w:trHeight w:val="330"/>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DC8DE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33BB5F8" w14:textId="77777777" w:rsidR="001A556C" w:rsidRPr="001F5593" w:rsidRDefault="001A556C" w:rsidP="001630C9">
            <w:pPr>
              <w:jc w:val="center"/>
              <w:rPr>
                <w:rFonts w:ascii="Arial LatArm" w:hAnsi="Arial LatArm" w:cs="Arial"/>
                <w:b/>
                <w:bCs/>
                <w:color w:val="000000"/>
                <w:sz w:val="16"/>
                <w:szCs w:val="16"/>
                <w:u w:val="single"/>
              </w:rPr>
            </w:pPr>
            <w:r w:rsidRPr="001F5593">
              <w:rPr>
                <w:rFonts w:ascii="Arial LatArm" w:hAnsi="Arial LatArm" w:cs="Arial"/>
                <w:b/>
                <w:bCs/>
                <w:color w:val="000000"/>
                <w:sz w:val="16"/>
                <w:szCs w:val="16"/>
                <w:u w:val="single"/>
              </w:rPr>
              <w:t>´³½³Éï» »½ñ³ù³ñ»ñÇ ï»Õ³¹ñáõÙ 200x100 ÙÙ ã³÷»ñáí /</w:t>
            </w:r>
            <w:r w:rsidRPr="001F5593">
              <w:rPr>
                <w:rFonts w:ascii="Sylfaen" w:hAnsi="Sylfaen" w:cs="Sylfaen"/>
                <w:b/>
                <w:bCs/>
                <w:color w:val="000000"/>
                <w:sz w:val="16"/>
                <w:szCs w:val="16"/>
                <w:u w:val="single"/>
              </w:rPr>
              <w:t>բետոնե</w:t>
            </w:r>
            <w:r w:rsidRPr="001F5593">
              <w:rPr>
                <w:rFonts w:ascii="Arial LatArm" w:hAnsi="Arial LatArm" w:cs="Arial"/>
                <w:b/>
                <w:bCs/>
                <w:color w:val="000000"/>
                <w:sz w:val="16"/>
                <w:szCs w:val="16"/>
                <w:u w:val="single"/>
              </w:rPr>
              <w:t xml:space="preserve"> </w:t>
            </w:r>
            <w:r w:rsidRPr="001F5593">
              <w:rPr>
                <w:rFonts w:ascii="Sylfaen" w:hAnsi="Sylfaen" w:cs="Sylfaen"/>
                <w:b/>
                <w:bCs/>
                <w:color w:val="000000"/>
                <w:sz w:val="16"/>
                <w:szCs w:val="16"/>
                <w:u w:val="single"/>
              </w:rPr>
              <w:t>հիմքով</w:t>
            </w:r>
            <w:r w:rsidRPr="001F5593">
              <w:rPr>
                <w:rFonts w:ascii="Arial LatArm" w:hAnsi="Arial LatArm" w:cs="Arial"/>
                <w:b/>
                <w:bCs/>
                <w:color w:val="000000"/>
                <w:sz w:val="16"/>
                <w:szCs w:val="16"/>
                <w:u w:val="single"/>
              </w:rPr>
              <w:t>/-</w:t>
            </w:r>
            <w:r w:rsidRPr="001F5593">
              <w:rPr>
                <w:rFonts w:ascii="Sylfaen" w:hAnsi="Sylfaen" w:cs="Sylfaen"/>
                <w:b/>
                <w:bCs/>
                <w:color w:val="000000"/>
                <w:sz w:val="16"/>
                <w:szCs w:val="16"/>
                <w:u w:val="single"/>
              </w:rPr>
              <w:t>եզրերը</w:t>
            </w:r>
            <w:r w:rsidRPr="001F5593">
              <w:rPr>
                <w:rFonts w:ascii="Arial LatArm" w:hAnsi="Arial LatArm" w:cs="Arial"/>
                <w:b/>
                <w:bCs/>
                <w:color w:val="000000"/>
                <w:sz w:val="16"/>
                <w:szCs w:val="16"/>
                <w:u w:val="single"/>
              </w:rPr>
              <w:t xml:space="preserve"> </w:t>
            </w:r>
            <w:r w:rsidRPr="001F5593">
              <w:rPr>
                <w:rFonts w:ascii="Sylfaen" w:hAnsi="Sylfaen" w:cs="Sylfaen"/>
                <w:b/>
                <w:bCs/>
                <w:color w:val="000000"/>
                <w:sz w:val="16"/>
                <w:szCs w:val="16"/>
                <w:u w:val="single"/>
              </w:rPr>
              <w:t>մշակված</w:t>
            </w:r>
            <w:r w:rsidRPr="001F5593">
              <w:rPr>
                <w:rFonts w:ascii="Arial LatArm" w:hAnsi="Arial LatArm" w:cs="Arial"/>
                <w:b/>
                <w:bCs/>
                <w:color w:val="000000"/>
                <w:sz w:val="16"/>
                <w:szCs w:val="16"/>
                <w:u w:val="single"/>
              </w:rPr>
              <w:br/>
            </w:r>
            <w:r w:rsidRPr="001F5593">
              <w:rPr>
                <w:rFonts w:ascii="Calibri" w:hAnsi="Calibri" w:cs="Calibri"/>
                <w:b/>
                <w:bCs/>
                <w:color w:val="000000"/>
                <w:sz w:val="16"/>
                <w:szCs w:val="16"/>
                <w:u w:val="single"/>
              </w:rPr>
              <w:t>Укладка</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базальтовых</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бордюрных</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камней</w:t>
            </w:r>
            <w:r w:rsidRPr="001F5593">
              <w:rPr>
                <w:rFonts w:ascii="Arial LatArm" w:hAnsi="Arial LatArm" w:cs="Arial"/>
                <w:b/>
                <w:bCs/>
                <w:color w:val="000000"/>
                <w:sz w:val="16"/>
                <w:szCs w:val="16"/>
                <w:u w:val="single"/>
              </w:rPr>
              <w:t xml:space="preserve"> 200x100 </w:t>
            </w:r>
            <w:r w:rsidRPr="001F5593">
              <w:rPr>
                <w:rFonts w:ascii="Calibri" w:hAnsi="Calibri" w:cs="Calibri"/>
                <w:b/>
                <w:bCs/>
                <w:color w:val="000000"/>
                <w:sz w:val="16"/>
                <w:szCs w:val="16"/>
                <w:u w:val="single"/>
              </w:rPr>
              <w:t>мм</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бетонное</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основание</w:t>
            </w:r>
            <w:r w:rsidRPr="001F5593">
              <w:rPr>
                <w:rFonts w:ascii="Arial LatArm" w:hAnsi="Arial LatArm" w:cs="Arial"/>
                <w:b/>
                <w:bCs/>
                <w:color w:val="000000"/>
                <w:sz w:val="16"/>
                <w:szCs w:val="16"/>
                <w:u w:val="single"/>
              </w:rPr>
              <w:t xml:space="preserve">/ - </w:t>
            </w:r>
            <w:r w:rsidRPr="001F5593">
              <w:rPr>
                <w:rFonts w:ascii="Calibri" w:hAnsi="Calibri" w:cs="Calibri"/>
                <w:b/>
                <w:bCs/>
                <w:color w:val="000000"/>
                <w:sz w:val="16"/>
                <w:szCs w:val="16"/>
                <w:u w:val="single"/>
              </w:rPr>
              <w:t>обработка</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краев</w:t>
            </w:r>
            <w:r w:rsidRPr="001F5593">
              <w:rPr>
                <w:rFonts w:ascii="Arial LatArm" w:hAnsi="Arial LatArm" w:cs="Arial"/>
                <w:b/>
                <w:bCs/>
                <w:color w:val="000000"/>
                <w:sz w:val="16"/>
                <w:szCs w:val="16"/>
                <w:u w:val="single"/>
              </w:rPr>
              <w:t>.</w:t>
            </w:r>
          </w:p>
        </w:tc>
        <w:tc>
          <w:tcPr>
            <w:tcW w:w="6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4C0E50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1E1F2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9DA8BB"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5EE321"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r>
      <w:tr w:rsidR="001A556C" w:rsidRPr="001F5593" w14:paraId="74A2D05A" w14:textId="77777777" w:rsidTr="001A556C">
        <w:trPr>
          <w:trHeight w:val="330"/>
        </w:trPr>
        <w:tc>
          <w:tcPr>
            <w:tcW w:w="457" w:type="dxa"/>
            <w:vMerge/>
            <w:tcBorders>
              <w:top w:val="nil"/>
              <w:left w:val="single" w:sz="4" w:space="0" w:color="auto"/>
              <w:bottom w:val="single" w:sz="4" w:space="0" w:color="auto"/>
              <w:right w:val="single" w:sz="4" w:space="0" w:color="auto"/>
            </w:tcBorders>
            <w:vAlign w:val="center"/>
            <w:hideMark/>
          </w:tcPr>
          <w:p w14:paraId="5722101D"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50D105E5" w14:textId="77777777" w:rsidR="001A556C" w:rsidRPr="001F5593" w:rsidRDefault="001A556C" w:rsidP="001630C9">
            <w:pPr>
              <w:rPr>
                <w:rFonts w:ascii="Arial LatArm" w:hAnsi="Arial LatArm" w:cs="Arial"/>
                <w:b/>
                <w:bCs/>
                <w:color w:val="000000"/>
                <w:sz w:val="16"/>
                <w:szCs w:val="16"/>
                <w:u w:val="single"/>
              </w:rPr>
            </w:pPr>
          </w:p>
        </w:tc>
        <w:tc>
          <w:tcPr>
            <w:tcW w:w="637" w:type="dxa"/>
            <w:vMerge/>
            <w:tcBorders>
              <w:top w:val="nil"/>
              <w:left w:val="single" w:sz="4" w:space="0" w:color="auto"/>
              <w:bottom w:val="single" w:sz="4" w:space="0" w:color="000000"/>
              <w:right w:val="single" w:sz="4" w:space="0" w:color="auto"/>
            </w:tcBorders>
            <w:vAlign w:val="center"/>
            <w:hideMark/>
          </w:tcPr>
          <w:p w14:paraId="7DDC0877"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D3DBB1B"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44400101"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6673697D" w14:textId="77777777" w:rsidR="001A556C" w:rsidRPr="001F5593" w:rsidRDefault="001A556C" w:rsidP="001630C9">
            <w:pPr>
              <w:rPr>
                <w:rFonts w:ascii="Arial LatArm" w:hAnsi="Arial LatArm" w:cs="Arial"/>
                <w:color w:val="000000"/>
                <w:sz w:val="20"/>
                <w:szCs w:val="20"/>
              </w:rPr>
            </w:pPr>
          </w:p>
        </w:tc>
      </w:tr>
      <w:tr w:rsidR="001A556C" w:rsidRPr="001F5593" w14:paraId="4A39BBE1" w14:textId="77777777" w:rsidTr="001A556C">
        <w:trPr>
          <w:trHeight w:val="330"/>
        </w:trPr>
        <w:tc>
          <w:tcPr>
            <w:tcW w:w="457" w:type="dxa"/>
            <w:vMerge/>
            <w:tcBorders>
              <w:top w:val="nil"/>
              <w:left w:val="single" w:sz="4" w:space="0" w:color="auto"/>
              <w:bottom w:val="single" w:sz="4" w:space="0" w:color="auto"/>
              <w:right w:val="single" w:sz="4" w:space="0" w:color="auto"/>
            </w:tcBorders>
            <w:vAlign w:val="center"/>
            <w:hideMark/>
          </w:tcPr>
          <w:p w14:paraId="251FF4C6"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55FE0EF2" w14:textId="77777777" w:rsidR="001A556C" w:rsidRPr="001F5593" w:rsidRDefault="001A556C" w:rsidP="001630C9">
            <w:pPr>
              <w:rPr>
                <w:rFonts w:ascii="Arial LatArm" w:hAnsi="Arial LatArm" w:cs="Arial"/>
                <w:b/>
                <w:bCs/>
                <w:color w:val="000000"/>
                <w:sz w:val="16"/>
                <w:szCs w:val="16"/>
                <w:u w:val="single"/>
              </w:rPr>
            </w:pPr>
          </w:p>
        </w:tc>
        <w:tc>
          <w:tcPr>
            <w:tcW w:w="637" w:type="dxa"/>
            <w:vMerge/>
            <w:tcBorders>
              <w:top w:val="nil"/>
              <w:left w:val="single" w:sz="4" w:space="0" w:color="auto"/>
              <w:bottom w:val="single" w:sz="4" w:space="0" w:color="000000"/>
              <w:right w:val="single" w:sz="4" w:space="0" w:color="auto"/>
            </w:tcBorders>
            <w:vAlign w:val="center"/>
            <w:hideMark/>
          </w:tcPr>
          <w:p w14:paraId="0E902A8A"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BBCB4B1"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16CCBDC"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65D57D6D" w14:textId="77777777" w:rsidR="001A556C" w:rsidRPr="001F5593" w:rsidRDefault="001A556C" w:rsidP="001630C9">
            <w:pPr>
              <w:rPr>
                <w:rFonts w:ascii="Arial LatArm" w:hAnsi="Arial LatArm" w:cs="Arial"/>
                <w:color w:val="000000"/>
                <w:sz w:val="20"/>
                <w:szCs w:val="20"/>
              </w:rPr>
            </w:pPr>
          </w:p>
        </w:tc>
      </w:tr>
      <w:tr w:rsidR="001A556C" w:rsidRPr="001F5593" w14:paraId="0EAD9F18" w14:textId="77777777" w:rsidTr="001A556C">
        <w:trPr>
          <w:trHeight w:val="330"/>
        </w:trPr>
        <w:tc>
          <w:tcPr>
            <w:tcW w:w="457" w:type="dxa"/>
            <w:vMerge/>
            <w:tcBorders>
              <w:top w:val="nil"/>
              <w:left w:val="single" w:sz="4" w:space="0" w:color="auto"/>
              <w:bottom w:val="single" w:sz="4" w:space="0" w:color="auto"/>
              <w:right w:val="single" w:sz="4" w:space="0" w:color="auto"/>
            </w:tcBorders>
            <w:vAlign w:val="center"/>
            <w:hideMark/>
          </w:tcPr>
          <w:p w14:paraId="23E97531"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4E419318" w14:textId="77777777" w:rsidR="001A556C" w:rsidRPr="001F5593" w:rsidRDefault="001A556C" w:rsidP="001630C9">
            <w:pPr>
              <w:rPr>
                <w:rFonts w:ascii="Arial LatArm" w:hAnsi="Arial LatArm" w:cs="Arial"/>
                <w:b/>
                <w:bCs/>
                <w:color w:val="000000"/>
                <w:sz w:val="16"/>
                <w:szCs w:val="16"/>
                <w:u w:val="single"/>
              </w:rPr>
            </w:pPr>
          </w:p>
        </w:tc>
        <w:tc>
          <w:tcPr>
            <w:tcW w:w="637" w:type="dxa"/>
            <w:vMerge/>
            <w:tcBorders>
              <w:top w:val="nil"/>
              <w:left w:val="single" w:sz="4" w:space="0" w:color="auto"/>
              <w:bottom w:val="single" w:sz="4" w:space="0" w:color="000000"/>
              <w:right w:val="single" w:sz="4" w:space="0" w:color="auto"/>
            </w:tcBorders>
            <w:vAlign w:val="center"/>
            <w:hideMark/>
          </w:tcPr>
          <w:p w14:paraId="44B4E5B2"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6ADCBFAB"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1B1F371"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12D4F452" w14:textId="77777777" w:rsidR="001A556C" w:rsidRPr="001F5593" w:rsidRDefault="001A556C" w:rsidP="001630C9">
            <w:pPr>
              <w:rPr>
                <w:rFonts w:ascii="Arial LatArm" w:hAnsi="Arial LatArm" w:cs="Arial"/>
                <w:color w:val="000000"/>
                <w:sz w:val="20"/>
                <w:szCs w:val="20"/>
              </w:rPr>
            </w:pPr>
          </w:p>
        </w:tc>
      </w:tr>
      <w:tr w:rsidR="001A556C" w:rsidRPr="001F5593" w14:paraId="29E3996E"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BD232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6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3F9607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Ê×Ç Ý³Ë³å³ïñ³ëï³Ï³Ý ß»ñïÇ Çñ³Ï³Ý³óáõÙ 5ëÙ Ñ³ëïáõÃÛ³Ùµ</w:t>
            </w:r>
            <w:r w:rsidRPr="001F5593">
              <w:rPr>
                <w:rFonts w:ascii="Arial LatArm" w:hAnsi="Arial LatArm" w:cs="Arial"/>
                <w:color w:val="000000"/>
                <w:sz w:val="16"/>
                <w:szCs w:val="16"/>
              </w:rPr>
              <w:br/>
            </w:r>
            <w:r w:rsidRPr="001F5593">
              <w:rPr>
                <w:rFonts w:ascii="Calibri" w:hAnsi="Calibri" w:cs="Calibri"/>
                <w:color w:val="000000"/>
                <w:sz w:val="16"/>
                <w:szCs w:val="16"/>
              </w:rPr>
              <w:t>Нанесение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гравийного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подготовительного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слоя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толщиной</w:t>
            </w:r>
            <w:r w:rsidRPr="001F5593">
              <w:rPr>
                <w:rFonts w:ascii="Arial LatArm" w:hAnsi="Arial LatArm" w:cs="Arial"/>
                <w:color w:val="000000"/>
                <w:sz w:val="16"/>
                <w:szCs w:val="16"/>
              </w:rPr>
              <w:t xml:space="preserve"> 5 </w:t>
            </w:r>
            <w:r w:rsidRPr="001F5593">
              <w:rPr>
                <w:rFonts w:ascii="Calibri" w:hAnsi="Calibri" w:cs="Calibri"/>
                <w:color w:val="000000"/>
                <w:sz w:val="16"/>
                <w:szCs w:val="16"/>
              </w:rPr>
              <w:t>см</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F56C0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3EED8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1.7200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2A9CAD"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10.8000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C94EDF"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18.5760</w:t>
            </w:r>
          </w:p>
        </w:tc>
      </w:tr>
      <w:tr w:rsidR="001A556C" w:rsidRPr="001F5593" w14:paraId="4B3B51C0"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1B81D154"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5E48381D"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39D9E02"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20C374AA"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055F719B"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3996049A" w14:textId="77777777" w:rsidR="001A556C" w:rsidRPr="001F5593" w:rsidRDefault="001A556C" w:rsidP="001630C9">
            <w:pPr>
              <w:rPr>
                <w:rFonts w:ascii="Arial LatArm" w:hAnsi="Arial LatArm" w:cs="Arial"/>
                <w:color w:val="000000"/>
                <w:sz w:val="20"/>
                <w:szCs w:val="20"/>
              </w:rPr>
            </w:pPr>
          </w:p>
        </w:tc>
      </w:tr>
      <w:tr w:rsidR="001A556C" w:rsidRPr="001F5593" w14:paraId="2440B6A6"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3DBC095E"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71C03416"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759B2122"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5B52F9FB"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94CE9ED"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36B6F779" w14:textId="77777777" w:rsidR="001A556C" w:rsidRPr="001F5593" w:rsidRDefault="001A556C" w:rsidP="001630C9">
            <w:pPr>
              <w:rPr>
                <w:rFonts w:ascii="Arial LatArm" w:hAnsi="Arial LatArm" w:cs="Arial"/>
                <w:color w:val="000000"/>
                <w:sz w:val="20"/>
                <w:szCs w:val="20"/>
              </w:rPr>
            </w:pPr>
          </w:p>
        </w:tc>
      </w:tr>
      <w:tr w:rsidR="001A556C" w:rsidRPr="001F5593" w14:paraId="4788C65E"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1ABC20A"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153FDB44"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4DCB8D2E"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4F3F082"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D5E7A0C"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5C7D21DB" w14:textId="77777777" w:rsidR="001A556C" w:rsidRPr="001F5593" w:rsidRDefault="001A556C" w:rsidP="001630C9">
            <w:pPr>
              <w:rPr>
                <w:rFonts w:ascii="Arial LatArm" w:hAnsi="Arial LatArm" w:cs="Arial"/>
                <w:color w:val="000000"/>
                <w:sz w:val="20"/>
                <w:szCs w:val="20"/>
              </w:rPr>
            </w:pPr>
          </w:p>
        </w:tc>
      </w:tr>
      <w:tr w:rsidR="001A556C" w:rsidRPr="001F5593" w14:paraId="359BA917" w14:textId="77777777" w:rsidTr="001A556C">
        <w:trPr>
          <w:trHeight w:val="360"/>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2EEEF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493873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´³½³Éï» »½ñ³ù³ñ»ñÇ ï»Õ³¹ñáõÙ 200x100 ÙÙ ã³÷»ñáí /</w:t>
            </w:r>
            <w:r w:rsidRPr="001F5593">
              <w:rPr>
                <w:rFonts w:ascii="Sylfaen" w:hAnsi="Sylfaen" w:cs="Sylfaen"/>
                <w:color w:val="000000"/>
                <w:sz w:val="16"/>
                <w:szCs w:val="16"/>
              </w:rPr>
              <w:t>բետոնե</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հիմքով</w:t>
            </w:r>
            <w:r w:rsidRPr="001F5593">
              <w:rPr>
                <w:rFonts w:ascii="Arial LatArm" w:hAnsi="Arial LatArm" w:cs="Arial"/>
                <w:color w:val="000000"/>
                <w:sz w:val="16"/>
                <w:szCs w:val="16"/>
              </w:rPr>
              <w:t>/-</w:t>
            </w:r>
            <w:r w:rsidRPr="001F5593">
              <w:rPr>
                <w:rFonts w:ascii="Sylfaen" w:hAnsi="Sylfaen" w:cs="Sylfaen"/>
                <w:color w:val="000000"/>
                <w:sz w:val="16"/>
                <w:szCs w:val="16"/>
              </w:rPr>
              <w:t>եզրերը</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մշակված</w:t>
            </w:r>
            <w:r w:rsidRPr="001F5593">
              <w:rPr>
                <w:rFonts w:ascii="Arial LatArm" w:hAnsi="Arial LatArm" w:cs="Arial"/>
                <w:color w:val="000000"/>
                <w:sz w:val="16"/>
                <w:szCs w:val="16"/>
              </w:rPr>
              <w:br/>
            </w:r>
            <w:r w:rsidRPr="001F5593">
              <w:rPr>
                <w:rFonts w:ascii="Calibri" w:hAnsi="Calibri" w:cs="Calibri"/>
                <w:color w:val="000000"/>
                <w:sz w:val="16"/>
                <w:szCs w:val="16"/>
              </w:rPr>
              <w:t>Укладка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базальтовых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бордюрных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камней</w:t>
            </w:r>
            <w:r w:rsidRPr="001F5593">
              <w:rPr>
                <w:rFonts w:ascii="Arial LatArm" w:hAnsi="Arial LatArm" w:cs="Arial"/>
                <w:color w:val="000000"/>
                <w:sz w:val="16"/>
                <w:szCs w:val="16"/>
              </w:rPr>
              <w:t xml:space="preserve"> 200x100 </w:t>
            </w:r>
            <w:r w:rsidRPr="001F5593">
              <w:rPr>
                <w:rFonts w:ascii="Calibri" w:hAnsi="Calibri" w:cs="Calibri"/>
                <w:color w:val="000000"/>
                <w:sz w:val="16"/>
                <w:szCs w:val="16"/>
              </w:rPr>
              <w:t>мм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бетонное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основание</w:t>
            </w:r>
            <w:r w:rsidRPr="001F5593">
              <w:rPr>
                <w:rFonts w:ascii="Arial LatArm" w:hAnsi="Arial LatArm" w:cs="Arial"/>
                <w:color w:val="000000"/>
                <w:sz w:val="16"/>
                <w:szCs w:val="16"/>
              </w:rPr>
              <w:t xml:space="preserve">/ - </w:t>
            </w:r>
            <w:r w:rsidRPr="001F5593">
              <w:rPr>
                <w:rFonts w:ascii="Calibri" w:hAnsi="Calibri" w:cs="Calibri"/>
                <w:color w:val="000000"/>
                <w:sz w:val="16"/>
                <w:szCs w:val="16"/>
              </w:rPr>
              <w:t>обработка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краев</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AB786B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r w:rsidRPr="001F5593">
              <w:rPr>
                <w:rFonts w:ascii="Calibri" w:hAnsi="Calibri" w:cs="Calibri"/>
                <w:color w:val="000000"/>
                <w:sz w:val="16"/>
                <w:szCs w:val="16"/>
              </w:rPr>
              <w:t>пм</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B7579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230.0000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A74E02"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9.1400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6897FD"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2102.2000</w:t>
            </w:r>
          </w:p>
        </w:tc>
      </w:tr>
      <w:tr w:rsidR="001A556C" w:rsidRPr="001F5593" w14:paraId="62BD4B06" w14:textId="77777777" w:rsidTr="001A556C">
        <w:trPr>
          <w:trHeight w:val="360"/>
        </w:trPr>
        <w:tc>
          <w:tcPr>
            <w:tcW w:w="457" w:type="dxa"/>
            <w:vMerge/>
            <w:tcBorders>
              <w:top w:val="nil"/>
              <w:left w:val="single" w:sz="4" w:space="0" w:color="auto"/>
              <w:bottom w:val="single" w:sz="4" w:space="0" w:color="auto"/>
              <w:right w:val="single" w:sz="4" w:space="0" w:color="auto"/>
            </w:tcBorders>
            <w:vAlign w:val="center"/>
            <w:hideMark/>
          </w:tcPr>
          <w:p w14:paraId="2FB2AB94"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746D0688"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15A09156"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BF44285"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4A8BD95"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087DF218" w14:textId="77777777" w:rsidR="001A556C" w:rsidRPr="001F5593" w:rsidRDefault="001A556C" w:rsidP="001630C9">
            <w:pPr>
              <w:rPr>
                <w:rFonts w:ascii="Arial LatArm" w:hAnsi="Arial LatArm" w:cs="Arial"/>
                <w:color w:val="000000"/>
                <w:sz w:val="20"/>
                <w:szCs w:val="20"/>
              </w:rPr>
            </w:pPr>
          </w:p>
        </w:tc>
      </w:tr>
      <w:tr w:rsidR="001A556C" w:rsidRPr="001F5593" w14:paraId="7534D621" w14:textId="77777777" w:rsidTr="001A556C">
        <w:trPr>
          <w:trHeight w:val="360"/>
        </w:trPr>
        <w:tc>
          <w:tcPr>
            <w:tcW w:w="457" w:type="dxa"/>
            <w:vMerge/>
            <w:tcBorders>
              <w:top w:val="nil"/>
              <w:left w:val="single" w:sz="4" w:space="0" w:color="auto"/>
              <w:bottom w:val="single" w:sz="4" w:space="0" w:color="auto"/>
              <w:right w:val="single" w:sz="4" w:space="0" w:color="auto"/>
            </w:tcBorders>
            <w:vAlign w:val="center"/>
            <w:hideMark/>
          </w:tcPr>
          <w:p w14:paraId="12F409E3"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372C01BD"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2E4B72F2"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F858C1A"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15C8148"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34D89E12" w14:textId="77777777" w:rsidR="001A556C" w:rsidRPr="001F5593" w:rsidRDefault="001A556C" w:rsidP="001630C9">
            <w:pPr>
              <w:rPr>
                <w:rFonts w:ascii="Arial LatArm" w:hAnsi="Arial LatArm" w:cs="Arial"/>
                <w:color w:val="000000"/>
                <w:sz w:val="20"/>
                <w:szCs w:val="20"/>
              </w:rPr>
            </w:pPr>
          </w:p>
        </w:tc>
      </w:tr>
      <w:tr w:rsidR="001A556C" w:rsidRPr="001F5593" w14:paraId="342B0327" w14:textId="77777777" w:rsidTr="001A556C">
        <w:trPr>
          <w:trHeight w:val="360"/>
        </w:trPr>
        <w:tc>
          <w:tcPr>
            <w:tcW w:w="457" w:type="dxa"/>
            <w:vMerge/>
            <w:tcBorders>
              <w:top w:val="nil"/>
              <w:left w:val="single" w:sz="4" w:space="0" w:color="auto"/>
              <w:bottom w:val="single" w:sz="4" w:space="0" w:color="auto"/>
              <w:right w:val="single" w:sz="4" w:space="0" w:color="auto"/>
            </w:tcBorders>
            <w:vAlign w:val="center"/>
            <w:hideMark/>
          </w:tcPr>
          <w:p w14:paraId="070795AB"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49058754"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742582EB"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5E1C76AB"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05015D5C"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06740BB" w14:textId="77777777" w:rsidR="001A556C" w:rsidRPr="001F5593" w:rsidRDefault="001A556C" w:rsidP="001630C9">
            <w:pPr>
              <w:rPr>
                <w:rFonts w:ascii="Arial LatArm" w:hAnsi="Arial LatArm" w:cs="Arial"/>
                <w:color w:val="000000"/>
                <w:sz w:val="20"/>
                <w:szCs w:val="20"/>
              </w:rPr>
            </w:pPr>
          </w:p>
        </w:tc>
      </w:tr>
      <w:tr w:rsidR="001A556C" w:rsidRPr="001F5593" w14:paraId="0E84B165"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124B20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27CDAB1A"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Ընդամենը</w:t>
            </w:r>
            <w:r w:rsidRPr="001F5593">
              <w:rPr>
                <w:rFonts w:ascii="Arial LatArm" w:hAnsi="Arial LatArm" w:cs="Arial"/>
                <w:b/>
                <w:bCs/>
                <w:color w:val="000000"/>
                <w:sz w:val="16"/>
                <w:szCs w:val="16"/>
              </w:rPr>
              <w:br/>
            </w:r>
            <w:r w:rsidRPr="001F5593">
              <w:rPr>
                <w:rFonts w:ascii="Calibri" w:hAnsi="Calibri" w:cs="Calibri"/>
                <w:b/>
                <w:bCs/>
                <w:color w:val="000000"/>
                <w:sz w:val="16"/>
                <w:szCs w:val="16"/>
              </w:rPr>
              <w:t>Итого</w:t>
            </w:r>
          </w:p>
        </w:tc>
        <w:tc>
          <w:tcPr>
            <w:tcW w:w="63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829DD1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9136A4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18E05AF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44" w:type="dxa"/>
            <w:vMerge w:val="restart"/>
            <w:tcBorders>
              <w:top w:val="nil"/>
              <w:left w:val="single" w:sz="4" w:space="0" w:color="auto"/>
              <w:bottom w:val="single" w:sz="4" w:space="0" w:color="auto"/>
              <w:right w:val="single" w:sz="4" w:space="0" w:color="auto"/>
            </w:tcBorders>
            <w:shd w:val="clear" w:color="000000" w:fill="DCE6F1"/>
            <w:vAlign w:val="center"/>
            <w:hideMark/>
          </w:tcPr>
          <w:p w14:paraId="720D97C7"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2120.7760</w:t>
            </w:r>
          </w:p>
        </w:tc>
      </w:tr>
      <w:tr w:rsidR="001A556C" w:rsidRPr="001F5593" w14:paraId="0B91766B"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13962C29"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0328EAC7"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53C38B84"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0FCC1BC7"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4525D16"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06C9ECE3" w14:textId="77777777" w:rsidR="001A556C" w:rsidRPr="001F5593" w:rsidRDefault="001A556C" w:rsidP="001630C9">
            <w:pPr>
              <w:rPr>
                <w:rFonts w:ascii="Arial LatArm" w:hAnsi="Arial LatArm" w:cs="Arial"/>
                <w:b/>
                <w:bCs/>
                <w:color w:val="000000"/>
                <w:sz w:val="16"/>
                <w:szCs w:val="16"/>
              </w:rPr>
            </w:pPr>
          </w:p>
        </w:tc>
      </w:tr>
      <w:tr w:rsidR="001A556C" w:rsidRPr="001F5593" w14:paraId="6E2B6519"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67891F4"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3A84287D"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7B121DFF"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0115B0A2"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825E708"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211CEFE2" w14:textId="77777777" w:rsidR="001A556C" w:rsidRPr="001F5593" w:rsidRDefault="001A556C" w:rsidP="001630C9">
            <w:pPr>
              <w:rPr>
                <w:rFonts w:ascii="Arial LatArm" w:hAnsi="Arial LatArm" w:cs="Arial"/>
                <w:b/>
                <w:bCs/>
                <w:color w:val="000000"/>
                <w:sz w:val="16"/>
                <w:szCs w:val="16"/>
              </w:rPr>
            </w:pPr>
          </w:p>
        </w:tc>
      </w:tr>
      <w:tr w:rsidR="001A556C" w:rsidRPr="001F5593" w14:paraId="1B5D16EB"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11D27289"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180AE63"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50AEE3C8"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606544FF"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814E692"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44DE3326" w14:textId="77777777" w:rsidR="001A556C" w:rsidRPr="001F5593" w:rsidRDefault="001A556C" w:rsidP="001630C9">
            <w:pPr>
              <w:rPr>
                <w:rFonts w:ascii="Arial LatArm" w:hAnsi="Arial LatArm" w:cs="Arial"/>
                <w:b/>
                <w:bCs/>
                <w:color w:val="000000"/>
                <w:sz w:val="16"/>
                <w:szCs w:val="16"/>
              </w:rPr>
            </w:pPr>
          </w:p>
        </w:tc>
      </w:tr>
      <w:tr w:rsidR="001A556C" w:rsidRPr="001F5593" w14:paraId="47513790"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D44EE3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38749531"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Տոկոսը</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ամբողջի</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համեմատ</w:t>
            </w:r>
            <w:r w:rsidRPr="001F5593">
              <w:rPr>
                <w:rFonts w:ascii="Arial LatArm" w:hAnsi="Arial LatArm" w:cs="Arial"/>
                <w:b/>
                <w:bCs/>
                <w:color w:val="000000"/>
                <w:sz w:val="16"/>
                <w:szCs w:val="16"/>
              </w:rPr>
              <w:br/>
            </w:r>
            <w:r w:rsidRPr="001F5593">
              <w:rPr>
                <w:rFonts w:ascii="Calibri" w:hAnsi="Calibri" w:cs="Calibri"/>
                <w:b/>
                <w:bCs/>
                <w:color w:val="000000"/>
                <w:sz w:val="16"/>
                <w:szCs w:val="16"/>
              </w:rPr>
              <w:t>Процент</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по</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сравнению</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целым</w:t>
            </w:r>
          </w:p>
        </w:tc>
        <w:tc>
          <w:tcPr>
            <w:tcW w:w="63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B8C5C6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2C0DE7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3C22496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44" w:type="dxa"/>
            <w:vMerge w:val="restart"/>
            <w:tcBorders>
              <w:top w:val="nil"/>
              <w:left w:val="single" w:sz="4" w:space="0" w:color="auto"/>
              <w:bottom w:val="single" w:sz="4" w:space="0" w:color="auto"/>
              <w:right w:val="single" w:sz="4" w:space="0" w:color="auto"/>
            </w:tcBorders>
            <w:shd w:val="clear" w:color="000000" w:fill="DCE6F1"/>
            <w:vAlign w:val="center"/>
            <w:hideMark/>
          </w:tcPr>
          <w:p w14:paraId="0A67B32B"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21.57%</w:t>
            </w:r>
          </w:p>
        </w:tc>
      </w:tr>
      <w:tr w:rsidR="001A556C" w:rsidRPr="001F5593" w14:paraId="2A12DBB1"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11CD58F8"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0DDAEAC7"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26D8F1D"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60181590"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70020D6"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7AF87E51" w14:textId="77777777" w:rsidR="001A556C" w:rsidRPr="001F5593" w:rsidRDefault="001A556C" w:rsidP="001630C9">
            <w:pPr>
              <w:rPr>
                <w:rFonts w:ascii="Arial LatArm" w:hAnsi="Arial LatArm" w:cs="Arial"/>
                <w:b/>
                <w:bCs/>
                <w:color w:val="000000"/>
                <w:sz w:val="16"/>
                <w:szCs w:val="16"/>
              </w:rPr>
            </w:pPr>
          </w:p>
        </w:tc>
      </w:tr>
      <w:tr w:rsidR="001A556C" w:rsidRPr="001F5593" w14:paraId="2EC72312"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3082EF4A"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2A22C97E"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398B7EC"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64D4A7B5"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4D32B5D3"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2D764F26" w14:textId="77777777" w:rsidR="001A556C" w:rsidRPr="001F5593" w:rsidRDefault="001A556C" w:rsidP="001630C9">
            <w:pPr>
              <w:rPr>
                <w:rFonts w:ascii="Arial LatArm" w:hAnsi="Arial LatArm" w:cs="Arial"/>
                <w:b/>
                <w:bCs/>
                <w:color w:val="000000"/>
                <w:sz w:val="16"/>
                <w:szCs w:val="16"/>
              </w:rPr>
            </w:pPr>
          </w:p>
        </w:tc>
      </w:tr>
      <w:tr w:rsidR="001A556C" w:rsidRPr="001F5593" w14:paraId="0594A83E"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28994135"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1A6755AA"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94E1235"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31D3E9E"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3F7F230"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3A12FD85" w14:textId="77777777" w:rsidR="001A556C" w:rsidRPr="001F5593" w:rsidRDefault="001A556C" w:rsidP="001630C9">
            <w:pPr>
              <w:rPr>
                <w:rFonts w:ascii="Arial LatArm" w:hAnsi="Arial LatArm" w:cs="Arial"/>
                <w:b/>
                <w:bCs/>
                <w:color w:val="000000"/>
                <w:sz w:val="16"/>
                <w:szCs w:val="16"/>
              </w:rPr>
            </w:pPr>
          </w:p>
        </w:tc>
      </w:tr>
      <w:tr w:rsidR="001A556C" w:rsidRPr="001F5593" w14:paraId="4984ABD6" w14:textId="77777777" w:rsidTr="001A556C">
        <w:trPr>
          <w:trHeight w:val="330"/>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070C9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07AF44B" w14:textId="77777777" w:rsidR="001A556C" w:rsidRPr="001F5593" w:rsidRDefault="001A556C" w:rsidP="001630C9">
            <w:pPr>
              <w:jc w:val="center"/>
              <w:rPr>
                <w:rFonts w:ascii="Arial LatArm" w:hAnsi="Arial LatArm" w:cs="Arial"/>
                <w:b/>
                <w:bCs/>
                <w:color w:val="000000"/>
                <w:sz w:val="16"/>
                <w:szCs w:val="16"/>
                <w:u w:val="single"/>
              </w:rPr>
            </w:pPr>
            <w:r w:rsidRPr="001F5593">
              <w:rPr>
                <w:rFonts w:ascii="Arial LatArm" w:hAnsi="Arial LatArm" w:cs="Arial"/>
                <w:b/>
                <w:bCs/>
                <w:color w:val="000000"/>
                <w:sz w:val="16"/>
                <w:szCs w:val="16"/>
                <w:u w:val="single"/>
              </w:rPr>
              <w:t>´³½³Éï» »½ñ³ù³ñ»ñÇ ï»Õ³¹ñáõÙ 200x100 ÙÙ ã³÷»ñáí /</w:t>
            </w:r>
            <w:r w:rsidRPr="001F5593">
              <w:rPr>
                <w:rFonts w:ascii="Sylfaen" w:hAnsi="Sylfaen" w:cs="Sylfaen"/>
                <w:b/>
                <w:bCs/>
                <w:color w:val="000000"/>
                <w:sz w:val="16"/>
                <w:szCs w:val="16"/>
                <w:u w:val="single"/>
              </w:rPr>
              <w:t>բետոնե</w:t>
            </w:r>
            <w:r w:rsidRPr="001F5593">
              <w:rPr>
                <w:rFonts w:ascii="Arial LatArm" w:hAnsi="Arial LatArm" w:cs="Arial"/>
                <w:b/>
                <w:bCs/>
                <w:color w:val="000000"/>
                <w:sz w:val="16"/>
                <w:szCs w:val="16"/>
                <w:u w:val="single"/>
              </w:rPr>
              <w:t xml:space="preserve"> </w:t>
            </w:r>
            <w:r w:rsidRPr="001F5593">
              <w:rPr>
                <w:rFonts w:ascii="Sylfaen" w:hAnsi="Sylfaen" w:cs="Sylfaen"/>
                <w:b/>
                <w:bCs/>
                <w:color w:val="000000"/>
                <w:sz w:val="16"/>
                <w:szCs w:val="16"/>
                <w:u w:val="single"/>
              </w:rPr>
              <w:t>հիմքով</w:t>
            </w:r>
            <w:r w:rsidRPr="001F5593">
              <w:rPr>
                <w:rFonts w:ascii="Arial LatArm" w:hAnsi="Arial LatArm" w:cs="Arial"/>
                <w:b/>
                <w:bCs/>
                <w:color w:val="000000"/>
                <w:sz w:val="16"/>
                <w:szCs w:val="16"/>
                <w:u w:val="single"/>
              </w:rPr>
              <w:t>/-</w:t>
            </w:r>
            <w:r w:rsidRPr="001F5593">
              <w:rPr>
                <w:rFonts w:ascii="Sylfaen" w:hAnsi="Sylfaen" w:cs="Sylfaen"/>
                <w:b/>
                <w:bCs/>
                <w:color w:val="000000"/>
                <w:sz w:val="16"/>
                <w:szCs w:val="16"/>
                <w:u w:val="single"/>
              </w:rPr>
              <w:t>եզրերը</w:t>
            </w:r>
            <w:r w:rsidRPr="001F5593">
              <w:rPr>
                <w:rFonts w:ascii="Arial LatArm" w:hAnsi="Arial LatArm" w:cs="Arial"/>
                <w:b/>
                <w:bCs/>
                <w:color w:val="000000"/>
                <w:sz w:val="16"/>
                <w:szCs w:val="16"/>
                <w:u w:val="single"/>
              </w:rPr>
              <w:t xml:space="preserve"> </w:t>
            </w:r>
            <w:r w:rsidRPr="001F5593">
              <w:rPr>
                <w:rFonts w:ascii="Sylfaen" w:hAnsi="Sylfaen" w:cs="Sylfaen"/>
                <w:b/>
                <w:bCs/>
                <w:color w:val="000000"/>
                <w:sz w:val="16"/>
                <w:szCs w:val="16"/>
                <w:u w:val="single"/>
              </w:rPr>
              <w:t>մշակված</w:t>
            </w:r>
            <w:r w:rsidRPr="001F5593">
              <w:rPr>
                <w:rFonts w:ascii="Arial LatArm" w:hAnsi="Arial LatArm" w:cs="Arial"/>
                <w:b/>
                <w:bCs/>
                <w:color w:val="000000"/>
                <w:sz w:val="16"/>
                <w:szCs w:val="16"/>
                <w:u w:val="single"/>
              </w:rPr>
              <w:br/>
            </w:r>
            <w:r w:rsidRPr="001F5593">
              <w:rPr>
                <w:rFonts w:ascii="Calibri" w:hAnsi="Calibri" w:cs="Calibri"/>
                <w:b/>
                <w:bCs/>
                <w:color w:val="000000"/>
                <w:sz w:val="16"/>
                <w:szCs w:val="16"/>
                <w:u w:val="single"/>
              </w:rPr>
              <w:t>Укладка</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базальтовых</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бордюрных</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камней</w:t>
            </w:r>
            <w:r w:rsidRPr="001F5593">
              <w:rPr>
                <w:rFonts w:ascii="Arial LatArm" w:hAnsi="Arial LatArm" w:cs="Arial"/>
                <w:b/>
                <w:bCs/>
                <w:color w:val="000000"/>
                <w:sz w:val="16"/>
                <w:szCs w:val="16"/>
                <w:u w:val="single"/>
              </w:rPr>
              <w:t xml:space="preserve"> 200x100 </w:t>
            </w:r>
            <w:r w:rsidRPr="001F5593">
              <w:rPr>
                <w:rFonts w:ascii="Calibri" w:hAnsi="Calibri" w:cs="Calibri"/>
                <w:b/>
                <w:bCs/>
                <w:color w:val="000000"/>
                <w:sz w:val="16"/>
                <w:szCs w:val="16"/>
                <w:u w:val="single"/>
              </w:rPr>
              <w:t>мм</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бетонное</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основание</w:t>
            </w:r>
            <w:r w:rsidRPr="001F5593">
              <w:rPr>
                <w:rFonts w:ascii="Arial LatArm" w:hAnsi="Arial LatArm" w:cs="Arial"/>
                <w:b/>
                <w:bCs/>
                <w:color w:val="000000"/>
                <w:sz w:val="16"/>
                <w:szCs w:val="16"/>
                <w:u w:val="single"/>
              </w:rPr>
              <w:t xml:space="preserve">/ - </w:t>
            </w:r>
            <w:r w:rsidRPr="001F5593">
              <w:rPr>
                <w:rFonts w:ascii="Calibri" w:hAnsi="Calibri" w:cs="Calibri"/>
                <w:b/>
                <w:bCs/>
                <w:color w:val="000000"/>
                <w:sz w:val="16"/>
                <w:szCs w:val="16"/>
                <w:u w:val="single"/>
              </w:rPr>
              <w:t>обработка</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краев</w:t>
            </w:r>
            <w:r w:rsidRPr="001F5593">
              <w:rPr>
                <w:rFonts w:ascii="Arial LatArm" w:hAnsi="Arial LatArm" w:cs="Arial"/>
                <w:b/>
                <w:bCs/>
                <w:color w:val="000000"/>
                <w:sz w:val="16"/>
                <w:szCs w:val="16"/>
                <w:u w:val="single"/>
              </w:rPr>
              <w:t>.</w:t>
            </w:r>
          </w:p>
        </w:tc>
        <w:tc>
          <w:tcPr>
            <w:tcW w:w="6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7FAA94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3BEB7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C43D2C"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6B82C6"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r>
      <w:tr w:rsidR="001A556C" w:rsidRPr="001F5593" w14:paraId="3EBF1424" w14:textId="77777777" w:rsidTr="001A556C">
        <w:trPr>
          <w:trHeight w:val="330"/>
        </w:trPr>
        <w:tc>
          <w:tcPr>
            <w:tcW w:w="457" w:type="dxa"/>
            <w:vMerge/>
            <w:tcBorders>
              <w:top w:val="nil"/>
              <w:left w:val="single" w:sz="4" w:space="0" w:color="auto"/>
              <w:bottom w:val="single" w:sz="4" w:space="0" w:color="auto"/>
              <w:right w:val="single" w:sz="4" w:space="0" w:color="auto"/>
            </w:tcBorders>
            <w:vAlign w:val="center"/>
            <w:hideMark/>
          </w:tcPr>
          <w:p w14:paraId="01C11CA5"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687488A2" w14:textId="77777777" w:rsidR="001A556C" w:rsidRPr="001F5593" w:rsidRDefault="001A556C" w:rsidP="001630C9">
            <w:pPr>
              <w:rPr>
                <w:rFonts w:ascii="Arial LatArm" w:hAnsi="Arial LatArm" w:cs="Arial"/>
                <w:b/>
                <w:bCs/>
                <w:color w:val="000000"/>
                <w:sz w:val="16"/>
                <w:szCs w:val="16"/>
                <w:u w:val="single"/>
              </w:rPr>
            </w:pPr>
          </w:p>
        </w:tc>
        <w:tc>
          <w:tcPr>
            <w:tcW w:w="637" w:type="dxa"/>
            <w:vMerge/>
            <w:tcBorders>
              <w:top w:val="nil"/>
              <w:left w:val="single" w:sz="4" w:space="0" w:color="auto"/>
              <w:bottom w:val="single" w:sz="4" w:space="0" w:color="000000"/>
              <w:right w:val="single" w:sz="4" w:space="0" w:color="auto"/>
            </w:tcBorders>
            <w:vAlign w:val="center"/>
            <w:hideMark/>
          </w:tcPr>
          <w:p w14:paraId="59AA8C83"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EDD7060"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02D1D92"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DD425E9" w14:textId="77777777" w:rsidR="001A556C" w:rsidRPr="001F5593" w:rsidRDefault="001A556C" w:rsidP="001630C9">
            <w:pPr>
              <w:rPr>
                <w:rFonts w:ascii="Arial LatArm" w:hAnsi="Arial LatArm" w:cs="Arial"/>
                <w:color w:val="000000"/>
                <w:sz w:val="20"/>
                <w:szCs w:val="20"/>
              </w:rPr>
            </w:pPr>
          </w:p>
        </w:tc>
      </w:tr>
      <w:tr w:rsidR="001A556C" w:rsidRPr="001F5593" w14:paraId="20E13DCD" w14:textId="77777777" w:rsidTr="001A556C">
        <w:trPr>
          <w:trHeight w:val="330"/>
        </w:trPr>
        <w:tc>
          <w:tcPr>
            <w:tcW w:w="457" w:type="dxa"/>
            <w:vMerge/>
            <w:tcBorders>
              <w:top w:val="nil"/>
              <w:left w:val="single" w:sz="4" w:space="0" w:color="auto"/>
              <w:bottom w:val="single" w:sz="4" w:space="0" w:color="auto"/>
              <w:right w:val="single" w:sz="4" w:space="0" w:color="auto"/>
            </w:tcBorders>
            <w:vAlign w:val="center"/>
            <w:hideMark/>
          </w:tcPr>
          <w:p w14:paraId="43748145"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679005E3" w14:textId="77777777" w:rsidR="001A556C" w:rsidRPr="001F5593" w:rsidRDefault="001A556C" w:rsidP="001630C9">
            <w:pPr>
              <w:rPr>
                <w:rFonts w:ascii="Arial LatArm" w:hAnsi="Arial LatArm" w:cs="Arial"/>
                <w:b/>
                <w:bCs/>
                <w:color w:val="000000"/>
                <w:sz w:val="16"/>
                <w:szCs w:val="16"/>
                <w:u w:val="single"/>
              </w:rPr>
            </w:pPr>
          </w:p>
        </w:tc>
        <w:tc>
          <w:tcPr>
            <w:tcW w:w="637" w:type="dxa"/>
            <w:vMerge/>
            <w:tcBorders>
              <w:top w:val="nil"/>
              <w:left w:val="single" w:sz="4" w:space="0" w:color="auto"/>
              <w:bottom w:val="single" w:sz="4" w:space="0" w:color="000000"/>
              <w:right w:val="single" w:sz="4" w:space="0" w:color="auto"/>
            </w:tcBorders>
            <w:vAlign w:val="center"/>
            <w:hideMark/>
          </w:tcPr>
          <w:p w14:paraId="1B3EBCCB"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50DD7DBA"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C2D3B6F"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E4DFC9F" w14:textId="77777777" w:rsidR="001A556C" w:rsidRPr="001F5593" w:rsidRDefault="001A556C" w:rsidP="001630C9">
            <w:pPr>
              <w:rPr>
                <w:rFonts w:ascii="Arial LatArm" w:hAnsi="Arial LatArm" w:cs="Arial"/>
                <w:color w:val="000000"/>
                <w:sz w:val="20"/>
                <w:szCs w:val="20"/>
              </w:rPr>
            </w:pPr>
          </w:p>
        </w:tc>
      </w:tr>
      <w:tr w:rsidR="001A556C" w:rsidRPr="001F5593" w14:paraId="7641F7F8" w14:textId="77777777" w:rsidTr="001A556C">
        <w:trPr>
          <w:trHeight w:val="330"/>
        </w:trPr>
        <w:tc>
          <w:tcPr>
            <w:tcW w:w="457" w:type="dxa"/>
            <w:vMerge/>
            <w:tcBorders>
              <w:top w:val="nil"/>
              <w:left w:val="single" w:sz="4" w:space="0" w:color="auto"/>
              <w:bottom w:val="single" w:sz="4" w:space="0" w:color="auto"/>
              <w:right w:val="single" w:sz="4" w:space="0" w:color="auto"/>
            </w:tcBorders>
            <w:vAlign w:val="center"/>
            <w:hideMark/>
          </w:tcPr>
          <w:p w14:paraId="7C0C935F"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097EA2AB" w14:textId="77777777" w:rsidR="001A556C" w:rsidRPr="001F5593" w:rsidRDefault="001A556C" w:rsidP="001630C9">
            <w:pPr>
              <w:rPr>
                <w:rFonts w:ascii="Arial LatArm" w:hAnsi="Arial LatArm" w:cs="Arial"/>
                <w:b/>
                <w:bCs/>
                <w:color w:val="000000"/>
                <w:sz w:val="16"/>
                <w:szCs w:val="16"/>
                <w:u w:val="single"/>
              </w:rPr>
            </w:pPr>
          </w:p>
        </w:tc>
        <w:tc>
          <w:tcPr>
            <w:tcW w:w="637" w:type="dxa"/>
            <w:vMerge/>
            <w:tcBorders>
              <w:top w:val="nil"/>
              <w:left w:val="single" w:sz="4" w:space="0" w:color="auto"/>
              <w:bottom w:val="single" w:sz="4" w:space="0" w:color="000000"/>
              <w:right w:val="single" w:sz="4" w:space="0" w:color="auto"/>
            </w:tcBorders>
            <w:vAlign w:val="center"/>
            <w:hideMark/>
          </w:tcPr>
          <w:p w14:paraId="5A333709"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9D347F5"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97C6D3A"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75772135" w14:textId="77777777" w:rsidR="001A556C" w:rsidRPr="001F5593" w:rsidRDefault="001A556C" w:rsidP="001630C9">
            <w:pPr>
              <w:rPr>
                <w:rFonts w:ascii="Arial LatArm" w:hAnsi="Arial LatArm" w:cs="Arial"/>
                <w:color w:val="000000"/>
                <w:sz w:val="20"/>
                <w:szCs w:val="20"/>
              </w:rPr>
            </w:pPr>
          </w:p>
        </w:tc>
      </w:tr>
      <w:tr w:rsidR="001A556C" w:rsidRPr="001F5593" w14:paraId="58C56474"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D2DFE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6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3E46FA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Ê×Ç Ý³Ë³å³ïñ³ëï³Ï³Ý ß»ñïÇ Çñ³Ï³Ý³óáõÙ 5ëÙ Ñ³ëïáõÃÛ³Ùµ</w:t>
            </w:r>
            <w:r w:rsidRPr="001F5593">
              <w:rPr>
                <w:rFonts w:ascii="Arial LatArm" w:hAnsi="Arial LatArm" w:cs="Arial"/>
                <w:color w:val="000000"/>
                <w:sz w:val="16"/>
                <w:szCs w:val="16"/>
              </w:rPr>
              <w:br/>
            </w:r>
            <w:r w:rsidRPr="001F5593">
              <w:rPr>
                <w:rFonts w:ascii="Calibri" w:hAnsi="Calibri" w:cs="Calibri"/>
                <w:color w:val="000000"/>
                <w:sz w:val="16"/>
                <w:szCs w:val="16"/>
              </w:rPr>
              <w:t>Нанесение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гравийного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подготовительного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слоя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толщиной</w:t>
            </w:r>
            <w:r w:rsidRPr="001F5593">
              <w:rPr>
                <w:rFonts w:ascii="Arial LatArm" w:hAnsi="Arial LatArm" w:cs="Arial"/>
                <w:color w:val="000000"/>
                <w:sz w:val="16"/>
                <w:szCs w:val="16"/>
              </w:rPr>
              <w:t xml:space="preserve"> 5 </w:t>
            </w:r>
            <w:r w:rsidRPr="001F5593">
              <w:rPr>
                <w:rFonts w:ascii="Calibri" w:hAnsi="Calibri" w:cs="Calibri"/>
                <w:color w:val="000000"/>
                <w:sz w:val="16"/>
                <w:szCs w:val="16"/>
              </w:rPr>
              <w:t>см</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9CC94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E2F16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0.6800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52D362"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10.8000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841279"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7.3440</w:t>
            </w:r>
          </w:p>
        </w:tc>
      </w:tr>
      <w:tr w:rsidR="001A556C" w:rsidRPr="001F5593" w14:paraId="1FC13E9B"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27AB8E55"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7B8024B3"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7E0CCE5A"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C553F1E"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D633571"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62061E32" w14:textId="77777777" w:rsidR="001A556C" w:rsidRPr="001F5593" w:rsidRDefault="001A556C" w:rsidP="001630C9">
            <w:pPr>
              <w:rPr>
                <w:rFonts w:ascii="Arial LatArm" w:hAnsi="Arial LatArm" w:cs="Arial"/>
                <w:color w:val="000000"/>
                <w:sz w:val="20"/>
                <w:szCs w:val="20"/>
              </w:rPr>
            </w:pPr>
          </w:p>
        </w:tc>
      </w:tr>
      <w:tr w:rsidR="001A556C" w:rsidRPr="001F5593" w14:paraId="18E9F9E0"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538B7D00"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294747C9"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E99BB3E"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5AB10F77"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5AB2F2E"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33DE795" w14:textId="77777777" w:rsidR="001A556C" w:rsidRPr="001F5593" w:rsidRDefault="001A556C" w:rsidP="001630C9">
            <w:pPr>
              <w:rPr>
                <w:rFonts w:ascii="Arial LatArm" w:hAnsi="Arial LatArm" w:cs="Arial"/>
                <w:color w:val="000000"/>
                <w:sz w:val="20"/>
                <w:szCs w:val="20"/>
              </w:rPr>
            </w:pPr>
          </w:p>
        </w:tc>
      </w:tr>
      <w:tr w:rsidR="001A556C" w:rsidRPr="001F5593" w14:paraId="2BBBBEF1"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323C96F"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6EF396F7"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1F3744D"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3C1571C"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B379C4B"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F73E241" w14:textId="77777777" w:rsidR="001A556C" w:rsidRPr="001F5593" w:rsidRDefault="001A556C" w:rsidP="001630C9">
            <w:pPr>
              <w:rPr>
                <w:rFonts w:ascii="Arial LatArm" w:hAnsi="Arial LatArm" w:cs="Arial"/>
                <w:color w:val="000000"/>
                <w:sz w:val="20"/>
                <w:szCs w:val="20"/>
              </w:rPr>
            </w:pPr>
          </w:p>
        </w:tc>
      </w:tr>
      <w:tr w:rsidR="001A556C" w:rsidRPr="001F5593" w14:paraId="711E1E14" w14:textId="77777777" w:rsidTr="001A556C">
        <w:trPr>
          <w:trHeight w:val="319"/>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98E98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143F94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´³½³Éï» »½ñ³ù³ñ»ñÇ ï»Õ³¹ñáõÙ 200x100 ÙÙ ã³÷»ñáí /</w:t>
            </w:r>
            <w:r w:rsidRPr="001F5593">
              <w:rPr>
                <w:rFonts w:ascii="Sylfaen" w:hAnsi="Sylfaen" w:cs="Sylfaen"/>
                <w:color w:val="000000"/>
                <w:sz w:val="16"/>
                <w:szCs w:val="16"/>
              </w:rPr>
              <w:t>բետոնե</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հիմքով</w:t>
            </w:r>
            <w:r w:rsidRPr="001F5593">
              <w:rPr>
                <w:rFonts w:ascii="Arial LatArm" w:hAnsi="Arial LatArm" w:cs="Arial"/>
                <w:color w:val="000000"/>
                <w:sz w:val="16"/>
                <w:szCs w:val="16"/>
              </w:rPr>
              <w:t>/-</w:t>
            </w:r>
            <w:r w:rsidRPr="001F5593">
              <w:rPr>
                <w:rFonts w:ascii="Sylfaen" w:hAnsi="Sylfaen" w:cs="Sylfaen"/>
                <w:color w:val="000000"/>
                <w:sz w:val="16"/>
                <w:szCs w:val="16"/>
              </w:rPr>
              <w:t>եզրերը</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մշակված</w:t>
            </w:r>
            <w:r w:rsidRPr="001F5593">
              <w:rPr>
                <w:rFonts w:ascii="Arial LatArm" w:hAnsi="Arial LatArm" w:cs="Arial"/>
                <w:color w:val="000000"/>
                <w:sz w:val="16"/>
                <w:szCs w:val="16"/>
              </w:rPr>
              <w:br/>
            </w:r>
            <w:r w:rsidRPr="001F5593">
              <w:rPr>
                <w:rFonts w:ascii="Calibri" w:hAnsi="Calibri" w:cs="Calibri"/>
                <w:color w:val="000000"/>
                <w:sz w:val="16"/>
                <w:szCs w:val="16"/>
              </w:rPr>
              <w:t>Укладка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базальтовых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бордюрных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камней</w:t>
            </w:r>
            <w:r w:rsidRPr="001F5593">
              <w:rPr>
                <w:rFonts w:ascii="Arial LatArm" w:hAnsi="Arial LatArm" w:cs="Arial"/>
                <w:color w:val="000000"/>
                <w:sz w:val="16"/>
                <w:szCs w:val="16"/>
              </w:rPr>
              <w:t xml:space="preserve"> 200x100 </w:t>
            </w:r>
            <w:r w:rsidRPr="001F5593">
              <w:rPr>
                <w:rFonts w:ascii="Calibri" w:hAnsi="Calibri" w:cs="Calibri"/>
                <w:color w:val="000000"/>
                <w:sz w:val="16"/>
                <w:szCs w:val="16"/>
              </w:rPr>
              <w:t>мм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бетонное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основание</w:t>
            </w:r>
            <w:r w:rsidRPr="001F5593">
              <w:rPr>
                <w:rFonts w:ascii="Arial LatArm" w:hAnsi="Arial LatArm" w:cs="Arial"/>
                <w:color w:val="000000"/>
                <w:sz w:val="16"/>
                <w:szCs w:val="16"/>
              </w:rPr>
              <w:t xml:space="preserve">/ - </w:t>
            </w:r>
            <w:r w:rsidRPr="001F5593">
              <w:rPr>
                <w:rFonts w:ascii="Calibri" w:hAnsi="Calibri" w:cs="Calibri"/>
                <w:color w:val="000000"/>
                <w:sz w:val="16"/>
                <w:szCs w:val="16"/>
              </w:rPr>
              <w:t>обработка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краев</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7BEB75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r w:rsidRPr="001F5593">
              <w:rPr>
                <w:rFonts w:ascii="Calibri" w:hAnsi="Calibri" w:cs="Calibri"/>
                <w:color w:val="000000"/>
                <w:sz w:val="16"/>
                <w:szCs w:val="16"/>
              </w:rPr>
              <w:t>пм</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8D48D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90.0000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2F788E"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7.6800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30B861"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691.2000</w:t>
            </w:r>
          </w:p>
        </w:tc>
      </w:tr>
      <w:tr w:rsidR="001A556C" w:rsidRPr="001F5593" w14:paraId="035A0BB7" w14:textId="77777777" w:rsidTr="001A556C">
        <w:trPr>
          <w:trHeight w:val="319"/>
        </w:trPr>
        <w:tc>
          <w:tcPr>
            <w:tcW w:w="457" w:type="dxa"/>
            <w:vMerge/>
            <w:tcBorders>
              <w:top w:val="nil"/>
              <w:left w:val="single" w:sz="4" w:space="0" w:color="auto"/>
              <w:bottom w:val="single" w:sz="4" w:space="0" w:color="auto"/>
              <w:right w:val="single" w:sz="4" w:space="0" w:color="auto"/>
            </w:tcBorders>
            <w:vAlign w:val="center"/>
            <w:hideMark/>
          </w:tcPr>
          <w:p w14:paraId="2B74D1FD"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3BA89FF7"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4F0DA464"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59686C1D"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60881EF"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5F6D68CB" w14:textId="77777777" w:rsidR="001A556C" w:rsidRPr="001F5593" w:rsidRDefault="001A556C" w:rsidP="001630C9">
            <w:pPr>
              <w:rPr>
                <w:rFonts w:ascii="Arial LatArm" w:hAnsi="Arial LatArm" w:cs="Arial"/>
                <w:color w:val="000000"/>
                <w:sz w:val="20"/>
                <w:szCs w:val="20"/>
              </w:rPr>
            </w:pPr>
          </w:p>
        </w:tc>
      </w:tr>
      <w:tr w:rsidR="001A556C" w:rsidRPr="001F5593" w14:paraId="66FCC004" w14:textId="77777777" w:rsidTr="001A556C">
        <w:trPr>
          <w:trHeight w:val="319"/>
        </w:trPr>
        <w:tc>
          <w:tcPr>
            <w:tcW w:w="457" w:type="dxa"/>
            <w:vMerge/>
            <w:tcBorders>
              <w:top w:val="nil"/>
              <w:left w:val="single" w:sz="4" w:space="0" w:color="auto"/>
              <w:bottom w:val="single" w:sz="4" w:space="0" w:color="auto"/>
              <w:right w:val="single" w:sz="4" w:space="0" w:color="auto"/>
            </w:tcBorders>
            <w:vAlign w:val="center"/>
            <w:hideMark/>
          </w:tcPr>
          <w:p w14:paraId="30802866"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3F9A9E62"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29BADA76"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005BB7F0"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9AC2836"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3C8F7809" w14:textId="77777777" w:rsidR="001A556C" w:rsidRPr="001F5593" w:rsidRDefault="001A556C" w:rsidP="001630C9">
            <w:pPr>
              <w:rPr>
                <w:rFonts w:ascii="Arial LatArm" w:hAnsi="Arial LatArm" w:cs="Arial"/>
                <w:color w:val="000000"/>
                <w:sz w:val="20"/>
                <w:szCs w:val="20"/>
              </w:rPr>
            </w:pPr>
          </w:p>
        </w:tc>
      </w:tr>
      <w:tr w:rsidR="001A556C" w:rsidRPr="001F5593" w14:paraId="744A8215" w14:textId="77777777" w:rsidTr="001A556C">
        <w:trPr>
          <w:trHeight w:val="319"/>
        </w:trPr>
        <w:tc>
          <w:tcPr>
            <w:tcW w:w="457" w:type="dxa"/>
            <w:vMerge/>
            <w:tcBorders>
              <w:top w:val="nil"/>
              <w:left w:val="single" w:sz="4" w:space="0" w:color="auto"/>
              <w:bottom w:val="single" w:sz="4" w:space="0" w:color="auto"/>
              <w:right w:val="single" w:sz="4" w:space="0" w:color="auto"/>
            </w:tcBorders>
            <w:vAlign w:val="center"/>
            <w:hideMark/>
          </w:tcPr>
          <w:p w14:paraId="095F55FD"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29727A0B"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27C0B524"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26F1E1F3"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875DFC6"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D16871F" w14:textId="77777777" w:rsidR="001A556C" w:rsidRPr="001F5593" w:rsidRDefault="001A556C" w:rsidP="001630C9">
            <w:pPr>
              <w:rPr>
                <w:rFonts w:ascii="Arial LatArm" w:hAnsi="Arial LatArm" w:cs="Arial"/>
                <w:color w:val="000000"/>
                <w:sz w:val="20"/>
                <w:szCs w:val="20"/>
              </w:rPr>
            </w:pPr>
          </w:p>
        </w:tc>
      </w:tr>
      <w:tr w:rsidR="001A556C" w:rsidRPr="001F5593" w14:paraId="07F9DBEB"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96D46F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2047EB10"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Ընդամենը</w:t>
            </w:r>
            <w:r w:rsidRPr="001F5593">
              <w:rPr>
                <w:rFonts w:ascii="Arial LatArm" w:hAnsi="Arial LatArm" w:cs="Arial"/>
                <w:b/>
                <w:bCs/>
                <w:color w:val="000000"/>
                <w:sz w:val="16"/>
                <w:szCs w:val="16"/>
              </w:rPr>
              <w:br/>
            </w:r>
            <w:r w:rsidRPr="001F5593">
              <w:rPr>
                <w:rFonts w:ascii="Calibri" w:hAnsi="Calibri" w:cs="Calibri"/>
                <w:b/>
                <w:bCs/>
                <w:color w:val="000000"/>
                <w:sz w:val="16"/>
                <w:szCs w:val="16"/>
              </w:rPr>
              <w:t>Итого</w:t>
            </w:r>
          </w:p>
        </w:tc>
        <w:tc>
          <w:tcPr>
            <w:tcW w:w="63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211984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80BE95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7C03404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44" w:type="dxa"/>
            <w:vMerge w:val="restart"/>
            <w:tcBorders>
              <w:top w:val="nil"/>
              <w:left w:val="single" w:sz="4" w:space="0" w:color="auto"/>
              <w:bottom w:val="single" w:sz="4" w:space="0" w:color="auto"/>
              <w:right w:val="single" w:sz="4" w:space="0" w:color="auto"/>
            </w:tcBorders>
            <w:shd w:val="clear" w:color="000000" w:fill="DCE6F1"/>
            <w:vAlign w:val="center"/>
            <w:hideMark/>
          </w:tcPr>
          <w:p w14:paraId="23C642B5"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698.5440</w:t>
            </w:r>
          </w:p>
        </w:tc>
      </w:tr>
      <w:tr w:rsidR="001A556C" w:rsidRPr="001F5593" w14:paraId="20439D2D"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177688C3"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396951C5"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872BD7F"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04DC7D31"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9BB824A"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49822148" w14:textId="77777777" w:rsidR="001A556C" w:rsidRPr="001F5593" w:rsidRDefault="001A556C" w:rsidP="001630C9">
            <w:pPr>
              <w:rPr>
                <w:rFonts w:ascii="Arial LatArm" w:hAnsi="Arial LatArm" w:cs="Arial"/>
                <w:b/>
                <w:bCs/>
                <w:color w:val="000000"/>
                <w:sz w:val="16"/>
                <w:szCs w:val="16"/>
              </w:rPr>
            </w:pPr>
          </w:p>
        </w:tc>
      </w:tr>
      <w:tr w:rsidR="001A556C" w:rsidRPr="001F5593" w14:paraId="408BA03F"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5CF18EE7"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3A041FAA"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4B3F9E3D"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62A67010"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625F0DA"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1895A946" w14:textId="77777777" w:rsidR="001A556C" w:rsidRPr="001F5593" w:rsidRDefault="001A556C" w:rsidP="001630C9">
            <w:pPr>
              <w:rPr>
                <w:rFonts w:ascii="Arial LatArm" w:hAnsi="Arial LatArm" w:cs="Arial"/>
                <w:b/>
                <w:bCs/>
                <w:color w:val="000000"/>
                <w:sz w:val="16"/>
                <w:szCs w:val="16"/>
              </w:rPr>
            </w:pPr>
          </w:p>
        </w:tc>
      </w:tr>
      <w:tr w:rsidR="001A556C" w:rsidRPr="001F5593" w14:paraId="4B1948E6"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478F651B"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63269CF1"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5B5FA51D"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F4E2206"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37C2DDF"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7DF8C137" w14:textId="77777777" w:rsidR="001A556C" w:rsidRPr="001F5593" w:rsidRDefault="001A556C" w:rsidP="001630C9">
            <w:pPr>
              <w:rPr>
                <w:rFonts w:ascii="Arial LatArm" w:hAnsi="Arial LatArm" w:cs="Arial"/>
                <w:b/>
                <w:bCs/>
                <w:color w:val="000000"/>
                <w:sz w:val="16"/>
                <w:szCs w:val="16"/>
              </w:rPr>
            </w:pPr>
          </w:p>
        </w:tc>
      </w:tr>
      <w:tr w:rsidR="001A556C" w:rsidRPr="001F5593" w14:paraId="64CC1854"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40E8B6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5D05CA53"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Տոկոսը</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ամբողջի</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համեմատ</w:t>
            </w:r>
            <w:r w:rsidRPr="001F5593">
              <w:rPr>
                <w:rFonts w:ascii="Arial LatArm" w:hAnsi="Arial LatArm" w:cs="Arial"/>
                <w:b/>
                <w:bCs/>
                <w:color w:val="000000"/>
                <w:sz w:val="16"/>
                <w:szCs w:val="16"/>
              </w:rPr>
              <w:br/>
            </w:r>
            <w:r w:rsidRPr="001F5593">
              <w:rPr>
                <w:rFonts w:ascii="Calibri" w:hAnsi="Calibri" w:cs="Calibri"/>
                <w:b/>
                <w:bCs/>
                <w:color w:val="000000"/>
                <w:sz w:val="16"/>
                <w:szCs w:val="16"/>
              </w:rPr>
              <w:t>Процент</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по</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сравнению</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целым</w:t>
            </w:r>
          </w:p>
        </w:tc>
        <w:tc>
          <w:tcPr>
            <w:tcW w:w="63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22FB3E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B16B33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70E6F5B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44" w:type="dxa"/>
            <w:vMerge w:val="restart"/>
            <w:tcBorders>
              <w:top w:val="nil"/>
              <w:left w:val="single" w:sz="4" w:space="0" w:color="auto"/>
              <w:bottom w:val="single" w:sz="4" w:space="0" w:color="auto"/>
              <w:right w:val="single" w:sz="4" w:space="0" w:color="auto"/>
            </w:tcBorders>
            <w:shd w:val="clear" w:color="000000" w:fill="DCE6F1"/>
            <w:vAlign w:val="center"/>
            <w:hideMark/>
          </w:tcPr>
          <w:p w14:paraId="676D3D0D"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7.11%</w:t>
            </w:r>
          </w:p>
        </w:tc>
      </w:tr>
      <w:tr w:rsidR="001A556C" w:rsidRPr="001F5593" w14:paraId="73E1EE47"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04CE2AFB"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74539833"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4602E57F"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82B1479"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7BD4FE8"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24AF4B21" w14:textId="77777777" w:rsidR="001A556C" w:rsidRPr="001F5593" w:rsidRDefault="001A556C" w:rsidP="001630C9">
            <w:pPr>
              <w:rPr>
                <w:rFonts w:ascii="Arial LatArm" w:hAnsi="Arial LatArm" w:cs="Arial"/>
                <w:b/>
                <w:bCs/>
                <w:color w:val="000000"/>
                <w:sz w:val="16"/>
                <w:szCs w:val="16"/>
              </w:rPr>
            </w:pPr>
          </w:p>
        </w:tc>
      </w:tr>
      <w:tr w:rsidR="001A556C" w:rsidRPr="001F5593" w14:paraId="0CE46401"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3D7F09F6"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4DADF90F"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638945C"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63A05414"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8C6681F"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0E953379" w14:textId="77777777" w:rsidR="001A556C" w:rsidRPr="001F5593" w:rsidRDefault="001A556C" w:rsidP="001630C9">
            <w:pPr>
              <w:rPr>
                <w:rFonts w:ascii="Arial LatArm" w:hAnsi="Arial LatArm" w:cs="Arial"/>
                <w:b/>
                <w:bCs/>
                <w:color w:val="000000"/>
                <w:sz w:val="16"/>
                <w:szCs w:val="16"/>
              </w:rPr>
            </w:pPr>
          </w:p>
        </w:tc>
      </w:tr>
      <w:tr w:rsidR="001A556C" w:rsidRPr="001F5593" w14:paraId="7CE13CBE"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30DD32EF"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30F7D9FC"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F726640"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52C96696"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3717152"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02150EB1" w14:textId="77777777" w:rsidR="001A556C" w:rsidRPr="001F5593" w:rsidRDefault="001A556C" w:rsidP="001630C9">
            <w:pPr>
              <w:rPr>
                <w:rFonts w:ascii="Arial LatArm" w:hAnsi="Arial LatArm" w:cs="Arial"/>
                <w:b/>
                <w:bCs/>
                <w:color w:val="000000"/>
                <w:sz w:val="16"/>
                <w:szCs w:val="16"/>
              </w:rPr>
            </w:pPr>
          </w:p>
        </w:tc>
      </w:tr>
      <w:tr w:rsidR="001A556C" w:rsidRPr="001F5593" w14:paraId="04050E73"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E437D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93E21F8" w14:textId="77777777" w:rsidR="001A556C" w:rsidRPr="001F5593" w:rsidRDefault="001A556C" w:rsidP="001630C9">
            <w:pPr>
              <w:jc w:val="center"/>
              <w:rPr>
                <w:rFonts w:ascii="Arial LatArm" w:hAnsi="Arial LatArm" w:cs="Arial"/>
                <w:b/>
                <w:bCs/>
                <w:color w:val="000000"/>
                <w:sz w:val="16"/>
                <w:szCs w:val="16"/>
                <w:u w:val="single"/>
              </w:rPr>
            </w:pPr>
            <w:r w:rsidRPr="001F5593">
              <w:rPr>
                <w:rFonts w:ascii="Arial LatArm" w:hAnsi="Arial LatArm" w:cs="Arial"/>
                <w:b/>
                <w:bCs/>
                <w:color w:val="000000"/>
                <w:sz w:val="16"/>
                <w:szCs w:val="16"/>
                <w:u w:val="single"/>
              </w:rPr>
              <w:t>´»ïáÝ» ë³ÉÇÏÝ»ñÇ (ïáÙ»ï) ï»Õ³¹ñáõÙ-</w:t>
            </w:r>
            <w:r w:rsidRPr="001F5593">
              <w:rPr>
                <w:rFonts w:ascii="Sylfaen" w:hAnsi="Sylfaen" w:cs="Sylfaen"/>
                <w:b/>
                <w:bCs/>
                <w:color w:val="000000"/>
                <w:sz w:val="16"/>
                <w:szCs w:val="16"/>
                <w:u w:val="single"/>
              </w:rPr>
              <w:t>գունավոր</w:t>
            </w:r>
            <w:r w:rsidRPr="001F5593">
              <w:rPr>
                <w:rFonts w:ascii="Arial LatArm" w:hAnsi="Arial LatArm" w:cs="Arial"/>
                <w:b/>
                <w:bCs/>
                <w:color w:val="000000"/>
                <w:sz w:val="16"/>
                <w:szCs w:val="16"/>
                <w:u w:val="single"/>
              </w:rPr>
              <w:t>-/</w:t>
            </w:r>
            <w:r w:rsidRPr="001F5593">
              <w:rPr>
                <w:rFonts w:ascii="Calibri" w:hAnsi="Calibri" w:cs="Calibri"/>
                <w:b/>
                <w:bCs/>
                <w:color w:val="000000"/>
                <w:sz w:val="16"/>
                <w:szCs w:val="16"/>
                <w:u w:val="single"/>
              </w:rPr>
              <w:t>Старый</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город</w:t>
            </w:r>
            <w:r w:rsidRPr="001F5593">
              <w:rPr>
                <w:rFonts w:ascii="Arial LatArm" w:hAnsi="Arial LatArm" w:cs="Arial"/>
                <w:b/>
                <w:bCs/>
                <w:color w:val="000000"/>
                <w:sz w:val="16"/>
                <w:szCs w:val="16"/>
                <w:u w:val="single"/>
              </w:rPr>
              <w:t>/</w:t>
            </w:r>
            <w:r w:rsidRPr="001F5593">
              <w:rPr>
                <w:rFonts w:ascii="Arial LatArm" w:hAnsi="Arial LatArm" w:cs="Arial"/>
                <w:b/>
                <w:bCs/>
                <w:color w:val="000000"/>
                <w:sz w:val="16"/>
                <w:szCs w:val="16"/>
                <w:u w:val="single"/>
              </w:rPr>
              <w:br w:type="page"/>
            </w:r>
            <w:r w:rsidRPr="001F5593">
              <w:rPr>
                <w:rFonts w:ascii="Calibri" w:hAnsi="Calibri" w:cs="Calibri"/>
                <w:b/>
                <w:bCs/>
                <w:color w:val="000000"/>
                <w:sz w:val="16"/>
                <w:szCs w:val="16"/>
                <w:u w:val="single"/>
              </w:rPr>
              <w:t>Укладка</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цветной</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бетонной</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плитки</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томета</w:t>
            </w:r>
            <w:r w:rsidRPr="001F5593">
              <w:rPr>
                <w:rFonts w:ascii="Arial LatArm" w:hAnsi="Arial LatArm" w:cs="Arial"/>
                <w:b/>
                <w:bCs/>
                <w:color w:val="000000"/>
                <w:sz w:val="16"/>
                <w:szCs w:val="16"/>
                <w:u w:val="single"/>
              </w:rPr>
              <w:t>) /</w:t>
            </w:r>
            <w:r w:rsidRPr="001F5593">
              <w:rPr>
                <w:rFonts w:ascii="Calibri" w:hAnsi="Calibri" w:cs="Calibri"/>
                <w:b/>
                <w:bCs/>
                <w:color w:val="000000"/>
                <w:sz w:val="16"/>
                <w:szCs w:val="16"/>
                <w:u w:val="single"/>
              </w:rPr>
              <w:t>Старый</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город</w:t>
            </w:r>
            <w:r w:rsidRPr="001F5593">
              <w:rPr>
                <w:rFonts w:ascii="Arial LatArm" w:hAnsi="Arial LatArm" w:cs="Arial"/>
                <w:b/>
                <w:bCs/>
                <w:color w:val="000000"/>
                <w:sz w:val="16"/>
                <w:szCs w:val="16"/>
                <w:u w:val="single"/>
              </w:rPr>
              <w:t>/</w:t>
            </w:r>
          </w:p>
        </w:tc>
        <w:tc>
          <w:tcPr>
            <w:tcW w:w="6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FAA072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E137C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251073"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F4F919"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r>
      <w:tr w:rsidR="001A556C" w:rsidRPr="001F5593" w14:paraId="69A393E0"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51080780"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3C149C68" w14:textId="77777777" w:rsidR="001A556C" w:rsidRPr="001F5593" w:rsidRDefault="001A556C" w:rsidP="001630C9">
            <w:pPr>
              <w:rPr>
                <w:rFonts w:ascii="Arial LatArm" w:hAnsi="Arial LatArm" w:cs="Arial"/>
                <w:b/>
                <w:bCs/>
                <w:color w:val="000000"/>
                <w:sz w:val="16"/>
                <w:szCs w:val="16"/>
                <w:u w:val="single"/>
              </w:rPr>
            </w:pPr>
          </w:p>
        </w:tc>
        <w:tc>
          <w:tcPr>
            <w:tcW w:w="637" w:type="dxa"/>
            <w:vMerge/>
            <w:tcBorders>
              <w:top w:val="nil"/>
              <w:left w:val="single" w:sz="4" w:space="0" w:color="auto"/>
              <w:bottom w:val="single" w:sz="4" w:space="0" w:color="000000"/>
              <w:right w:val="single" w:sz="4" w:space="0" w:color="auto"/>
            </w:tcBorders>
            <w:vAlign w:val="center"/>
            <w:hideMark/>
          </w:tcPr>
          <w:p w14:paraId="7DC112A0"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2F483F3"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976FCFC"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54D42530" w14:textId="77777777" w:rsidR="001A556C" w:rsidRPr="001F5593" w:rsidRDefault="001A556C" w:rsidP="001630C9">
            <w:pPr>
              <w:rPr>
                <w:rFonts w:ascii="Arial LatArm" w:hAnsi="Arial LatArm" w:cs="Arial"/>
                <w:color w:val="000000"/>
                <w:sz w:val="20"/>
                <w:szCs w:val="20"/>
              </w:rPr>
            </w:pPr>
          </w:p>
        </w:tc>
      </w:tr>
      <w:tr w:rsidR="001A556C" w:rsidRPr="001F5593" w14:paraId="3309E2CA"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436CF8BA"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468ED72E" w14:textId="77777777" w:rsidR="001A556C" w:rsidRPr="001F5593" w:rsidRDefault="001A556C" w:rsidP="001630C9">
            <w:pPr>
              <w:rPr>
                <w:rFonts w:ascii="Arial LatArm" w:hAnsi="Arial LatArm" w:cs="Arial"/>
                <w:b/>
                <w:bCs/>
                <w:color w:val="000000"/>
                <w:sz w:val="16"/>
                <w:szCs w:val="16"/>
                <w:u w:val="single"/>
              </w:rPr>
            </w:pPr>
          </w:p>
        </w:tc>
        <w:tc>
          <w:tcPr>
            <w:tcW w:w="637" w:type="dxa"/>
            <w:vMerge/>
            <w:tcBorders>
              <w:top w:val="nil"/>
              <w:left w:val="single" w:sz="4" w:space="0" w:color="auto"/>
              <w:bottom w:val="single" w:sz="4" w:space="0" w:color="000000"/>
              <w:right w:val="single" w:sz="4" w:space="0" w:color="auto"/>
            </w:tcBorders>
            <w:vAlign w:val="center"/>
            <w:hideMark/>
          </w:tcPr>
          <w:p w14:paraId="70E1D0DB"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221656E6"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4E107A6A"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69350B93" w14:textId="77777777" w:rsidR="001A556C" w:rsidRPr="001F5593" w:rsidRDefault="001A556C" w:rsidP="001630C9">
            <w:pPr>
              <w:rPr>
                <w:rFonts w:ascii="Arial LatArm" w:hAnsi="Arial LatArm" w:cs="Arial"/>
                <w:color w:val="000000"/>
                <w:sz w:val="20"/>
                <w:szCs w:val="20"/>
              </w:rPr>
            </w:pPr>
          </w:p>
        </w:tc>
      </w:tr>
      <w:tr w:rsidR="001A556C" w:rsidRPr="001F5593" w14:paraId="1B07ABE1"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1D4E37CD"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5CBF73D6" w14:textId="77777777" w:rsidR="001A556C" w:rsidRPr="001F5593" w:rsidRDefault="001A556C" w:rsidP="001630C9">
            <w:pPr>
              <w:rPr>
                <w:rFonts w:ascii="Arial LatArm" w:hAnsi="Arial LatArm" w:cs="Arial"/>
                <w:b/>
                <w:bCs/>
                <w:color w:val="000000"/>
                <w:sz w:val="16"/>
                <w:szCs w:val="16"/>
                <w:u w:val="single"/>
              </w:rPr>
            </w:pPr>
          </w:p>
        </w:tc>
        <w:tc>
          <w:tcPr>
            <w:tcW w:w="637" w:type="dxa"/>
            <w:vMerge/>
            <w:tcBorders>
              <w:top w:val="nil"/>
              <w:left w:val="single" w:sz="4" w:space="0" w:color="auto"/>
              <w:bottom w:val="single" w:sz="4" w:space="0" w:color="000000"/>
              <w:right w:val="single" w:sz="4" w:space="0" w:color="auto"/>
            </w:tcBorders>
            <w:vAlign w:val="center"/>
            <w:hideMark/>
          </w:tcPr>
          <w:p w14:paraId="37CBB3B5"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CB9EDDD"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3E6F939"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6EF3D38D" w14:textId="77777777" w:rsidR="001A556C" w:rsidRPr="001F5593" w:rsidRDefault="001A556C" w:rsidP="001630C9">
            <w:pPr>
              <w:rPr>
                <w:rFonts w:ascii="Arial LatArm" w:hAnsi="Arial LatArm" w:cs="Arial"/>
                <w:color w:val="000000"/>
                <w:sz w:val="20"/>
                <w:szCs w:val="20"/>
              </w:rPr>
            </w:pPr>
          </w:p>
        </w:tc>
      </w:tr>
      <w:tr w:rsidR="001A556C" w:rsidRPr="001F5593" w14:paraId="63C545D3"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59A0B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6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9768AD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Ê×Ç Ý³Ë³å³ïñ³ëï³Ï³Ý ß»ñïÇ Çñ³Ï³Ý³óáõÙ 5ëÙ Ñ³ëïáõÃÛ³Ùµ</w:t>
            </w:r>
            <w:r w:rsidRPr="001F5593">
              <w:rPr>
                <w:rFonts w:ascii="Arial LatArm" w:hAnsi="Arial LatArm" w:cs="Arial"/>
                <w:color w:val="000000"/>
                <w:sz w:val="16"/>
                <w:szCs w:val="16"/>
              </w:rPr>
              <w:br/>
            </w:r>
            <w:r w:rsidRPr="001F5593">
              <w:rPr>
                <w:rFonts w:ascii="Calibri" w:hAnsi="Calibri" w:cs="Calibri"/>
                <w:color w:val="000000"/>
                <w:sz w:val="16"/>
                <w:szCs w:val="16"/>
              </w:rPr>
              <w:t>Выполнение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работ</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подготовке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гравийного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слоя</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B9C44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AAE38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1.25000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E6A94C"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10.78000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F9B5EF"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13.47500</w:t>
            </w:r>
          </w:p>
        </w:tc>
      </w:tr>
      <w:tr w:rsidR="001A556C" w:rsidRPr="001F5593" w14:paraId="45119676"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22148BBE"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0941CB92"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3C2B67D2"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683ABD93"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087ABE3"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5FD9E420" w14:textId="77777777" w:rsidR="001A556C" w:rsidRPr="001F5593" w:rsidRDefault="001A556C" w:rsidP="001630C9">
            <w:pPr>
              <w:rPr>
                <w:rFonts w:ascii="Arial LatArm" w:hAnsi="Arial LatArm" w:cs="Arial"/>
                <w:color w:val="000000"/>
                <w:sz w:val="20"/>
                <w:szCs w:val="20"/>
              </w:rPr>
            </w:pPr>
          </w:p>
        </w:tc>
      </w:tr>
      <w:tr w:rsidR="001A556C" w:rsidRPr="001F5593" w14:paraId="2C0D4669"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4EC609DA"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1E74D9FF"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3DBD166"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22FCEDA7"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C35F0F7"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1C6A10A5" w14:textId="77777777" w:rsidR="001A556C" w:rsidRPr="001F5593" w:rsidRDefault="001A556C" w:rsidP="001630C9">
            <w:pPr>
              <w:rPr>
                <w:rFonts w:ascii="Arial LatArm" w:hAnsi="Arial LatArm" w:cs="Arial"/>
                <w:color w:val="000000"/>
                <w:sz w:val="20"/>
                <w:szCs w:val="20"/>
              </w:rPr>
            </w:pPr>
          </w:p>
        </w:tc>
      </w:tr>
      <w:tr w:rsidR="001A556C" w:rsidRPr="001F5593" w14:paraId="14D90AB3"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1452F407"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4D6867C4"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39619F06"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11E7455"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861C1D6"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19560A62" w14:textId="77777777" w:rsidR="001A556C" w:rsidRPr="001F5593" w:rsidRDefault="001A556C" w:rsidP="001630C9">
            <w:pPr>
              <w:rPr>
                <w:rFonts w:ascii="Arial LatArm" w:hAnsi="Arial LatArm" w:cs="Arial"/>
                <w:color w:val="000000"/>
                <w:sz w:val="20"/>
                <w:szCs w:val="20"/>
              </w:rPr>
            </w:pPr>
          </w:p>
        </w:tc>
      </w:tr>
      <w:tr w:rsidR="001A556C" w:rsidRPr="001F5593" w14:paraId="43E94D26" w14:textId="77777777" w:rsidTr="001A556C">
        <w:trPr>
          <w:trHeight w:val="289"/>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7C383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986536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Ð³ñÃ»óÝáÕ ß»ñï  µ»ïáÝ» ë³É»ñÇ ï³Ï  4ëÙ Ñ³ëïáõÃ.ãáñ ó/³  ß³Õ³Ëáí</w:t>
            </w:r>
            <w:r w:rsidRPr="001F5593">
              <w:rPr>
                <w:rFonts w:ascii="Arial LatArm" w:hAnsi="Arial LatArm" w:cs="Arial"/>
                <w:color w:val="000000"/>
                <w:sz w:val="16"/>
                <w:szCs w:val="16"/>
              </w:rPr>
              <w:br/>
            </w:r>
            <w:r w:rsidRPr="001F5593">
              <w:rPr>
                <w:rFonts w:ascii="Calibri" w:hAnsi="Calibri" w:cs="Calibri"/>
                <w:color w:val="000000"/>
                <w:sz w:val="16"/>
                <w:szCs w:val="16"/>
              </w:rPr>
              <w:t>Выравнивающий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слой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под</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бетонные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плиты</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толщиной</w:t>
            </w:r>
            <w:r w:rsidRPr="001F5593">
              <w:rPr>
                <w:rFonts w:ascii="Arial LatArm" w:hAnsi="Arial LatArm" w:cs="Arial"/>
                <w:color w:val="000000"/>
                <w:sz w:val="16"/>
                <w:szCs w:val="16"/>
              </w:rPr>
              <w:t xml:space="preserve"> 4 </w:t>
            </w:r>
            <w:r w:rsidRPr="001F5593">
              <w:rPr>
                <w:rFonts w:ascii="Calibri" w:hAnsi="Calibri" w:cs="Calibri"/>
                <w:color w:val="000000"/>
                <w:sz w:val="16"/>
                <w:szCs w:val="16"/>
              </w:rPr>
              <w:t>см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заполненный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сухим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цементным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раствором</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39743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0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42B98B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1.00000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8DF281"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23.39000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9D12DC"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23.39000</w:t>
            </w:r>
          </w:p>
        </w:tc>
      </w:tr>
      <w:tr w:rsidR="001A556C" w:rsidRPr="001F5593" w14:paraId="5EF52965" w14:textId="77777777" w:rsidTr="001A556C">
        <w:trPr>
          <w:trHeight w:val="289"/>
        </w:trPr>
        <w:tc>
          <w:tcPr>
            <w:tcW w:w="457" w:type="dxa"/>
            <w:vMerge/>
            <w:tcBorders>
              <w:top w:val="nil"/>
              <w:left w:val="single" w:sz="4" w:space="0" w:color="auto"/>
              <w:bottom w:val="single" w:sz="4" w:space="0" w:color="auto"/>
              <w:right w:val="single" w:sz="4" w:space="0" w:color="auto"/>
            </w:tcBorders>
            <w:vAlign w:val="center"/>
            <w:hideMark/>
          </w:tcPr>
          <w:p w14:paraId="684192BA"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36A6E74D"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3C0446DF"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000000"/>
              <w:right w:val="single" w:sz="4" w:space="0" w:color="auto"/>
            </w:tcBorders>
            <w:vAlign w:val="center"/>
            <w:hideMark/>
          </w:tcPr>
          <w:p w14:paraId="0B1FA0F2"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76E25C6"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37AC102C" w14:textId="77777777" w:rsidR="001A556C" w:rsidRPr="001F5593" w:rsidRDefault="001A556C" w:rsidP="001630C9">
            <w:pPr>
              <w:rPr>
                <w:rFonts w:ascii="Arial LatArm" w:hAnsi="Arial LatArm" w:cs="Arial"/>
                <w:color w:val="000000"/>
                <w:sz w:val="20"/>
                <w:szCs w:val="20"/>
              </w:rPr>
            </w:pPr>
          </w:p>
        </w:tc>
      </w:tr>
      <w:tr w:rsidR="001A556C" w:rsidRPr="001F5593" w14:paraId="78895326" w14:textId="77777777" w:rsidTr="001A556C">
        <w:trPr>
          <w:trHeight w:val="289"/>
        </w:trPr>
        <w:tc>
          <w:tcPr>
            <w:tcW w:w="457" w:type="dxa"/>
            <w:vMerge/>
            <w:tcBorders>
              <w:top w:val="nil"/>
              <w:left w:val="single" w:sz="4" w:space="0" w:color="auto"/>
              <w:bottom w:val="single" w:sz="4" w:space="0" w:color="auto"/>
              <w:right w:val="single" w:sz="4" w:space="0" w:color="auto"/>
            </w:tcBorders>
            <w:vAlign w:val="center"/>
            <w:hideMark/>
          </w:tcPr>
          <w:p w14:paraId="7E41F77B"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43C02A30"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3E1F3AB2"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000000"/>
              <w:right w:val="single" w:sz="4" w:space="0" w:color="auto"/>
            </w:tcBorders>
            <w:vAlign w:val="center"/>
            <w:hideMark/>
          </w:tcPr>
          <w:p w14:paraId="4F1B8E89"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F380FBC"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54C083B3" w14:textId="77777777" w:rsidR="001A556C" w:rsidRPr="001F5593" w:rsidRDefault="001A556C" w:rsidP="001630C9">
            <w:pPr>
              <w:rPr>
                <w:rFonts w:ascii="Arial LatArm" w:hAnsi="Arial LatArm" w:cs="Arial"/>
                <w:color w:val="000000"/>
                <w:sz w:val="20"/>
                <w:szCs w:val="20"/>
              </w:rPr>
            </w:pPr>
          </w:p>
        </w:tc>
      </w:tr>
      <w:tr w:rsidR="001A556C" w:rsidRPr="001F5593" w14:paraId="776E92D1" w14:textId="77777777" w:rsidTr="001A556C">
        <w:trPr>
          <w:trHeight w:val="289"/>
        </w:trPr>
        <w:tc>
          <w:tcPr>
            <w:tcW w:w="457" w:type="dxa"/>
            <w:vMerge/>
            <w:tcBorders>
              <w:top w:val="nil"/>
              <w:left w:val="single" w:sz="4" w:space="0" w:color="auto"/>
              <w:bottom w:val="single" w:sz="4" w:space="0" w:color="auto"/>
              <w:right w:val="single" w:sz="4" w:space="0" w:color="auto"/>
            </w:tcBorders>
            <w:vAlign w:val="center"/>
            <w:hideMark/>
          </w:tcPr>
          <w:p w14:paraId="4747D2F0"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29741E06"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66B0A80A"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000000"/>
              <w:right w:val="single" w:sz="4" w:space="0" w:color="auto"/>
            </w:tcBorders>
            <w:vAlign w:val="center"/>
            <w:hideMark/>
          </w:tcPr>
          <w:p w14:paraId="222B7C00"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940C2D8"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47FD72C" w14:textId="77777777" w:rsidR="001A556C" w:rsidRPr="001F5593" w:rsidRDefault="001A556C" w:rsidP="001630C9">
            <w:pPr>
              <w:rPr>
                <w:rFonts w:ascii="Arial LatArm" w:hAnsi="Arial LatArm" w:cs="Arial"/>
                <w:color w:val="000000"/>
                <w:sz w:val="20"/>
                <w:szCs w:val="20"/>
              </w:rPr>
            </w:pPr>
          </w:p>
        </w:tc>
      </w:tr>
      <w:tr w:rsidR="001A556C" w:rsidRPr="001F5593" w14:paraId="7DA9675F"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0341F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6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006FCF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ê³ÉÇÏ³å³ïáõÙ µ»ïáÝ» ë³ÉÇÏÝ»ñáí </w:t>
            </w:r>
            <w:r w:rsidRPr="001F5593">
              <w:rPr>
                <w:rFonts w:ascii="Arial LatArm" w:hAnsi="Arial LatArm" w:cs="Arial"/>
                <w:color w:val="000000"/>
                <w:sz w:val="16"/>
                <w:szCs w:val="16"/>
              </w:rPr>
              <w:br/>
              <w:t>4ëÙ Ñ³ëïáõÃÛ³Ùµ-/</w:t>
            </w:r>
            <w:r w:rsidRPr="001F5593">
              <w:rPr>
                <w:rFonts w:ascii="Calibri" w:hAnsi="Calibri" w:cs="Calibri"/>
                <w:color w:val="000000"/>
                <w:sz w:val="16"/>
                <w:szCs w:val="16"/>
              </w:rPr>
              <w:t>Старый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город</w:t>
            </w:r>
            <w:r w:rsidRPr="001F5593">
              <w:rPr>
                <w:rFonts w:ascii="Arial LatArm" w:hAnsi="Arial LatArm" w:cs="Arial"/>
                <w:color w:val="000000"/>
                <w:sz w:val="16"/>
                <w:szCs w:val="16"/>
              </w:rPr>
              <w:t xml:space="preserve">/ </w:t>
            </w:r>
            <w:r w:rsidRPr="001F5593">
              <w:rPr>
                <w:rFonts w:ascii="Arial LatArm" w:hAnsi="Arial LatArm" w:cs="Arial"/>
                <w:color w:val="000000"/>
                <w:sz w:val="16"/>
                <w:szCs w:val="16"/>
              </w:rPr>
              <w:br/>
            </w:r>
            <w:r w:rsidRPr="001F5593">
              <w:rPr>
                <w:rFonts w:ascii="Calibri" w:hAnsi="Calibri" w:cs="Calibri"/>
                <w:color w:val="000000"/>
                <w:sz w:val="16"/>
                <w:szCs w:val="16"/>
              </w:rPr>
              <w:t>Укладка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бетонной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плитки</w:t>
            </w:r>
            <w:r w:rsidRPr="001F5593">
              <w:rPr>
                <w:rFonts w:ascii="Arial LatArm" w:hAnsi="Arial LatArm" w:cs="Arial"/>
                <w:color w:val="000000"/>
                <w:sz w:val="16"/>
                <w:szCs w:val="16"/>
              </w:rPr>
              <w:br/>
            </w:r>
            <w:r w:rsidRPr="001F5593">
              <w:rPr>
                <w:rFonts w:ascii="Calibri" w:hAnsi="Calibri" w:cs="Calibri"/>
                <w:color w:val="000000"/>
                <w:sz w:val="16"/>
                <w:szCs w:val="16"/>
              </w:rPr>
              <w:t>толщиной</w:t>
            </w:r>
            <w:r w:rsidRPr="001F5593">
              <w:rPr>
                <w:rFonts w:ascii="Arial LatArm" w:hAnsi="Arial LatArm" w:cs="Arial"/>
                <w:color w:val="000000"/>
                <w:sz w:val="16"/>
                <w:szCs w:val="16"/>
              </w:rPr>
              <w:t xml:space="preserve"> 4 </w:t>
            </w:r>
            <w:r w:rsidRPr="001F5593">
              <w:rPr>
                <w:rFonts w:ascii="Calibri" w:hAnsi="Calibri" w:cs="Calibri"/>
                <w:color w:val="000000"/>
                <w:sz w:val="16"/>
                <w:szCs w:val="16"/>
              </w:rPr>
              <w:t>см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Старый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город</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722A3B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EE4D4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25.00000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16D145"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5.66000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66F3F1"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141.50000</w:t>
            </w:r>
          </w:p>
        </w:tc>
      </w:tr>
      <w:tr w:rsidR="001A556C" w:rsidRPr="001F5593" w14:paraId="3A2167C3"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6EFAD68"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13DC5F67"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0844A61F"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CA5B37A"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0BE31C5A"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2C351AF" w14:textId="77777777" w:rsidR="001A556C" w:rsidRPr="001F5593" w:rsidRDefault="001A556C" w:rsidP="001630C9">
            <w:pPr>
              <w:rPr>
                <w:rFonts w:ascii="Arial LatArm" w:hAnsi="Arial LatArm" w:cs="Arial"/>
                <w:color w:val="000000"/>
                <w:sz w:val="20"/>
                <w:szCs w:val="20"/>
              </w:rPr>
            </w:pPr>
          </w:p>
        </w:tc>
      </w:tr>
      <w:tr w:rsidR="001A556C" w:rsidRPr="001F5593" w14:paraId="2D2B3067"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2E967EBB"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5E888C12"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37727AF6"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DE402D6"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F4DB2EA"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12D5BFC9" w14:textId="77777777" w:rsidR="001A556C" w:rsidRPr="001F5593" w:rsidRDefault="001A556C" w:rsidP="001630C9">
            <w:pPr>
              <w:rPr>
                <w:rFonts w:ascii="Arial LatArm" w:hAnsi="Arial LatArm" w:cs="Arial"/>
                <w:color w:val="000000"/>
                <w:sz w:val="20"/>
                <w:szCs w:val="20"/>
              </w:rPr>
            </w:pPr>
          </w:p>
        </w:tc>
      </w:tr>
      <w:tr w:rsidR="001A556C" w:rsidRPr="001F5593" w14:paraId="10F78A4C"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CECA39A"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4D4D3006"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2538315F"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7CABF28"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81463D5"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0146B76D" w14:textId="77777777" w:rsidR="001A556C" w:rsidRPr="001F5593" w:rsidRDefault="001A556C" w:rsidP="001630C9">
            <w:pPr>
              <w:rPr>
                <w:rFonts w:ascii="Arial LatArm" w:hAnsi="Arial LatArm" w:cs="Arial"/>
                <w:color w:val="000000"/>
                <w:sz w:val="20"/>
                <w:szCs w:val="20"/>
              </w:rPr>
            </w:pPr>
          </w:p>
        </w:tc>
      </w:tr>
      <w:tr w:rsidR="001A556C" w:rsidRPr="001F5593" w14:paraId="3CC2D9C7"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38133D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0EAEA739"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Ընդամենը</w:t>
            </w:r>
            <w:r w:rsidRPr="001F5593">
              <w:rPr>
                <w:rFonts w:ascii="Arial LatArm" w:hAnsi="Arial LatArm" w:cs="Arial"/>
                <w:b/>
                <w:bCs/>
                <w:color w:val="000000"/>
                <w:sz w:val="16"/>
                <w:szCs w:val="16"/>
              </w:rPr>
              <w:br/>
            </w:r>
            <w:r w:rsidRPr="001F5593">
              <w:rPr>
                <w:rFonts w:ascii="Calibri" w:hAnsi="Calibri" w:cs="Calibri"/>
                <w:b/>
                <w:bCs/>
                <w:color w:val="000000"/>
                <w:sz w:val="16"/>
                <w:szCs w:val="16"/>
              </w:rPr>
              <w:t>Итого</w:t>
            </w:r>
          </w:p>
        </w:tc>
        <w:tc>
          <w:tcPr>
            <w:tcW w:w="63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D51E4F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9C9190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22D2F6E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44" w:type="dxa"/>
            <w:vMerge w:val="restart"/>
            <w:tcBorders>
              <w:top w:val="nil"/>
              <w:left w:val="single" w:sz="4" w:space="0" w:color="auto"/>
              <w:bottom w:val="single" w:sz="4" w:space="0" w:color="auto"/>
              <w:right w:val="single" w:sz="4" w:space="0" w:color="auto"/>
            </w:tcBorders>
            <w:shd w:val="clear" w:color="000000" w:fill="DCE6F1"/>
            <w:vAlign w:val="center"/>
            <w:hideMark/>
          </w:tcPr>
          <w:p w14:paraId="12575E21"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178.36500</w:t>
            </w:r>
          </w:p>
        </w:tc>
      </w:tr>
      <w:tr w:rsidR="001A556C" w:rsidRPr="001F5593" w14:paraId="1A736F44"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1A296D34"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424F296D"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71F503A6"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5F99FB54"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14BA174"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3D7DB41C" w14:textId="77777777" w:rsidR="001A556C" w:rsidRPr="001F5593" w:rsidRDefault="001A556C" w:rsidP="001630C9">
            <w:pPr>
              <w:rPr>
                <w:rFonts w:ascii="Arial LatArm" w:hAnsi="Arial LatArm" w:cs="Arial"/>
                <w:b/>
                <w:bCs/>
                <w:color w:val="000000"/>
                <w:sz w:val="16"/>
                <w:szCs w:val="16"/>
              </w:rPr>
            </w:pPr>
          </w:p>
        </w:tc>
      </w:tr>
      <w:tr w:rsidR="001A556C" w:rsidRPr="001F5593" w14:paraId="32DC896C"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5980360E"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26A69353"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5F6EA1A1"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23B8C75"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1883EB8"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52DAE6FE" w14:textId="77777777" w:rsidR="001A556C" w:rsidRPr="001F5593" w:rsidRDefault="001A556C" w:rsidP="001630C9">
            <w:pPr>
              <w:rPr>
                <w:rFonts w:ascii="Arial LatArm" w:hAnsi="Arial LatArm" w:cs="Arial"/>
                <w:b/>
                <w:bCs/>
                <w:color w:val="000000"/>
                <w:sz w:val="16"/>
                <w:szCs w:val="16"/>
              </w:rPr>
            </w:pPr>
          </w:p>
        </w:tc>
      </w:tr>
      <w:tr w:rsidR="001A556C" w:rsidRPr="001F5593" w14:paraId="7DBC0405"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5190C455"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39C8D163"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68159B01"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FE85F9D"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0A8D33E"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57BCB6C2" w14:textId="77777777" w:rsidR="001A556C" w:rsidRPr="001F5593" w:rsidRDefault="001A556C" w:rsidP="001630C9">
            <w:pPr>
              <w:rPr>
                <w:rFonts w:ascii="Arial LatArm" w:hAnsi="Arial LatArm" w:cs="Arial"/>
                <w:b/>
                <w:bCs/>
                <w:color w:val="000000"/>
                <w:sz w:val="16"/>
                <w:szCs w:val="16"/>
              </w:rPr>
            </w:pPr>
          </w:p>
        </w:tc>
      </w:tr>
      <w:tr w:rsidR="001A556C" w:rsidRPr="001F5593" w14:paraId="494C6DBA"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0F321F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7A6AB4CD"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Տոկոսը</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ամբողջի</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համեմատ</w:t>
            </w:r>
            <w:r w:rsidRPr="001F5593">
              <w:rPr>
                <w:rFonts w:ascii="Arial LatArm" w:hAnsi="Arial LatArm" w:cs="Arial"/>
                <w:b/>
                <w:bCs/>
                <w:color w:val="000000"/>
                <w:sz w:val="16"/>
                <w:szCs w:val="16"/>
              </w:rPr>
              <w:br/>
            </w:r>
            <w:r w:rsidRPr="001F5593">
              <w:rPr>
                <w:rFonts w:ascii="Calibri" w:hAnsi="Calibri" w:cs="Calibri"/>
                <w:b/>
                <w:bCs/>
                <w:color w:val="000000"/>
                <w:sz w:val="16"/>
                <w:szCs w:val="16"/>
              </w:rPr>
              <w:t>Процент</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по</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сравнению</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целым</w:t>
            </w:r>
          </w:p>
        </w:tc>
        <w:tc>
          <w:tcPr>
            <w:tcW w:w="63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AA725E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9657AC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35236A0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44" w:type="dxa"/>
            <w:vMerge w:val="restart"/>
            <w:tcBorders>
              <w:top w:val="nil"/>
              <w:left w:val="single" w:sz="4" w:space="0" w:color="auto"/>
              <w:bottom w:val="single" w:sz="4" w:space="0" w:color="auto"/>
              <w:right w:val="single" w:sz="4" w:space="0" w:color="auto"/>
            </w:tcBorders>
            <w:shd w:val="clear" w:color="000000" w:fill="DCE6F1"/>
            <w:vAlign w:val="center"/>
            <w:hideMark/>
          </w:tcPr>
          <w:p w14:paraId="2AA64FB4"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1.81%</w:t>
            </w:r>
          </w:p>
        </w:tc>
      </w:tr>
      <w:tr w:rsidR="001A556C" w:rsidRPr="001F5593" w14:paraId="2A1D8364"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141A6166"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3173DF3"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3DB08073"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73C8834"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8421739"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0A81A181" w14:textId="77777777" w:rsidR="001A556C" w:rsidRPr="001F5593" w:rsidRDefault="001A556C" w:rsidP="001630C9">
            <w:pPr>
              <w:rPr>
                <w:rFonts w:ascii="Arial LatArm" w:hAnsi="Arial LatArm" w:cs="Arial"/>
                <w:b/>
                <w:bCs/>
                <w:color w:val="000000"/>
                <w:sz w:val="16"/>
                <w:szCs w:val="16"/>
              </w:rPr>
            </w:pPr>
          </w:p>
        </w:tc>
      </w:tr>
      <w:tr w:rsidR="001A556C" w:rsidRPr="001F5593" w14:paraId="656A668A"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49466FA4"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2E35B807"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5DE1A907"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51E4C22"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65B7EFA"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5F2339B9" w14:textId="77777777" w:rsidR="001A556C" w:rsidRPr="001F5593" w:rsidRDefault="001A556C" w:rsidP="001630C9">
            <w:pPr>
              <w:rPr>
                <w:rFonts w:ascii="Arial LatArm" w:hAnsi="Arial LatArm" w:cs="Arial"/>
                <w:b/>
                <w:bCs/>
                <w:color w:val="000000"/>
                <w:sz w:val="16"/>
                <w:szCs w:val="16"/>
              </w:rPr>
            </w:pPr>
          </w:p>
        </w:tc>
      </w:tr>
      <w:tr w:rsidR="001A556C" w:rsidRPr="001F5593" w14:paraId="3FCFB618"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3DECB165"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3C5E53CC"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9C1865D"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604C5BAD"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C65D708"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19F75049" w14:textId="77777777" w:rsidR="001A556C" w:rsidRPr="001F5593" w:rsidRDefault="001A556C" w:rsidP="001630C9">
            <w:pPr>
              <w:rPr>
                <w:rFonts w:ascii="Arial LatArm" w:hAnsi="Arial LatArm" w:cs="Arial"/>
                <w:b/>
                <w:bCs/>
                <w:color w:val="000000"/>
                <w:sz w:val="16"/>
                <w:szCs w:val="16"/>
              </w:rPr>
            </w:pPr>
          </w:p>
        </w:tc>
      </w:tr>
      <w:tr w:rsidR="001A556C" w:rsidRPr="001F5593" w14:paraId="3AC24BFD" w14:textId="77777777" w:rsidTr="001A556C">
        <w:trPr>
          <w:trHeight w:val="276"/>
        </w:trPr>
        <w:tc>
          <w:tcPr>
            <w:tcW w:w="4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E898BB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DC0B808" w14:textId="77777777" w:rsidR="001A556C" w:rsidRPr="001F5593" w:rsidRDefault="001A556C" w:rsidP="001630C9">
            <w:pPr>
              <w:jc w:val="center"/>
              <w:rPr>
                <w:rFonts w:ascii="Arial LatArm" w:hAnsi="Arial LatArm" w:cs="Arial"/>
                <w:b/>
                <w:bCs/>
                <w:color w:val="000000"/>
                <w:sz w:val="16"/>
                <w:szCs w:val="16"/>
                <w:u w:val="single"/>
              </w:rPr>
            </w:pPr>
            <w:r w:rsidRPr="001F5593">
              <w:rPr>
                <w:rFonts w:ascii="Sylfaen" w:hAnsi="Sylfaen" w:cs="Sylfaen"/>
                <w:b/>
                <w:bCs/>
                <w:color w:val="000000"/>
                <w:sz w:val="16"/>
                <w:szCs w:val="16"/>
                <w:u w:val="single"/>
              </w:rPr>
              <w:t>Այլ</w:t>
            </w:r>
            <w:r w:rsidRPr="001F5593">
              <w:rPr>
                <w:rFonts w:ascii="Arial LatArm" w:hAnsi="Arial LatArm" w:cs="Arial"/>
                <w:b/>
                <w:bCs/>
                <w:color w:val="000000"/>
                <w:sz w:val="16"/>
                <w:szCs w:val="16"/>
                <w:u w:val="single"/>
              </w:rPr>
              <w:t xml:space="preserve"> </w:t>
            </w:r>
            <w:r w:rsidRPr="001F5593">
              <w:rPr>
                <w:rFonts w:ascii="Sylfaen" w:hAnsi="Sylfaen" w:cs="Sylfaen"/>
                <w:b/>
                <w:bCs/>
                <w:color w:val="000000"/>
                <w:sz w:val="16"/>
                <w:szCs w:val="16"/>
                <w:u w:val="single"/>
              </w:rPr>
              <w:t>աշխատանքներ</w:t>
            </w:r>
            <w:r w:rsidRPr="001F5593">
              <w:rPr>
                <w:rFonts w:ascii="Arial LatArm" w:hAnsi="Arial LatArm" w:cs="Arial"/>
                <w:b/>
                <w:bCs/>
                <w:color w:val="000000"/>
                <w:sz w:val="16"/>
                <w:szCs w:val="16"/>
                <w:u w:val="single"/>
              </w:rPr>
              <w:br/>
            </w:r>
            <w:r w:rsidRPr="001F5593">
              <w:rPr>
                <w:rFonts w:ascii="Calibri" w:hAnsi="Calibri" w:cs="Calibri"/>
                <w:b/>
                <w:bCs/>
                <w:color w:val="000000"/>
                <w:sz w:val="16"/>
                <w:szCs w:val="16"/>
                <w:u w:val="single"/>
              </w:rPr>
              <w:t>Другие</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работы</w:t>
            </w:r>
          </w:p>
        </w:tc>
        <w:tc>
          <w:tcPr>
            <w:tcW w:w="6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560BD4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B49693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562D75"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1AD09F"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r>
      <w:tr w:rsidR="001A556C" w:rsidRPr="001F5593" w14:paraId="5FA37246" w14:textId="77777777" w:rsidTr="001A556C">
        <w:trPr>
          <w:trHeight w:val="276"/>
        </w:trPr>
        <w:tc>
          <w:tcPr>
            <w:tcW w:w="457" w:type="dxa"/>
            <w:vMerge/>
            <w:tcBorders>
              <w:top w:val="nil"/>
              <w:left w:val="single" w:sz="4" w:space="0" w:color="auto"/>
              <w:bottom w:val="single" w:sz="4" w:space="0" w:color="000000"/>
              <w:right w:val="single" w:sz="4" w:space="0" w:color="auto"/>
            </w:tcBorders>
            <w:vAlign w:val="center"/>
            <w:hideMark/>
          </w:tcPr>
          <w:p w14:paraId="4AE9F5C9"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0C8707CC" w14:textId="77777777" w:rsidR="001A556C" w:rsidRPr="001F5593" w:rsidRDefault="001A556C" w:rsidP="001630C9">
            <w:pPr>
              <w:rPr>
                <w:rFonts w:ascii="Arial LatArm" w:hAnsi="Arial LatArm" w:cs="Arial"/>
                <w:b/>
                <w:bCs/>
                <w:color w:val="000000"/>
                <w:sz w:val="16"/>
                <w:szCs w:val="16"/>
                <w:u w:val="single"/>
              </w:rPr>
            </w:pPr>
          </w:p>
        </w:tc>
        <w:tc>
          <w:tcPr>
            <w:tcW w:w="637" w:type="dxa"/>
            <w:vMerge/>
            <w:tcBorders>
              <w:top w:val="nil"/>
              <w:left w:val="single" w:sz="4" w:space="0" w:color="auto"/>
              <w:bottom w:val="single" w:sz="4" w:space="0" w:color="000000"/>
              <w:right w:val="single" w:sz="4" w:space="0" w:color="auto"/>
            </w:tcBorders>
            <w:vAlign w:val="center"/>
            <w:hideMark/>
          </w:tcPr>
          <w:p w14:paraId="3342E68A"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000000"/>
              <w:right w:val="single" w:sz="4" w:space="0" w:color="auto"/>
            </w:tcBorders>
            <w:vAlign w:val="center"/>
            <w:hideMark/>
          </w:tcPr>
          <w:p w14:paraId="28931646"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DCA429D"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36A49F1" w14:textId="77777777" w:rsidR="001A556C" w:rsidRPr="001F5593" w:rsidRDefault="001A556C" w:rsidP="001630C9">
            <w:pPr>
              <w:rPr>
                <w:rFonts w:ascii="Arial LatArm" w:hAnsi="Arial LatArm" w:cs="Arial"/>
                <w:color w:val="000000"/>
                <w:sz w:val="20"/>
                <w:szCs w:val="20"/>
              </w:rPr>
            </w:pPr>
          </w:p>
        </w:tc>
      </w:tr>
      <w:tr w:rsidR="001A556C" w:rsidRPr="001F5593" w14:paraId="46780CFD" w14:textId="77777777" w:rsidTr="001A556C">
        <w:trPr>
          <w:trHeight w:val="276"/>
        </w:trPr>
        <w:tc>
          <w:tcPr>
            <w:tcW w:w="457" w:type="dxa"/>
            <w:vMerge/>
            <w:tcBorders>
              <w:top w:val="nil"/>
              <w:left w:val="single" w:sz="4" w:space="0" w:color="auto"/>
              <w:bottom w:val="single" w:sz="4" w:space="0" w:color="000000"/>
              <w:right w:val="single" w:sz="4" w:space="0" w:color="auto"/>
            </w:tcBorders>
            <w:vAlign w:val="center"/>
            <w:hideMark/>
          </w:tcPr>
          <w:p w14:paraId="1C63CB76"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3B813427" w14:textId="77777777" w:rsidR="001A556C" w:rsidRPr="001F5593" w:rsidRDefault="001A556C" w:rsidP="001630C9">
            <w:pPr>
              <w:rPr>
                <w:rFonts w:ascii="Arial LatArm" w:hAnsi="Arial LatArm" w:cs="Arial"/>
                <w:b/>
                <w:bCs/>
                <w:color w:val="000000"/>
                <w:sz w:val="16"/>
                <w:szCs w:val="16"/>
                <w:u w:val="single"/>
              </w:rPr>
            </w:pPr>
          </w:p>
        </w:tc>
        <w:tc>
          <w:tcPr>
            <w:tcW w:w="637" w:type="dxa"/>
            <w:vMerge/>
            <w:tcBorders>
              <w:top w:val="nil"/>
              <w:left w:val="single" w:sz="4" w:space="0" w:color="auto"/>
              <w:bottom w:val="single" w:sz="4" w:space="0" w:color="000000"/>
              <w:right w:val="single" w:sz="4" w:space="0" w:color="auto"/>
            </w:tcBorders>
            <w:vAlign w:val="center"/>
            <w:hideMark/>
          </w:tcPr>
          <w:p w14:paraId="66BA7E2E"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000000"/>
              <w:right w:val="single" w:sz="4" w:space="0" w:color="auto"/>
            </w:tcBorders>
            <w:vAlign w:val="center"/>
            <w:hideMark/>
          </w:tcPr>
          <w:p w14:paraId="1B878587"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91A4537"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3FDE1929" w14:textId="77777777" w:rsidR="001A556C" w:rsidRPr="001F5593" w:rsidRDefault="001A556C" w:rsidP="001630C9">
            <w:pPr>
              <w:rPr>
                <w:rFonts w:ascii="Arial LatArm" w:hAnsi="Arial LatArm" w:cs="Arial"/>
                <w:color w:val="000000"/>
                <w:sz w:val="20"/>
                <w:szCs w:val="20"/>
              </w:rPr>
            </w:pPr>
          </w:p>
        </w:tc>
      </w:tr>
      <w:tr w:rsidR="001A556C" w:rsidRPr="001F5593" w14:paraId="3B3D0F32" w14:textId="77777777" w:rsidTr="001A556C">
        <w:trPr>
          <w:trHeight w:val="276"/>
        </w:trPr>
        <w:tc>
          <w:tcPr>
            <w:tcW w:w="457" w:type="dxa"/>
            <w:vMerge/>
            <w:tcBorders>
              <w:top w:val="nil"/>
              <w:left w:val="single" w:sz="4" w:space="0" w:color="auto"/>
              <w:bottom w:val="single" w:sz="4" w:space="0" w:color="000000"/>
              <w:right w:val="single" w:sz="4" w:space="0" w:color="auto"/>
            </w:tcBorders>
            <w:vAlign w:val="center"/>
            <w:hideMark/>
          </w:tcPr>
          <w:p w14:paraId="0697309D"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71309D52" w14:textId="77777777" w:rsidR="001A556C" w:rsidRPr="001F5593" w:rsidRDefault="001A556C" w:rsidP="001630C9">
            <w:pPr>
              <w:rPr>
                <w:rFonts w:ascii="Arial LatArm" w:hAnsi="Arial LatArm" w:cs="Arial"/>
                <w:b/>
                <w:bCs/>
                <w:color w:val="000000"/>
                <w:sz w:val="16"/>
                <w:szCs w:val="16"/>
                <w:u w:val="single"/>
              </w:rPr>
            </w:pPr>
          </w:p>
        </w:tc>
        <w:tc>
          <w:tcPr>
            <w:tcW w:w="637" w:type="dxa"/>
            <w:vMerge/>
            <w:tcBorders>
              <w:top w:val="nil"/>
              <w:left w:val="single" w:sz="4" w:space="0" w:color="auto"/>
              <w:bottom w:val="single" w:sz="4" w:space="0" w:color="000000"/>
              <w:right w:val="single" w:sz="4" w:space="0" w:color="auto"/>
            </w:tcBorders>
            <w:vAlign w:val="center"/>
            <w:hideMark/>
          </w:tcPr>
          <w:p w14:paraId="71104C05"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000000"/>
              <w:right w:val="single" w:sz="4" w:space="0" w:color="auto"/>
            </w:tcBorders>
            <w:vAlign w:val="center"/>
            <w:hideMark/>
          </w:tcPr>
          <w:p w14:paraId="19415820"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ADE8449"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585DB5B" w14:textId="77777777" w:rsidR="001A556C" w:rsidRPr="001F5593" w:rsidRDefault="001A556C" w:rsidP="001630C9">
            <w:pPr>
              <w:rPr>
                <w:rFonts w:ascii="Arial LatArm" w:hAnsi="Arial LatArm" w:cs="Arial"/>
                <w:color w:val="000000"/>
                <w:sz w:val="20"/>
                <w:szCs w:val="20"/>
              </w:rPr>
            </w:pPr>
          </w:p>
        </w:tc>
      </w:tr>
      <w:tr w:rsidR="001A556C" w:rsidRPr="001F5593" w14:paraId="3C4FD9F7" w14:textId="77777777" w:rsidTr="001A556C">
        <w:trPr>
          <w:trHeight w:val="276"/>
        </w:trPr>
        <w:tc>
          <w:tcPr>
            <w:tcW w:w="4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07CC28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6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D3FE5A6"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Նոր</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փայտյա</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նստարանների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ձեռք</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բերում</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տեղադրում</w:t>
            </w:r>
            <w:r w:rsidRPr="001F5593">
              <w:rPr>
                <w:rFonts w:ascii="Arial LatArm" w:hAnsi="Arial LatArm" w:cs="Arial"/>
                <w:color w:val="000000"/>
                <w:sz w:val="16"/>
                <w:szCs w:val="16"/>
              </w:rPr>
              <w:br/>
            </w:r>
            <w:r w:rsidRPr="001F5593">
              <w:rPr>
                <w:rFonts w:ascii="Calibri" w:hAnsi="Calibri" w:cs="Calibri"/>
                <w:color w:val="000000"/>
                <w:sz w:val="16"/>
                <w:szCs w:val="16"/>
              </w:rPr>
              <w:t>Приобретение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установка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новых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деревянных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скамеек</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759F003"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հատ</w:t>
            </w:r>
            <w:r w:rsidRPr="001F5593">
              <w:rPr>
                <w:rFonts w:ascii="Arial LatArm" w:hAnsi="Arial LatArm" w:cs="Arial"/>
                <w:color w:val="000000"/>
                <w:sz w:val="16"/>
                <w:szCs w:val="16"/>
              </w:rPr>
              <w:br/>
            </w:r>
            <w:r w:rsidRPr="001F5593">
              <w:rPr>
                <w:rFonts w:ascii="Calibri" w:hAnsi="Calibri" w:cs="Calibri"/>
                <w:color w:val="000000"/>
                <w:sz w:val="16"/>
                <w:szCs w:val="16"/>
              </w:rPr>
              <w:t>шт</w:t>
            </w:r>
          </w:p>
        </w:tc>
        <w:tc>
          <w:tcPr>
            <w:tcW w:w="90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05993B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6.0000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8460D1"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73.3100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831881"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439.8600</w:t>
            </w:r>
          </w:p>
        </w:tc>
      </w:tr>
      <w:tr w:rsidR="001A556C" w:rsidRPr="001F5593" w14:paraId="4A46D13E" w14:textId="77777777" w:rsidTr="001A556C">
        <w:trPr>
          <w:trHeight w:val="276"/>
        </w:trPr>
        <w:tc>
          <w:tcPr>
            <w:tcW w:w="457" w:type="dxa"/>
            <w:vMerge/>
            <w:tcBorders>
              <w:top w:val="nil"/>
              <w:left w:val="single" w:sz="4" w:space="0" w:color="auto"/>
              <w:bottom w:val="single" w:sz="4" w:space="0" w:color="000000"/>
              <w:right w:val="single" w:sz="4" w:space="0" w:color="auto"/>
            </w:tcBorders>
            <w:vAlign w:val="center"/>
            <w:hideMark/>
          </w:tcPr>
          <w:p w14:paraId="5E69AF0C"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176D42CB"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55A81AA5"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000000"/>
              <w:right w:val="single" w:sz="4" w:space="0" w:color="auto"/>
            </w:tcBorders>
            <w:vAlign w:val="center"/>
            <w:hideMark/>
          </w:tcPr>
          <w:p w14:paraId="2D130EEC"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4F304B8D"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0ACF3592" w14:textId="77777777" w:rsidR="001A556C" w:rsidRPr="001F5593" w:rsidRDefault="001A556C" w:rsidP="001630C9">
            <w:pPr>
              <w:rPr>
                <w:rFonts w:ascii="Arial LatArm" w:hAnsi="Arial LatArm" w:cs="Arial"/>
                <w:color w:val="000000"/>
                <w:sz w:val="20"/>
                <w:szCs w:val="20"/>
              </w:rPr>
            </w:pPr>
          </w:p>
        </w:tc>
      </w:tr>
      <w:tr w:rsidR="001A556C" w:rsidRPr="001F5593" w14:paraId="7D25EC9D" w14:textId="77777777" w:rsidTr="001A556C">
        <w:trPr>
          <w:trHeight w:val="276"/>
        </w:trPr>
        <w:tc>
          <w:tcPr>
            <w:tcW w:w="457" w:type="dxa"/>
            <w:vMerge/>
            <w:tcBorders>
              <w:top w:val="nil"/>
              <w:left w:val="single" w:sz="4" w:space="0" w:color="auto"/>
              <w:bottom w:val="single" w:sz="4" w:space="0" w:color="000000"/>
              <w:right w:val="single" w:sz="4" w:space="0" w:color="auto"/>
            </w:tcBorders>
            <w:vAlign w:val="center"/>
            <w:hideMark/>
          </w:tcPr>
          <w:p w14:paraId="19D62200"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46E311BF"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102CABA0"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000000"/>
              <w:right w:val="single" w:sz="4" w:space="0" w:color="auto"/>
            </w:tcBorders>
            <w:vAlign w:val="center"/>
            <w:hideMark/>
          </w:tcPr>
          <w:p w14:paraId="1CC0C76F"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AAFAA8B"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302E5955" w14:textId="77777777" w:rsidR="001A556C" w:rsidRPr="001F5593" w:rsidRDefault="001A556C" w:rsidP="001630C9">
            <w:pPr>
              <w:rPr>
                <w:rFonts w:ascii="Arial LatArm" w:hAnsi="Arial LatArm" w:cs="Arial"/>
                <w:color w:val="000000"/>
                <w:sz w:val="20"/>
                <w:szCs w:val="20"/>
              </w:rPr>
            </w:pPr>
          </w:p>
        </w:tc>
      </w:tr>
      <w:tr w:rsidR="001A556C" w:rsidRPr="001F5593" w14:paraId="29995648" w14:textId="77777777" w:rsidTr="001A556C">
        <w:trPr>
          <w:trHeight w:val="276"/>
        </w:trPr>
        <w:tc>
          <w:tcPr>
            <w:tcW w:w="457" w:type="dxa"/>
            <w:vMerge/>
            <w:tcBorders>
              <w:top w:val="nil"/>
              <w:left w:val="single" w:sz="4" w:space="0" w:color="auto"/>
              <w:bottom w:val="single" w:sz="4" w:space="0" w:color="000000"/>
              <w:right w:val="single" w:sz="4" w:space="0" w:color="auto"/>
            </w:tcBorders>
            <w:vAlign w:val="center"/>
            <w:hideMark/>
          </w:tcPr>
          <w:p w14:paraId="32F341F7"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39366F2E"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7854185E"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000000"/>
              <w:right w:val="single" w:sz="4" w:space="0" w:color="auto"/>
            </w:tcBorders>
            <w:vAlign w:val="center"/>
            <w:hideMark/>
          </w:tcPr>
          <w:p w14:paraId="4D37B420"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D0611B4"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1CE21DAE" w14:textId="77777777" w:rsidR="001A556C" w:rsidRPr="001F5593" w:rsidRDefault="001A556C" w:rsidP="001630C9">
            <w:pPr>
              <w:rPr>
                <w:rFonts w:ascii="Arial LatArm" w:hAnsi="Arial LatArm" w:cs="Arial"/>
                <w:color w:val="000000"/>
                <w:sz w:val="20"/>
                <w:szCs w:val="20"/>
              </w:rPr>
            </w:pPr>
          </w:p>
        </w:tc>
      </w:tr>
      <w:tr w:rsidR="001A556C" w:rsidRPr="001F5593" w14:paraId="60B2098A" w14:textId="77777777" w:rsidTr="001A556C">
        <w:trPr>
          <w:trHeight w:val="276"/>
        </w:trPr>
        <w:tc>
          <w:tcPr>
            <w:tcW w:w="4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A8FD93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B8D7470"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Նոր</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մետաղյա</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աղբամանների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ձեռք</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բերում</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և</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տեղադրում</w:t>
            </w:r>
            <w:r w:rsidRPr="001F5593">
              <w:rPr>
                <w:rFonts w:ascii="Arial LatArm" w:hAnsi="Arial LatArm" w:cs="Arial"/>
                <w:color w:val="000000"/>
                <w:sz w:val="16"/>
                <w:szCs w:val="16"/>
              </w:rPr>
              <w:br/>
            </w:r>
            <w:r w:rsidRPr="001F5593">
              <w:rPr>
                <w:rFonts w:ascii="Calibri" w:hAnsi="Calibri" w:cs="Calibri"/>
                <w:color w:val="000000"/>
                <w:sz w:val="16"/>
                <w:szCs w:val="16"/>
              </w:rPr>
              <w:t>Приобретение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установка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новых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металлических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мусорных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баков</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CB8DBF4"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հատ</w:t>
            </w:r>
            <w:r w:rsidRPr="001F5593">
              <w:rPr>
                <w:rFonts w:ascii="Arial LatArm" w:hAnsi="Arial LatArm" w:cs="Arial"/>
                <w:color w:val="000000"/>
                <w:sz w:val="16"/>
                <w:szCs w:val="16"/>
              </w:rPr>
              <w:br/>
            </w:r>
            <w:r w:rsidRPr="001F5593">
              <w:rPr>
                <w:rFonts w:ascii="Calibri" w:hAnsi="Calibri" w:cs="Calibri"/>
                <w:color w:val="000000"/>
                <w:sz w:val="16"/>
                <w:szCs w:val="16"/>
              </w:rPr>
              <w:t>шт</w:t>
            </w:r>
          </w:p>
        </w:tc>
        <w:tc>
          <w:tcPr>
            <w:tcW w:w="90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ADB15C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3.0000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E0448C"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43.9800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B277FE"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131.9400</w:t>
            </w:r>
          </w:p>
        </w:tc>
      </w:tr>
      <w:tr w:rsidR="001A556C" w:rsidRPr="001F5593" w14:paraId="0EF89816" w14:textId="77777777" w:rsidTr="001A556C">
        <w:trPr>
          <w:trHeight w:val="276"/>
        </w:trPr>
        <w:tc>
          <w:tcPr>
            <w:tcW w:w="457" w:type="dxa"/>
            <w:vMerge/>
            <w:tcBorders>
              <w:top w:val="nil"/>
              <w:left w:val="single" w:sz="4" w:space="0" w:color="auto"/>
              <w:bottom w:val="single" w:sz="4" w:space="0" w:color="000000"/>
              <w:right w:val="single" w:sz="4" w:space="0" w:color="auto"/>
            </w:tcBorders>
            <w:vAlign w:val="center"/>
            <w:hideMark/>
          </w:tcPr>
          <w:p w14:paraId="2924CACD"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0384E1E2"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1BDA528D"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000000"/>
              <w:right w:val="single" w:sz="4" w:space="0" w:color="auto"/>
            </w:tcBorders>
            <w:vAlign w:val="center"/>
            <w:hideMark/>
          </w:tcPr>
          <w:p w14:paraId="219DAE96"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93F6F48"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519CFF3D" w14:textId="77777777" w:rsidR="001A556C" w:rsidRPr="001F5593" w:rsidRDefault="001A556C" w:rsidP="001630C9">
            <w:pPr>
              <w:rPr>
                <w:rFonts w:ascii="Arial LatArm" w:hAnsi="Arial LatArm" w:cs="Arial"/>
                <w:color w:val="000000"/>
                <w:sz w:val="20"/>
                <w:szCs w:val="20"/>
              </w:rPr>
            </w:pPr>
          </w:p>
        </w:tc>
      </w:tr>
      <w:tr w:rsidR="001A556C" w:rsidRPr="001F5593" w14:paraId="27A98A5C" w14:textId="77777777" w:rsidTr="001A556C">
        <w:trPr>
          <w:trHeight w:val="276"/>
        </w:trPr>
        <w:tc>
          <w:tcPr>
            <w:tcW w:w="457" w:type="dxa"/>
            <w:vMerge/>
            <w:tcBorders>
              <w:top w:val="nil"/>
              <w:left w:val="single" w:sz="4" w:space="0" w:color="auto"/>
              <w:bottom w:val="single" w:sz="4" w:space="0" w:color="000000"/>
              <w:right w:val="single" w:sz="4" w:space="0" w:color="auto"/>
            </w:tcBorders>
            <w:vAlign w:val="center"/>
            <w:hideMark/>
          </w:tcPr>
          <w:p w14:paraId="71EF3E0F"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022CBCE4"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095718A0"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000000"/>
              <w:right w:val="single" w:sz="4" w:space="0" w:color="auto"/>
            </w:tcBorders>
            <w:vAlign w:val="center"/>
            <w:hideMark/>
          </w:tcPr>
          <w:p w14:paraId="6D586287"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2C8D2E9"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1D502BB5" w14:textId="77777777" w:rsidR="001A556C" w:rsidRPr="001F5593" w:rsidRDefault="001A556C" w:rsidP="001630C9">
            <w:pPr>
              <w:rPr>
                <w:rFonts w:ascii="Arial LatArm" w:hAnsi="Arial LatArm" w:cs="Arial"/>
                <w:color w:val="000000"/>
                <w:sz w:val="20"/>
                <w:szCs w:val="20"/>
              </w:rPr>
            </w:pPr>
          </w:p>
        </w:tc>
      </w:tr>
      <w:tr w:rsidR="001A556C" w:rsidRPr="001F5593" w14:paraId="5F4E427C" w14:textId="77777777" w:rsidTr="001A556C">
        <w:trPr>
          <w:trHeight w:val="276"/>
        </w:trPr>
        <w:tc>
          <w:tcPr>
            <w:tcW w:w="457" w:type="dxa"/>
            <w:vMerge/>
            <w:tcBorders>
              <w:top w:val="nil"/>
              <w:left w:val="single" w:sz="4" w:space="0" w:color="auto"/>
              <w:bottom w:val="single" w:sz="4" w:space="0" w:color="000000"/>
              <w:right w:val="single" w:sz="4" w:space="0" w:color="auto"/>
            </w:tcBorders>
            <w:vAlign w:val="center"/>
            <w:hideMark/>
          </w:tcPr>
          <w:p w14:paraId="2E2DA977"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28CAFCFE"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0E58700C"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000000"/>
              <w:right w:val="single" w:sz="4" w:space="0" w:color="auto"/>
            </w:tcBorders>
            <w:vAlign w:val="center"/>
            <w:hideMark/>
          </w:tcPr>
          <w:p w14:paraId="71CF32AE"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4D83180"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64EFD1BE" w14:textId="77777777" w:rsidR="001A556C" w:rsidRPr="001F5593" w:rsidRDefault="001A556C" w:rsidP="001630C9">
            <w:pPr>
              <w:rPr>
                <w:rFonts w:ascii="Arial LatArm" w:hAnsi="Arial LatArm" w:cs="Arial"/>
                <w:color w:val="000000"/>
                <w:sz w:val="20"/>
                <w:szCs w:val="20"/>
              </w:rPr>
            </w:pPr>
          </w:p>
        </w:tc>
      </w:tr>
      <w:tr w:rsidR="001A556C" w:rsidRPr="001F5593" w14:paraId="6B0751DC" w14:textId="77777777" w:rsidTr="001A556C">
        <w:trPr>
          <w:trHeight w:val="319"/>
        </w:trPr>
        <w:tc>
          <w:tcPr>
            <w:tcW w:w="4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8596E6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6</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EE5490"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Պատերի</w:t>
            </w:r>
            <w:r w:rsidRPr="001F5593">
              <w:rPr>
                <w:rFonts w:ascii="Arial LatArm" w:hAnsi="Arial LatArm" w:cs="Arial"/>
                <w:color w:val="000000"/>
                <w:sz w:val="16"/>
                <w:szCs w:val="16"/>
              </w:rPr>
              <w:t xml:space="preserve"> ëí³ÕÇ Çñ³Ï³Ý³óáõÙ ó»Ù»Ýï³í³½³ÛÇÝ ß³Õ³Ëáí 1:3 Ñ³ñ³µ»ñáõÃÛ³Ùµ /</w:t>
            </w:r>
            <w:r w:rsidRPr="001F5593">
              <w:rPr>
                <w:rFonts w:ascii="Sylfaen" w:hAnsi="Sylfaen" w:cs="Sylfaen"/>
                <w:color w:val="000000"/>
                <w:sz w:val="16"/>
                <w:szCs w:val="16"/>
              </w:rPr>
              <w:t>ցանցով</w:t>
            </w:r>
            <w:r w:rsidRPr="001F5593">
              <w:rPr>
                <w:rFonts w:ascii="Arial LatArm" w:hAnsi="Arial LatArm" w:cs="Arial"/>
                <w:color w:val="000000"/>
                <w:sz w:val="16"/>
                <w:szCs w:val="16"/>
              </w:rPr>
              <w:t>/</w:t>
            </w:r>
            <w:r w:rsidRPr="001F5593">
              <w:rPr>
                <w:rFonts w:ascii="Arial LatArm" w:hAnsi="Arial LatArm" w:cs="Arial"/>
                <w:color w:val="000000"/>
                <w:sz w:val="16"/>
                <w:szCs w:val="16"/>
              </w:rPr>
              <w:br/>
            </w:r>
            <w:r w:rsidRPr="001F5593">
              <w:rPr>
                <w:rFonts w:ascii="Calibri" w:hAnsi="Calibri" w:cs="Calibri"/>
                <w:color w:val="000000"/>
                <w:sz w:val="16"/>
                <w:szCs w:val="16"/>
              </w:rPr>
              <w:t>Штукатурка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стен</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цементным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раствором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в</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соотношении</w:t>
            </w:r>
            <w:r w:rsidRPr="001F5593">
              <w:rPr>
                <w:rFonts w:ascii="Arial LatArm" w:hAnsi="Arial LatArm" w:cs="Arial"/>
                <w:color w:val="000000"/>
                <w:sz w:val="16"/>
                <w:szCs w:val="16"/>
              </w:rPr>
              <w:t xml:space="preserve"> 1:3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сеткой</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72F1A0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05CF1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35.0000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E76632"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2.6800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488447"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93.8000</w:t>
            </w:r>
          </w:p>
        </w:tc>
      </w:tr>
      <w:tr w:rsidR="001A556C" w:rsidRPr="001F5593" w14:paraId="6F739C1C" w14:textId="77777777" w:rsidTr="001A556C">
        <w:trPr>
          <w:trHeight w:val="319"/>
        </w:trPr>
        <w:tc>
          <w:tcPr>
            <w:tcW w:w="457" w:type="dxa"/>
            <w:vMerge/>
            <w:tcBorders>
              <w:top w:val="nil"/>
              <w:left w:val="single" w:sz="4" w:space="0" w:color="auto"/>
              <w:bottom w:val="single" w:sz="4" w:space="0" w:color="000000"/>
              <w:right w:val="single" w:sz="4" w:space="0" w:color="auto"/>
            </w:tcBorders>
            <w:vAlign w:val="center"/>
            <w:hideMark/>
          </w:tcPr>
          <w:p w14:paraId="12DC5C5C"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2ACFFD94"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083FED89"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7886149"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608F00E"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7FEE2E4F" w14:textId="77777777" w:rsidR="001A556C" w:rsidRPr="001F5593" w:rsidRDefault="001A556C" w:rsidP="001630C9">
            <w:pPr>
              <w:rPr>
                <w:rFonts w:ascii="Arial LatArm" w:hAnsi="Arial LatArm" w:cs="Arial"/>
                <w:color w:val="000000"/>
                <w:sz w:val="20"/>
                <w:szCs w:val="20"/>
              </w:rPr>
            </w:pPr>
          </w:p>
        </w:tc>
      </w:tr>
      <w:tr w:rsidR="001A556C" w:rsidRPr="001F5593" w14:paraId="5D63E7F5" w14:textId="77777777" w:rsidTr="001A556C">
        <w:trPr>
          <w:trHeight w:val="319"/>
        </w:trPr>
        <w:tc>
          <w:tcPr>
            <w:tcW w:w="457" w:type="dxa"/>
            <w:vMerge/>
            <w:tcBorders>
              <w:top w:val="nil"/>
              <w:left w:val="single" w:sz="4" w:space="0" w:color="auto"/>
              <w:bottom w:val="single" w:sz="4" w:space="0" w:color="000000"/>
              <w:right w:val="single" w:sz="4" w:space="0" w:color="auto"/>
            </w:tcBorders>
            <w:vAlign w:val="center"/>
            <w:hideMark/>
          </w:tcPr>
          <w:p w14:paraId="4138D17D"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3BC970DE"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39FBC0ED"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0A251A7E"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4C7617CF"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697C3757" w14:textId="77777777" w:rsidR="001A556C" w:rsidRPr="001F5593" w:rsidRDefault="001A556C" w:rsidP="001630C9">
            <w:pPr>
              <w:rPr>
                <w:rFonts w:ascii="Arial LatArm" w:hAnsi="Arial LatArm" w:cs="Arial"/>
                <w:color w:val="000000"/>
                <w:sz w:val="20"/>
                <w:szCs w:val="20"/>
              </w:rPr>
            </w:pPr>
          </w:p>
        </w:tc>
      </w:tr>
      <w:tr w:rsidR="001A556C" w:rsidRPr="001F5593" w14:paraId="0FFFDC4B" w14:textId="77777777" w:rsidTr="001A556C">
        <w:trPr>
          <w:trHeight w:val="319"/>
        </w:trPr>
        <w:tc>
          <w:tcPr>
            <w:tcW w:w="457" w:type="dxa"/>
            <w:vMerge/>
            <w:tcBorders>
              <w:top w:val="nil"/>
              <w:left w:val="single" w:sz="4" w:space="0" w:color="auto"/>
              <w:bottom w:val="single" w:sz="4" w:space="0" w:color="000000"/>
              <w:right w:val="single" w:sz="4" w:space="0" w:color="auto"/>
            </w:tcBorders>
            <w:vAlign w:val="center"/>
            <w:hideMark/>
          </w:tcPr>
          <w:p w14:paraId="5CC69CA9"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4A74E67F"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01BB6D95"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0E679FA2"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863CDAA"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67D5CBFF" w14:textId="77777777" w:rsidR="001A556C" w:rsidRPr="001F5593" w:rsidRDefault="001A556C" w:rsidP="001630C9">
            <w:pPr>
              <w:rPr>
                <w:rFonts w:ascii="Arial LatArm" w:hAnsi="Arial LatArm" w:cs="Arial"/>
                <w:color w:val="000000"/>
                <w:sz w:val="20"/>
                <w:szCs w:val="20"/>
              </w:rPr>
            </w:pPr>
          </w:p>
        </w:tc>
      </w:tr>
      <w:tr w:rsidR="001A556C" w:rsidRPr="001F5593" w14:paraId="61F82E0B" w14:textId="77777777" w:rsidTr="001A556C">
        <w:trPr>
          <w:trHeight w:val="319"/>
        </w:trPr>
        <w:tc>
          <w:tcPr>
            <w:tcW w:w="4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5B2D6E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8</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EA40F8"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Պատերի</w:t>
            </w:r>
            <w:r w:rsidRPr="001F5593">
              <w:rPr>
                <w:rFonts w:ascii="Arial LatArm" w:hAnsi="Arial LatArm" w:cs="Arial"/>
                <w:color w:val="000000"/>
                <w:sz w:val="16"/>
                <w:szCs w:val="16"/>
              </w:rPr>
              <w:t xml:space="preserve"> Ý»ñÏáõÙ ý³ë³¹³ÛÇÝ Ý»ñÏáí </w:t>
            </w:r>
            <w:r w:rsidRPr="001F5593">
              <w:rPr>
                <w:rFonts w:ascii="Arial LatArm" w:hAnsi="Arial LatArm" w:cs="Arial"/>
                <w:b/>
                <w:bCs/>
                <w:color w:val="000000"/>
                <w:sz w:val="16"/>
                <w:szCs w:val="16"/>
              </w:rPr>
              <w:t>/»ñ³Ý·Á Ñ³Ù³Ó³ÛÝ»óÝ»É å³ïíÇñ³ïáõÇ Ñ»ï/</w:t>
            </w:r>
            <w:r w:rsidRPr="001F5593">
              <w:rPr>
                <w:rFonts w:ascii="Arial LatArm" w:hAnsi="Arial LatArm" w:cs="Arial"/>
                <w:b/>
                <w:bCs/>
                <w:color w:val="000000"/>
                <w:sz w:val="16"/>
                <w:szCs w:val="16"/>
              </w:rPr>
              <w:br/>
            </w:r>
            <w:r w:rsidRPr="001F5593">
              <w:rPr>
                <w:rFonts w:ascii="Calibri" w:hAnsi="Calibri" w:cs="Calibri"/>
                <w:color w:val="000000"/>
                <w:sz w:val="16"/>
                <w:szCs w:val="16"/>
              </w:rPr>
              <w:t>Покраска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стен</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фасадной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краской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цвет</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согласовать</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заказчиком</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DCB2BA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56A36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35.0000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C75219"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2.5200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A58550"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88.2000</w:t>
            </w:r>
          </w:p>
        </w:tc>
      </w:tr>
      <w:tr w:rsidR="001A556C" w:rsidRPr="001F5593" w14:paraId="7521200C" w14:textId="77777777" w:rsidTr="001A556C">
        <w:trPr>
          <w:trHeight w:val="319"/>
        </w:trPr>
        <w:tc>
          <w:tcPr>
            <w:tcW w:w="457" w:type="dxa"/>
            <w:vMerge/>
            <w:tcBorders>
              <w:top w:val="nil"/>
              <w:left w:val="single" w:sz="4" w:space="0" w:color="auto"/>
              <w:bottom w:val="single" w:sz="4" w:space="0" w:color="000000"/>
              <w:right w:val="single" w:sz="4" w:space="0" w:color="auto"/>
            </w:tcBorders>
            <w:vAlign w:val="center"/>
            <w:hideMark/>
          </w:tcPr>
          <w:p w14:paraId="090B4FFD"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12085748"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65092BBD"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2BDFCF8C"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4429F830"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19232A79" w14:textId="77777777" w:rsidR="001A556C" w:rsidRPr="001F5593" w:rsidRDefault="001A556C" w:rsidP="001630C9">
            <w:pPr>
              <w:rPr>
                <w:rFonts w:ascii="Arial LatArm" w:hAnsi="Arial LatArm" w:cs="Arial"/>
                <w:color w:val="000000"/>
                <w:sz w:val="20"/>
                <w:szCs w:val="20"/>
              </w:rPr>
            </w:pPr>
          </w:p>
        </w:tc>
      </w:tr>
      <w:tr w:rsidR="001A556C" w:rsidRPr="001F5593" w14:paraId="1919B578" w14:textId="77777777" w:rsidTr="001A556C">
        <w:trPr>
          <w:trHeight w:val="319"/>
        </w:trPr>
        <w:tc>
          <w:tcPr>
            <w:tcW w:w="457" w:type="dxa"/>
            <w:vMerge/>
            <w:tcBorders>
              <w:top w:val="nil"/>
              <w:left w:val="single" w:sz="4" w:space="0" w:color="auto"/>
              <w:bottom w:val="single" w:sz="4" w:space="0" w:color="000000"/>
              <w:right w:val="single" w:sz="4" w:space="0" w:color="auto"/>
            </w:tcBorders>
            <w:vAlign w:val="center"/>
            <w:hideMark/>
          </w:tcPr>
          <w:p w14:paraId="12D76020"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6B8F7786"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79E94FF4"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06AD42A6"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FE28949"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70B98B16" w14:textId="77777777" w:rsidR="001A556C" w:rsidRPr="001F5593" w:rsidRDefault="001A556C" w:rsidP="001630C9">
            <w:pPr>
              <w:rPr>
                <w:rFonts w:ascii="Arial LatArm" w:hAnsi="Arial LatArm" w:cs="Arial"/>
                <w:color w:val="000000"/>
                <w:sz w:val="20"/>
                <w:szCs w:val="20"/>
              </w:rPr>
            </w:pPr>
          </w:p>
        </w:tc>
      </w:tr>
      <w:tr w:rsidR="001A556C" w:rsidRPr="001F5593" w14:paraId="49A1F6BE" w14:textId="77777777" w:rsidTr="001A556C">
        <w:trPr>
          <w:trHeight w:val="319"/>
        </w:trPr>
        <w:tc>
          <w:tcPr>
            <w:tcW w:w="457" w:type="dxa"/>
            <w:vMerge/>
            <w:tcBorders>
              <w:top w:val="nil"/>
              <w:left w:val="single" w:sz="4" w:space="0" w:color="auto"/>
              <w:bottom w:val="single" w:sz="4" w:space="0" w:color="000000"/>
              <w:right w:val="single" w:sz="4" w:space="0" w:color="auto"/>
            </w:tcBorders>
            <w:vAlign w:val="center"/>
            <w:hideMark/>
          </w:tcPr>
          <w:p w14:paraId="0A53746B"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3EA5ECB6"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7E76D2A9"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2F7CA7B7"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C3AD6F1"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5854D5FC" w14:textId="77777777" w:rsidR="001A556C" w:rsidRPr="001F5593" w:rsidRDefault="001A556C" w:rsidP="001630C9">
            <w:pPr>
              <w:rPr>
                <w:rFonts w:ascii="Arial LatArm" w:hAnsi="Arial LatArm" w:cs="Arial"/>
                <w:color w:val="000000"/>
                <w:sz w:val="20"/>
                <w:szCs w:val="20"/>
              </w:rPr>
            </w:pPr>
          </w:p>
        </w:tc>
      </w:tr>
      <w:tr w:rsidR="001A556C" w:rsidRPr="001F5593" w14:paraId="05FBB260" w14:textId="77777777" w:rsidTr="001A556C">
        <w:trPr>
          <w:trHeight w:val="276"/>
        </w:trPr>
        <w:tc>
          <w:tcPr>
            <w:tcW w:w="4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583BAD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lastRenderedPageBreak/>
              <w:t>9</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A32EC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Î³Ý³ã ï³ñ³ÍùÝ»ñÇ Ý³Ë³å³ïñ³ëïáõÙ ×Ù³å³ïÙ³Ý, ×ÇÙ³å³ïáõÙ</w:t>
            </w:r>
            <w:r w:rsidRPr="001F5593">
              <w:rPr>
                <w:rFonts w:ascii="Arial LatArm" w:hAnsi="Arial LatArm" w:cs="Arial"/>
                <w:color w:val="000000"/>
                <w:sz w:val="16"/>
                <w:szCs w:val="16"/>
              </w:rPr>
              <w:br/>
            </w:r>
            <w:r w:rsidRPr="001F5593">
              <w:rPr>
                <w:rFonts w:ascii="Calibri" w:hAnsi="Calibri" w:cs="Calibri"/>
                <w:color w:val="000000"/>
                <w:sz w:val="16"/>
                <w:szCs w:val="16"/>
              </w:rPr>
              <w:t>Подготовка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зеленых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зон</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мощению</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укладке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дорожного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покрытия</w:t>
            </w:r>
          </w:p>
        </w:tc>
        <w:tc>
          <w:tcPr>
            <w:tcW w:w="6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44596D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B902E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260.0000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B08234"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2.0400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7FC028"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530.4000</w:t>
            </w:r>
          </w:p>
        </w:tc>
      </w:tr>
      <w:tr w:rsidR="001A556C" w:rsidRPr="001F5593" w14:paraId="1681E2D4" w14:textId="77777777" w:rsidTr="001A556C">
        <w:trPr>
          <w:trHeight w:val="276"/>
        </w:trPr>
        <w:tc>
          <w:tcPr>
            <w:tcW w:w="457" w:type="dxa"/>
            <w:vMerge/>
            <w:tcBorders>
              <w:top w:val="nil"/>
              <w:left w:val="single" w:sz="4" w:space="0" w:color="auto"/>
              <w:bottom w:val="single" w:sz="4" w:space="0" w:color="000000"/>
              <w:right w:val="single" w:sz="4" w:space="0" w:color="auto"/>
            </w:tcBorders>
            <w:vAlign w:val="center"/>
            <w:hideMark/>
          </w:tcPr>
          <w:p w14:paraId="23F6B976"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4B359A44"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626BF798"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63067AB4"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0A9E283B"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707A14EE" w14:textId="77777777" w:rsidR="001A556C" w:rsidRPr="001F5593" w:rsidRDefault="001A556C" w:rsidP="001630C9">
            <w:pPr>
              <w:rPr>
                <w:rFonts w:ascii="Arial LatArm" w:hAnsi="Arial LatArm" w:cs="Arial"/>
                <w:color w:val="000000"/>
                <w:sz w:val="20"/>
                <w:szCs w:val="20"/>
              </w:rPr>
            </w:pPr>
          </w:p>
        </w:tc>
      </w:tr>
      <w:tr w:rsidR="001A556C" w:rsidRPr="001F5593" w14:paraId="01A73DA9" w14:textId="77777777" w:rsidTr="001A556C">
        <w:trPr>
          <w:trHeight w:val="276"/>
        </w:trPr>
        <w:tc>
          <w:tcPr>
            <w:tcW w:w="457" w:type="dxa"/>
            <w:vMerge/>
            <w:tcBorders>
              <w:top w:val="nil"/>
              <w:left w:val="single" w:sz="4" w:space="0" w:color="auto"/>
              <w:bottom w:val="single" w:sz="4" w:space="0" w:color="000000"/>
              <w:right w:val="single" w:sz="4" w:space="0" w:color="auto"/>
            </w:tcBorders>
            <w:vAlign w:val="center"/>
            <w:hideMark/>
          </w:tcPr>
          <w:p w14:paraId="0FE795F1"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426FF77F"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5C769EC6"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DB5F163"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7FA4C8A"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3857215A" w14:textId="77777777" w:rsidR="001A556C" w:rsidRPr="001F5593" w:rsidRDefault="001A556C" w:rsidP="001630C9">
            <w:pPr>
              <w:rPr>
                <w:rFonts w:ascii="Arial LatArm" w:hAnsi="Arial LatArm" w:cs="Arial"/>
                <w:color w:val="000000"/>
                <w:sz w:val="20"/>
                <w:szCs w:val="20"/>
              </w:rPr>
            </w:pPr>
          </w:p>
        </w:tc>
      </w:tr>
      <w:tr w:rsidR="001A556C" w:rsidRPr="001F5593" w14:paraId="6EDB0C23" w14:textId="77777777" w:rsidTr="001A556C">
        <w:trPr>
          <w:trHeight w:val="276"/>
        </w:trPr>
        <w:tc>
          <w:tcPr>
            <w:tcW w:w="457" w:type="dxa"/>
            <w:vMerge/>
            <w:tcBorders>
              <w:top w:val="nil"/>
              <w:left w:val="single" w:sz="4" w:space="0" w:color="auto"/>
              <w:bottom w:val="single" w:sz="4" w:space="0" w:color="000000"/>
              <w:right w:val="single" w:sz="4" w:space="0" w:color="auto"/>
            </w:tcBorders>
            <w:vAlign w:val="center"/>
            <w:hideMark/>
          </w:tcPr>
          <w:p w14:paraId="07F52635"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62C7805E"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1A947592"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C6F34E9"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14DA470"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7AAA35B3" w14:textId="77777777" w:rsidR="001A556C" w:rsidRPr="001F5593" w:rsidRDefault="001A556C" w:rsidP="001630C9">
            <w:pPr>
              <w:rPr>
                <w:rFonts w:ascii="Arial LatArm" w:hAnsi="Arial LatArm" w:cs="Arial"/>
                <w:color w:val="000000"/>
                <w:sz w:val="20"/>
                <w:szCs w:val="20"/>
              </w:rPr>
            </w:pPr>
          </w:p>
        </w:tc>
      </w:tr>
      <w:tr w:rsidR="001A556C" w:rsidRPr="001F5593" w14:paraId="36851A9D" w14:textId="77777777" w:rsidTr="001A556C">
        <w:trPr>
          <w:trHeight w:val="276"/>
        </w:trPr>
        <w:tc>
          <w:tcPr>
            <w:tcW w:w="4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46D7B2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10</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1A31F3"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Աստիճանների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բետոնյա</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շերտի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վերականգնում</w:t>
            </w:r>
            <w:r w:rsidRPr="001F5593">
              <w:rPr>
                <w:rFonts w:ascii="Arial LatArm" w:hAnsi="Arial LatArm" w:cs="Arial"/>
                <w:color w:val="000000"/>
                <w:sz w:val="16"/>
                <w:szCs w:val="16"/>
              </w:rPr>
              <w:br/>
            </w:r>
            <w:r w:rsidRPr="001F5593">
              <w:rPr>
                <w:rFonts w:ascii="Calibri" w:hAnsi="Calibri" w:cs="Calibri"/>
                <w:color w:val="000000"/>
                <w:sz w:val="16"/>
                <w:szCs w:val="16"/>
              </w:rPr>
              <w:t>Реставрация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бетонного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слоя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лестницы</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FB2C9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EB6E1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1.6000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EBF14E"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55.9700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94FB99"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89.5520</w:t>
            </w:r>
          </w:p>
        </w:tc>
      </w:tr>
      <w:tr w:rsidR="001A556C" w:rsidRPr="001F5593" w14:paraId="7B76FA1F" w14:textId="77777777" w:rsidTr="001A556C">
        <w:trPr>
          <w:trHeight w:val="276"/>
        </w:trPr>
        <w:tc>
          <w:tcPr>
            <w:tcW w:w="457" w:type="dxa"/>
            <w:vMerge/>
            <w:tcBorders>
              <w:top w:val="nil"/>
              <w:left w:val="single" w:sz="4" w:space="0" w:color="auto"/>
              <w:bottom w:val="single" w:sz="4" w:space="0" w:color="000000"/>
              <w:right w:val="single" w:sz="4" w:space="0" w:color="auto"/>
            </w:tcBorders>
            <w:vAlign w:val="center"/>
            <w:hideMark/>
          </w:tcPr>
          <w:p w14:paraId="2B5AC072"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3958CDC"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B49BDA6"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6FD4818"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DC3A2CC"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55496365" w14:textId="77777777" w:rsidR="001A556C" w:rsidRPr="001F5593" w:rsidRDefault="001A556C" w:rsidP="001630C9">
            <w:pPr>
              <w:rPr>
                <w:rFonts w:ascii="Arial LatArm" w:hAnsi="Arial LatArm" w:cs="Arial"/>
                <w:color w:val="000000"/>
                <w:sz w:val="20"/>
                <w:szCs w:val="20"/>
              </w:rPr>
            </w:pPr>
          </w:p>
        </w:tc>
      </w:tr>
      <w:tr w:rsidR="001A556C" w:rsidRPr="001F5593" w14:paraId="1A0916B0" w14:textId="77777777" w:rsidTr="001A556C">
        <w:trPr>
          <w:trHeight w:val="276"/>
        </w:trPr>
        <w:tc>
          <w:tcPr>
            <w:tcW w:w="457" w:type="dxa"/>
            <w:vMerge/>
            <w:tcBorders>
              <w:top w:val="nil"/>
              <w:left w:val="single" w:sz="4" w:space="0" w:color="auto"/>
              <w:bottom w:val="single" w:sz="4" w:space="0" w:color="000000"/>
              <w:right w:val="single" w:sz="4" w:space="0" w:color="auto"/>
            </w:tcBorders>
            <w:vAlign w:val="center"/>
            <w:hideMark/>
          </w:tcPr>
          <w:p w14:paraId="1E666EB3"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AB1912F"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691B8ED7"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6143B4FB"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D82EA14"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25B0CDC" w14:textId="77777777" w:rsidR="001A556C" w:rsidRPr="001F5593" w:rsidRDefault="001A556C" w:rsidP="001630C9">
            <w:pPr>
              <w:rPr>
                <w:rFonts w:ascii="Arial LatArm" w:hAnsi="Arial LatArm" w:cs="Arial"/>
                <w:color w:val="000000"/>
                <w:sz w:val="20"/>
                <w:szCs w:val="20"/>
              </w:rPr>
            </w:pPr>
          </w:p>
        </w:tc>
      </w:tr>
      <w:tr w:rsidR="001A556C" w:rsidRPr="001F5593" w14:paraId="1F79CED4" w14:textId="77777777" w:rsidTr="001A556C">
        <w:trPr>
          <w:trHeight w:val="276"/>
        </w:trPr>
        <w:tc>
          <w:tcPr>
            <w:tcW w:w="457" w:type="dxa"/>
            <w:vMerge/>
            <w:tcBorders>
              <w:top w:val="nil"/>
              <w:left w:val="single" w:sz="4" w:space="0" w:color="auto"/>
              <w:bottom w:val="single" w:sz="4" w:space="0" w:color="000000"/>
              <w:right w:val="single" w:sz="4" w:space="0" w:color="auto"/>
            </w:tcBorders>
            <w:vAlign w:val="center"/>
            <w:hideMark/>
          </w:tcPr>
          <w:p w14:paraId="69B80B58"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4980BA7"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6803F9F4"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B99023E"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7F80759"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13EC0DE" w14:textId="77777777" w:rsidR="001A556C" w:rsidRPr="001F5593" w:rsidRDefault="001A556C" w:rsidP="001630C9">
            <w:pPr>
              <w:rPr>
                <w:rFonts w:ascii="Arial LatArm" w:hAnsi="Arial LatArm" w:cs="Arial"/>
                <w:color w:val="000000"/>
                <w:sz w:val="20"/>
                <w:szCs w:val="20"/>
              </w:rPr>
            </w:pPr>
          </w:p>
        </w:tc>
      </w:tr>
      <w:tr w:rsidR="001A556C" w:rsidRPr="001F5593" w14:paraId="099823F0" w14:textId="77777777" w:rsidTr="001A556C">
        <w:trPr>
          <w:trHeight w:val="480"/>
        </w:trPr>
        <w:tc>
          <w:tcPr>
            <w:tcW w:w="4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F006E1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11</w:t>
            </w:r>
          </w:p>
        </w:tc>
        <w:tc>
          <w:tcPr>
            <w:tcW w:w="6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E8D12DE"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Ա</w:t>
            </w:r>
            <w:r w:rsidRPr="001F5593">
              <w:rPr>
                <w:rFonts w:ascii="Arial LatArm" w:hAnsi="Arial LatArm" w:cs="Arial LatArm"/>
                <w:color w:val="000000"/>
                <w:sz w:val="16"/>
                <w:szCs w:val="16"/>
              </w:rPr>
              <w:t>ëïÇ×³ÝÝ»ñÇ</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»ñ»ëå³ïáõÙ</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µ³½³Éï»</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ë³É»ñáí</w:t>
            </w:r>
            <w:r w:rsidRPr="001F5593">
              <w:rPr>
                <w:rFonts w:ascii="Arial LatArm" w:hAnsi="Arial LatArm" w:cs="Arial"/>
                <w:color w:val="000000"/>
                <w:sz w:val="16"/>
                <w:szCs w:val="16"/>
              </w:rPr>
              <w:t>, 30</w:t>
            </w:r>
            <w:r w:rsidRPr="001F5593">
              <w:rPr>
                <w:rFonts w:ascii="Arial LatArm" w:hAnsi="Arial LatArm" w:cs="Arial LatArm"/>
                <w:color w:val="000000"/>
                <w:sz w:val="16"/>
                <w:szCs w:val="16"/>
              </w:rPr>
              <w:t>ÙÙ</w:t>
            </w:r>
            <w:r w:rsidRPr="001F5593">
              <w:rPr>
                <w:rFonts w:ascii="Arial LatArm" w:hAnsi="Arial LatArm" w:cs="Arial"/>
                <w:color w:val="000000"/>
                <w:sz w:val="16"/>
                <w:szCs w:val="16"/>
              </w:rPr>
              <w:t xml:space="preserve"> Ñ³ëï., »½ñ³·ÍÇ Ù»Ï ÏáÕÙÇó ³Õ»Õ³ÛÇÝ ÑÕÏáõÙáí/</w:t>
            </w:r>
            <w:r w:rsidRPr="001F5593">
              <w:rPr>
                <w:rFonts w:ascii="Sylfaen" w:hAnsi="Sylfaen" w:cs="Sylfaen"/>
                <w:color w:val="000000"/>
                <w:sz w:val="16"/>
                <w:szCs w:val="16"/>
              </w:rPr>
              <w:t>առանց</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ծակոտկեն</w:t>
            </w:r>
            <w:r w:rsidRPr="001F5593">
              <w:rPr>
                <w:rFonts w:ascii="Arial LatArm" w:hAnsi="Arial LatArm" w:cs="Arial"/>
                <w:color w:val="000000"/>
                <w:sz w:val="16"/>
                <w:szCs w:val="16"/>
              </w:rPr>
              <w:t>/</w:t>
            </w:r>
            <w:r w:rsidRPr="001F5593">
              <w:rPr>
                <w:rFonts w:ascii="Arial LatArm" w:hAnsi="Arial LatArm" w:cs="Arial"/>
                <w:color w:val="000000"/>
                <w:sz w:val="16"/>
                <w:szCs w:val="16"/>
              </w:rPr>
              <w:br/>
            </w:r>
            <w:r w:rsidRPr="001F5593">
              <w:rPr>
                <w:rFonts w:ascii="Calibri" w:hAnsi="Calibri" w:cs="Calibri"/>
                <w:color w:val="000000"/>
                <w:sz w:val="16"/>
                <w:szCs w:val="16"/>
              </w:rPr>
              <w:t>Облицовка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лестницы</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базальтовыми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плитами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толщиной</w:t>
            </w:r>
            <w:r w:rsidRPr="001F5593">
              <w:rPr>
                <w:rFonts w:ascii="Arial LatArm" w:hAnsi="Arial LatArm" w:cs="Arial"/>
                <w:color w:val="000000"/>
                <w:sz w:val="16"/>
                <w:szCs w:val="16"/>
              </w:rPr>
              <w:t xml:space="preserve"> 30 </w:t>
            </w:r>
            <w:r w:rsidRPr="001F5593">
              <w:rPr>
                <w:rFonts w:ascii="Calibri" w:hAnsi="Calibri" w:cs="Calibri"/>
                <w:color w:val="000000"/>
                <w:sz w:val="16"/>
                <w:szCs w:val="16"/>
              </w:rPr>
              <w:t>мм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отполированными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дуговой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шлифовкой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одной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стороны</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кромки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непористые</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519C1A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0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82769B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20.8000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0EFB27"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15.6300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C5DC0F"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325.1040</w:t>
            </w:r>
          </w:p>
        </w:tc>
      </w:tr>
      <w:tr w:rsidR="001A556C" w:rsidRPr="001F5593" w14:paraId="781897F8" w14:textId="77777777" w:rsidTr="001A556C">
        <w:trPr>
          <w:trHeight w:val="480"/>
        </w:trPr>
        <w:tc>
          <w:tcPr>
            <w:tcW w:w="457" w:type="dxa"/>
            <w:vMerge/>
            <w:tcBorders>
              <w:top w:val="nil"/>
              <w:left w:val="single" w:sz="4" w:space="0" w:color="auto"/>
              <w:bottom w:val="single" w:sz="4" w:space="0" w:color="000000"/>
              <w:right w:val="single" w:sz="4" w:space="0" w:color="auto"/>
            </w:tcBorders>
            <w:vAlign w:val="center"/>
            <w:hideMark/>
          </w:tcPr>
          <w:p w14:paraId="2CA764A9"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2CCD8342"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633148FA"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000000"/>
              <w:right w:val="single" w:sz="4" w:space="0" w:color="auto"/>
            </w:tcBorders>
            <w:vAlign w:val="center"/>
            <w:hideMark/>
          </w:tcPr>
          <w:p w14:paraId="74C97C07"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0A8173E"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7B90ABB7" w14:textId="77777777" w:rsidR="001A556C" w:rsidRPr="001F5593" w:rsidRDefault="001A556C" w:rsidP="001630C9">
            <w:pPr>
              <w:rPr>
                <w:rFonts w:ascii="Arial LatArm" w:hAnsi="Arial LatArm" w:cs="Arial"/>
                <w:color w:val="000000"/>
                <w:sz w:val="20"/>
                <w:szCs w:val="20"/>
              </w:rPr>
            </w:pPr>
          </w:p>
        </w:tc>
      </w:tr>
      <w:tr w:rsidR="001A556C" w:rsidRPr="001F5593" w14:paraId="7F146E35" w14:textId="77777777" w:rsidTr="001A556C">
        <w:trPr>
          <w:trHeight w:val="480"/>
        </w:trPr>
        <w:tc>
          <w:tcPr>
            <w:tcW w:w="457" w:type="dxa"/>
            <w:vMerge/>
            <w:tcBorders>
              <w:top w:val="nil"/>
              <w:left w:val="single" w:sz="4" w:space="0" w:color="auto"/>
              <w:bottom w:val="single" w:sz="4" w:space="0" w:color="000000"/>
              <w:right w:val="single" w:sz="4" w:space="0" w:color="auto"/>
            </w:tcBorders>
            <w:vAlign w:val="center"/>
            <w:hideMark/>
          </w:tcPr>
          <w:p w14:paraId="628AF51C"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07EA224B"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3C325909"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000000"/>
              <w:right w:val="single" w:sz="4" w:space="0" w:color="auto"/>
            </w:tcBorders>
            <w:vAlign w:val="center"/>
            <w:hideMark/>
          </w:tcPr>
          <w:p w14:paraId="728E742D"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E0BCE3E"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05F40FF2" w14:textId="77777777" w:rsidR="001A556C" w:rsidRPr="001F5593" w:rsidRDefault="001A556C" w:rsidP="001630C9">
            <w:pPr>
              <w:rPr>
                <w:rFonts w:ascii="Arial LatArm" w:hAnsi="Arial LatArm" w:cs="Arial"/>
                <w:color w:val="000000"/>
                <w:sz w:val="20"/>
                <w:szCs w:val="20"/>
              </w:rPr>
            </w:pPr>
          </w:p>
        </w:tc>
      </w:tr>
      <w:tr w:rsidR="001A556C" w:rsidRPr="001F5593" w14:paraId="05F77999" w14:textId="77777777" w:rsidTr="001A556C">
        <w:trPr>
          <w:trHeight w:val="480"/>
        </w:trPr>
        <w:tc>
          <w:tcPr>
            <w:tcW w:w="457" w:type="dxa"/>
            <w:vMerge/>
            <w:tcBorders>
              <w:top w:val="nil"/>
              <w:left w:val="single" w:sz="4" w:space="0" w:color="auto"/>
              <w:bottom w:val="single" w:sz="4" w:space="0" w:color="000000"/>
              <w:right w:val="single" w:sz="4" w:space="0" w:color="auto"/>
            </w:tcBorders>
            <w:vAlign w:val="center"/>
            <w:hideMark/>
          </w:tcPr>
          <w:p w14:paraId="4DD4E967"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7C0B01E3"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4D5449C4"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000000"/>
              <w:right w:val="single" w:sz="4" w:space="0" w:color="auto"/>
            </w:tcBorders>
            <w:vAlign w:val="center"/>
            <w:hideMark/>
          </w:tcPr>
          <w:p w14:paraId="359EB80D"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5078804"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CF9CB42" w14:textId="77777777" w:rsidR="001A556C" w:rsidRPr="001F5593" w:rsidRDefault="001A556C" w:rsidP="001630C9">
            <w:pPr>
              <w:rPr>
                <w:rFonts w:ascii="Arial LatArm" w:hAnsi="Arial LatArm" w:cs="Arial"/>
                <w:color w:val="000000"/>
                <w:sz w:val="20"/>
                <w:szCs w:val="20"/>
              </w:rPr>
            </w:pPr>
          </w:p>
        </w:tc>
      </w:tr>
      <w:tr w:rsidR="001A556C" w:rsidRPr="001F5593" w14:paraId="5F6A75FF" w14:textId="77777777" w:rsidTr="001A556C">
        <w:trPr>
          <w:trHeight w:val="330"/>
        </w:trPr>
        <w:tc>
          <w:tcPr>
            <w:tcW w:w="4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200952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12</w:t>
            </w:r>
          </w:p>
        </w:tc>
        <w:tc>
          <w:tcPr>
            <w:tcW w:w="6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B6710A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²ëïÇ×³ÝÝ»ñÇ ¹ÇÙ³ÛÇÝ Ù³ë»ñÇ »ñ»ëå³ïáõÙ µ³½³Éï» ë³É»ñáí, 30ÙÙ Ñ³ëï./</w:t>
            </w:r>
            <w:r w:rsidRPr="001F5593">
              <w:rPr>
                <w:rFonts w:ascii="Sylfaen" w:hAnsi="Sylfaen" w:cs="Sylfaen"/>
                <w:color w:val="000000"/>
                <w:sz w:val="16"/>
                <w:szCs w:val="16"/>
              </w:rPr>
              <w:t>առանց</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ծակոտկեն</w:t>
            </w:r>
            <w:r w:rsidRPr="001F5593">
              <w:rPr>
                <w:rFonts w:ascii="Arial LatArm" w:hAnsi="Arial LatArm" w:cs="Arial"/>
                <w:color w:val="000000"/>
                <w:sz w:val="16"/>
                <w:szCs w:val="16"/>
              </w:rPr>
              <w:t>/</w:t>
            </w:r>
            <w:r w:rsidRPr="001F5593">
              <w:rPr>
                <w:rFonts w:ascii="Arial LatArm" w:hAnsi="Arial LatArm" w:cs="Arial"/>
                <w:color w:val="000000"/>
                <w:sz w:val="16"/>
                <w:szCs w:val="16"/>
              </w:rPr>
              <w:br/>
            </w:r>
            <w:r w:rsidRPr="001F5593">
              <w:rPr>
                <w:rFonts w:ascii="Calibri" w:hAnsi="Calibri" w:cs="Calibri"/>
                <w:color w:val="000000"/>
                <w:sz w:val="16"/>
                <w:szCs w:val="16"/>
              </w:rPr>
              <w:t>Облицовка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передней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части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лестницы</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базальтовыми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плитами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толщиной</w:t>
            </w:r>
            <w:r w:rsidRPr="001F5593">
              <w:rPr>
                <w:rFonts w:ascii="Arial LatArm" w:hAnsi="Arial LatArm" w:cs="Arial"/>
                <w:color w:val="000000"/>
                <w:sz w:val="16"/>
                <w:szCs w:val="16"/>
              </w:rPr>
              <w:t xml:space="preserve"> 30 </w:t>
            </w:r>
            <w:r w:rsidRPr="001F5593">
              <w:rPr>
                <w:rFonts w:ascii="Calibri" w:hAnsi="Calibri" w:cs="Calibri"/>
                <w:color w:val="000000"/>
                <w:sz w:val="16"/>
                <w:szCs w:val="16"/>
              </w:rPr>
              <w:t>мм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непористыми</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BF77AF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0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035367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3.6000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7739E3"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30.5700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F49E51"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110.0520</w:t>
            </w:r>
          </w:p>
        </w:tc>
      </w:tr>
      <w:tr w:rsidR="001A556C" w:rsidRPr="001F5593" w14:paraId="559B2CC2" w14:textId="77777777" w:rsidTr="001A556C">
        <w:trPr>
          <w:trHeight w:val="330"/>
        </w:trPr>
        <w:tc>
          <w:tcPr>
            <w:tcW w:w="457" w:type="dxa"/>
            <w:vMerge/>
            <w:tcBorders>
              <w:top w:val="nil"/>
              <w:left w:val="single" w:sz="4" w:space="0" w:color="auto"/>
              <w:bottom w:val="single" w:sz="4" w:space="0" w:color="000000"/>
              <w:right w:val="single" w:sz="4" w:space="0" w:color="auto"/>
            </w:tcBorders>
            <w:vAlign w:val="center"/>
            <w:hideMark/>
          </w:tcPr>
          <w:p w14:paraId="123D990C"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602519EE"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0A609EA0"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000000"/>
              <w:right w:val="single" w:sz="4" w:space="0" w:color="auto"/>
            </w:tcBorders>
            <w:vAlign w:val="center"/>
            <w:hideMark/>
          </w:tcPr>
          <w:p w14:paraId="37B20777"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43D52191"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6275A080" w14:textId="77777777" w:rsidR="001A556C" w:rsidRPr="001F5593" w:rsidRDefault="001A556C" w:rsidP="001630C9">
            <w:pPr>
              <w:rPr>
                <w:rFonts w:ascii="Arial LatArm" w:hAnsi="Arial LatArm" w:cs="Arial"/>
                <w:color w:val="000000"/>
                <w:sz w:val="20"/>
                <w:szCs w:val="20"/>
              </w:rPr>
            </w:pPr>
          </w:p>
        </w:tc>
      </w:tr>
      <w:tr w:rsidR="001A556C" w:rsidRPr="001F5593" w14:paraId="283A3002" w14:textId="77777777" w:rsidTr="001A556C">
        <w:trPr>
          <w:trHeight w:val="330"/>
        </w:trPr>
        <w:tc>
          <w:tcPr>
            <w:tcW w:w="457" w:type="dxa"/>
            <w:vMerge/>
            <w:tcBorders>
              <w:top w:val="nil"/>
              <w:left w:val="single" w:sz="4" w:space="0" w:color="auto"/>
              <w:bottom w:val="single" w:sz="4" w:space="0" w:color="000000"/>
              <w:right w:val="single" w:sz="4" w:space="0" w:color="auto"/>
            </w:tcBorders>
            <w:vAlign w:val="center"/>
            <w:hideMark/>
          </w:tcPr>
          <w:p w14:paraId="3D10FBA6"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4F92DBBB"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50047943"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000000"/>
              <w:right w:val="single" w:sz="4" w:space="0" w:color="auto"/>
            </w:tcBorders>
            <w:vAlign w:val="center"/>
            <w:hideMark/>
          </w:tcPr>
          <w:p w14:paraId="56ACE17F"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41539D07"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3FBBF1DB" w14:textId="77777777" w:rsidR="001A556C" w:rsidRPr="001F5593" w:rsidRDefault="001A556C" w:rsidP="001630C9">
            <w:pPr>
              <w:rPr>
                <w:rFonts w:ascii="Arial LatArm" w:hAnsi="Arial LatArm" w:cs="Arial"/>
                <w:color w:val="000000"/>
                <w:sz w:val="20"/>
                <w:szCs w:val="20"/>
              </w:rPr>
            </w:pPr>
          </w:p>
        </w:tc>
      </w:tr>
      <w:tr w:rsidR="001A556C" w:rsidRPr="001F5593" w14:paraId="3E890A6D" w14:textId="77777777" w:rsidTr="001A556C">
        <w:trPr>
          <w:trHeight w:val="330"/>
        </w:trPr>
        <w:tc>
          <w:tcPr>
            <w:tcW w:w="457" w:type="dxa"/>
            <w:vMerge/>
            <w:tcBorders>
              <w:top w:val="nil"/>
              <w:left w:val="single" w:sz="4" w:space="0" w:color="auto"/>
              <w:bottom w:val="single" w:sz="4" w:space="0" w:color="000000"/>
              <w:right w:val="single" w:sz="4" w:space="0" w:color="auto"/>
            </w:tcBorders>
            <w:vAlign w:val="center"/>
            <w:hideMark/>
          </w:tcPr>
          <w:p w14:paraId="5B508136"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3A79CF35"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6E0EEEE1"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000000"/>
              <w:right w:val="single" w:sz="4" w:space="0" w:color="auto"/>
            </w:tcBorders>
            <w:vAlign w:val="center"/>
            <w:hideMark/>
          </w:tcPr>
          <w:p w14:paraId="4DEF2AA5"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B43CDFC"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34238C8" w14:textId="77777777" w:rsidR="001A556C" w:rsidRPr="001F5593" w:rsidRDefault="001A556C" w:rsidP="001630C9">
            <w:pPr>
              <w:rPr>
                <w:rFonts w:ascii="Arial LatArm" w:hAnsi="Arial LatArm" w:cs="Arial"/>
                <w:color w:val="000000"/>
                <w:sz w:val="20"/>
                <w:szCs w:val="20"/>
              </w:rPr>
            </w:pPr>
          </w:p>
        </w:tc>
      </w:tr>
      <w:tr w:rsidR="001A556C" w:rsidRPr="001F5593" w14:paraId="6798BFBC" w14:textId="77777777" w:rsidTr="001A556C">
        <w:trPr>
          <w:trHeight w:val="276"/>
        </w:trPr>
        <w:tc>
          <w:tcPr>
            <w:tcW w:w="4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A61D32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13</w:t>
            </w:r>
          </w:p>
        </w:tc>
        <w:tc>
          <w:tcPr>
            <w:tcW w:w="6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5EEA46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²ëïÇ×³ÝÝ»ñÇ </w:t>
            </w:r>
            <w:r w:rsidRPr="001F5593">
              <w:rPr>
                <w:rFonts w:ascii="Sylfaen" w:hAnsi="Sylfaen" w:cs="Sylfaen"/>
                <w:color w:val="000000"/>
                <w:sz w:val="16"/>
                <w:szCs w:val="16"/>
              </w:rPr>
              <w:t>մետաղական</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µ³½ñÇùÝ»ñÇ</w:t>
            </w:r>
            <w:r w:rsidRPr="001F5593">
              <w:rPr>
                <w:rFonts w:ascii="Arial LatArm" w:hAnsi="Arial LatArm" w:cs="Arial"/>
                <w:color w:val="000000"/>
                <w:sz w:val="16"/>
                <w:szCs w:val="16"/>
              </w:rPr>
              <w:t xml:space="preserve"> ï»Õ³¹ñáõÙ/</w:t>
            </w:r>
            <w:r w:rsidRPr="001F5593">
              <w:rPr>
                <w:rFonts w:ascii="Sylfaen" w:hAnsi="Sylfaen" w:cs="Sylfaen"/>
                <w:color w:val="000000"/>
                <w:sz w:val="16"/>
                <w:szCs w:val="16"/>
              </w:rPr>
              <w:t>երկտակ</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յուղաներկումով</w:t>
            </w:r>
            <w:r w:rsidRPr="001F5593">
              <w:rPr>
                <w:rFonts w:ascii="Arial LatArm" w:hAnsi="Arial LatArm" w:cs="Arial"/>
                <w:color w:val="000000"/>
                <w:sz w:val="16"/>
                <w:szCs w:val="16"/>
              </w:rPr>
              <w:t>/</w:t>
            </w:r>
            <w:r w:rsidRPr="001F5593">
              <w:rPr>
                <w:rFonts w:ascii="Arial LatArm" w:hAnsi="Arial LatArm" w:cs="Arial"/>
                <w:color w:val="000000"/>
                <w:sz w:val="16"/>
                <w:szCs w:val="16"/>
              </w:rPr>
              <w:br w:type="page"/>
            </w:r>
            <w:r w:rsidRPr="001F5593">
              <w:rPr>
                <w:rFonts w:ascii="Calibri" w:hAnsi="Calibri" w:cs="Calibri"/>
                <w:color w:val="000000"/>
                <w:sz w:val="16"/>
                <w:szCs w:val="16"/>
              </w:rPr>
              <w:t>Монтаж</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металлических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лестничных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перил</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двухслойной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масляной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покраской</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F25314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type="page"/>
            </w:r>
            <w:r w:rsidRPr="001F5593">
              <w:rPr>
                <w:rFonts w:ascii="Calibri" w:hAnsi="Calibri" w:cs="Calibri"/>
                <w:color w:val="000000"/>
                <w:sz w:val="16"/>
                <w:szCs w:val="16"/>
              </w:rPr>
              <w:t>пм</w:t>
            </w:r>
          </w:p>
        </w:tc>
        <w:tc>
          <w:tcPr>
            <w:tcW w:w="90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0E1077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9.5000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E7B4A0"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8.1200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091C8A"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77.1400</w:t>
            </w:r>
          </w:p>
        </w:tc>
      </w:tr>
      <w:tr w:rsidR="001A556C" w:rsidRPr="001F5593" w14:paraId="5F1DD4C2" w14:textId="77777777" w:rsidTr="001A556C">
        <w:trPr>
          <w:trHeight w:val="276"/>
        </w:trPr>
        <w:tc>
          <w:tcPr>
            <w:tcW w:w="457" w:type="dxa"/>
            <w:vMerge/>
            <w:tcBorders>
              <w:top w:val="nil"/>
              <w:left w:val="single" w:sz="4" w:space="0" w:color="auto"/>
              <w:bottom w:val="single" w:sz="4" w:space="0" w:color="000000"/>
              <w:right w:val="single" w:sz="4" w:space="0" w:color="auto"/>
            </w:tcBorders>
            <w:vAlign w:val="center"/>
            <w:hideMark/>
          </w:tcPr>
          <w:p w14:paraId="6A0074D3"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2E8EA137"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30CB774D"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000000"/>
              <w:right w:val="single" w:sz="4" w:space="0" w:color="auto"/>
            </w:tcBorders>
            <w:vAlign w:val="center"/>
            <w:hideMark/>
          </w:tcPr>
          <w:p w14:paraId="08AC80EB"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CDA76D5"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40DC3D0" w14:textId="77777777" w:rsidR="001A556C" w:rsidRPr="001F5593" w:rsidRDefault="001A556C" w:rsidP="001630C9">
            <w:pPr>
              <w:rPr>
                <w:rFonts w:ascii="Arial LatArm" w:hAnsi="Arial LatArm" w:cs="Arial"/>
                <w:color w:val="000000"/>
                <w:sz w:val="20"/>
                <w:szCs w:val="20"/>
              </w:rPr>
            </w:pPr>
          </w:p>
        </w:tc>
      </w:tr>
      <w:tr w:rsidR="001A556C" w:rsidRPr="001F5593" w14:paraId="28A824C6" w14:textId="77777777" w:rsidTr="001A556C">
        <w:trPr>
          <w:trHeight w:val="276"/>
        </w:trPr>
        <w:tc>
          <w:tcPr>
            <w:tcW w:w="457" w:type="dxa"/>
            <w:vMerge/>
            <w:tcBorders>
              <w:top w:val="nil"/>
              <w:left w:val="single" w:sz="4" w:space="0" w:color="auto"/>
              <w:bottom w:val="single" w:sz="4" w:space="0" w:color="000000"/>
              <w:right w:val="single" w:sz="4" w:space="0" w:color="auto"/>
            </w:tcBorders>
            <w:vAlign w:val="center"/>
            <w:hideMark/>
          </w:tcPr>
          <w:p w14:paraId="1677FA49"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13C973E6"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32700CEE"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000000"/>
              <w:right w:val="single" w:sz="4" w:space="0" w:color="auto"/>
            </w:tcBorders>
            <w:vAlign w:val="center"/>
            <w:hideMark/>
          </w:tcPr>
          <w:p w14:paraId="0FACE027"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61FFBE6"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40FAE8D" w14:textId="77777777" w:rsidR="001A556C" w:rsidRPr="001F5593" w:rsidRDefault="001A556C" w:rsidP="001630C9">
            <w:pPr>
              <w:rPr>
                <w:rFonts w:ascii="Arial LatArm" w:hAnsi="Arial LatArm" w:cs="Arial"/>
                <w:color w:val="000000"/>
                <w:sz w:val="20"/>
                <w:szCs w:val="20"/>
              </w:rPr>
            </w:pPr>
          </w:p>
        </w:tc>
      </w:tr>
      <w:tr w:rsidR="001A556C" w:rsidRPr="001F5593" w14:paraId="18D55C55" w14:textId="77777777" w:rsidTr="001A556C">
        <w:trPr>
          <w:trHeight w:val="276"/>
        </w:trPr>
        <w:tc>
          <w:tcPr>
            <w:tcW w:w="457" w:type="dxa"/>
            <w:vMerge/>
            <w:tcBorders>
              <w:top w:val="nil"/>
              <w:left w:val="single" w:sz="4" w:space="0" w:color="auto"/>
              <w:bottom w:val="single" w:sz="4" w:space="0" w:color="000000"/>
              <w:right w:val="single" w:sz="4" w:space="0" w:color="auto"/>
            </w:tcBorders>
            <w:vAlign w:val="center"/>
            <w:hideMark/>
          </w:tcPr>
          <w:p w14:paraId="559799B1"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33F00C5E"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1B174FA9"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000000"/>
              <w:right w:val="single" w:sz="4" w:space="0" w:color="auto"/>
            </w:tcBorders>
            <w:vAlign w:val="center"/>
            <w:hideMark/>
          </w:tcPr>
          <w:p w14:paraId="6857D43E"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0C76442A"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3021B97A" w14:textId="77777777" w:rsidR="001A556C" w:rsidRPr="001F5593" w:rsidRDefault="001A556C" w:rsidP="001630C9">
            <w:pPr>
              <w:rPr>
                <w:rFonts w:ascii="Arial LatArm" w:hAnsi="Arial LatArm" w:cs="Arial"/>
                <w:color w:val="000000"/>
                <w:sz w:val="20"/>
                <w:szCs w:val="20"/>
              </w:rPr>
            </w:pPr>
          </w:p>
        </w:tc>
      </w:tr>
      <w:tr w:rsidR="001A556C" w:rsidRPr="001F5593" w14:paraId="1A0F9677"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C43E8A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6440CB85"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Ընդամենը</w:t>
            </w:r>
            <w:r w:rsidRPr="001F5593">
              <w:rPr>
                <w:rFonts w:ascii="Arial LatArm" w:hAnsi="Arial LatArm" w:cs="Arial"/>
                <w:b/>
                <w:bCs/>
                <w:color w:val="000000"/>
                <w:sz w:val="16"/>
                <w:szCs w:val="16"/>
              </w:rPr>
              <w:br/>
            </w:r>
            <w:r w:rsidRPr="001F5593">
              <w:rPr>
                <w:rFonts w:ascii="Calibri" w:hAnsi="Calibri" w:cs="Calibri"/>
                <w:b/>
                <w:bCs/>
                <w:color w:val="000000"/>
                <w:sz w:val="16"/>
                <w:szCs w:val="16"/>
              </w:rPr>
              <w:t>Итого</w:t>
            </w:r>
          </w:p>
        </w:tc>
        <w:tc>
          <w:tcPr>
            <w:tcW w:w="63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4CC956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78C02A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314DCA8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44" w:type="dxa"/>
            <w:vMerge w:val="restart"/>
            <w:tcBorders>
              <w:top w:val="nil"/>
              <w:left w:val="single" w:sz="4" w:space="0" w:color="auto"/>
              <w:bottom w:val="single" w:sz="4" w:space="0" w:color="auto"/>
              <w:right w:val="single" w:sz="4" w:space="0" w:color="auto"/>
            </w:tcBorders>
            <w:shd w:val="clear" w:color="000000" w:fill="DCE6F1"/>
            <w:vAlign w:val="center"/>
            <w:hideMark/>
          </w:tcPr>
          <w:p w14:paraId="105EA5E9"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1886.0480</w:t>
            </w:r>
          </w:p>
        </w:tc>
      </w:tr>
      <w:tr w:rsidR="001A556C" w:rsidRPr="001F5593" w14:paraId="0CE1AE6B"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30C1D42"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62CB587F"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E0EF314"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0E90122C"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4815D589"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08ADC16A" w14:textId="77777777" w:rsidR="001A556C" w:rsidRPr="001F5593" w:rsidRDefault="001A556C" w:rsidP="001630C9">
            <w:pPr>
              <w:rPr>
                <w:rFonts w:ascii="Arial LatArm" w:hAnsi="Arial LatArm" w:cs="Arial"/>
                <w:b/>
                <w:bCs/>
                <w:color w:val="000000"/>
                <w:sz w:val="16"/>
                <w:szCs w:val="16"/>
              </w:rPr>
            </w:pPr>
          </w:p>
        </w:tc>
      </w:tr>
      <w:tr w:rsidR="001A556C" w:rsidRPr="001F5593" w14:paraId="62803FB3"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48ECE71B"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436AE567"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76EF7E26"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5CC780EC"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CA9C728"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484A392D" w14:textId="77777777" w:rsidR="001A556C" w:rsidRPr="001F5593" w:rsidRDefault="001A556C" w:rsidP="001630C9">
            <w:pPr>
              <w:rPr>
                <w:rFonts w:ascii="Arial LatArm" w:hAnsi="Arial LatArm" w:cs="Arial"/>
                <w:b/>
                <w:bCs/>
                <w:color w:val="000000"/>
                <w:sz w:val="16"/>
                <w:szCs w:val="16"/>
              </w:rPr>
            </w:pPr>
          </w:p>
        </w:tc>
      </w:tr>
      <w:tr w:rsidR="001A556C" w:rsidRPr="001F5593" w14:paraId="0DE393B5"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D189363"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62DB233D"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BE3D91E"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F0D1456"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3D2092C"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5BB6C655" w14:textId="77777777" w:rsidR="001A556C" w:rsidRPr="001F5593" w:rsidRDefault="001A556C" w:rsidP="001630C9">
            <w:pPr>
              <w:rPr>
                <w:rFonts w:ascii="Arial LatArm" w:hAnsi="Arial LatArm" w:cs="Arial"/>
                <w:b/>
                <w:bCs/>
                <w:color w:val="000000"/>
                <w:sz w:val="16"/>
                <w:szCs w:val="16"/>
              </w:rPr>
            </w:pPr>
          </w:p>
        </w:tc>
      </w:tr>
      <w:tr w:rsidR="001A556C" w:rsidRPr="001F5593" w14:paraId="24018296"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EA63EA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7ABE5379"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Տոկոսը</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ամբողջի</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համեմատ</w:t>
            </w:r>
            <w:r w:rsidRPr="001F5593">
              <w:rPr>
                <w:rFonts w:ascii="Arial LatArm" w:hAnsi="Arial LatArm" w:cs="Arial"/>
                <w:b/>
                <w:bCs/>
                <w:color w:val="000000"/>
                <w:sz w:val="16"/>
                <w:szCs w:val="16"/>
              </w:rPr>
              <w:br/>
            </w:r>
            <w:r w:rsidRPr="001F5593">
              <w:rPr>
                <w:rFonts w:ascii="Calibri" w:hAnsi="Calibri" w:cs="Calibri"/>
                <w:b/>
                <w:bCs/>
                <w:color w:val="000000"/>
                <w:sz w:val="16"/>
                <w:szCs w:val="16"/>
              </w:rPr>
              <w:t>Процент</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по</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сравнению</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целым</w:t>
            </w:r>
          </w:p>
        </w:tc>
        <w:tc>
          <w:tcPr>
            <w:tcW w:w="63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2953BD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224D2A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39B2827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44" w:type="dxa"/>
            <w:vMerge w:val="restart"/>
            <w:tcBorders>
              <w:top w:val="nil"/>
              <w:left w:val="single" w:sz="4" w:space="0" w:color="auto"/>
              <w:bottom w:val="single" w:sz="4" w:space="0" w:color="auto"/>
              <w:right w:val="single" w:sz="4" w:space="0" w:color="auto"/>
            </w:tcBorders>
            <w:shd w:val="clear" w:color="000000" w:fill="DCE6F1"/>
            <w:vAlign w:val="center"/>
            <w:hideMark/>
          </w:tcPr>
          <w:p w14:paraId="10443713"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19.18%</w:t>
            </w:r>
          </w:p>
        </w:tc>
      </w:tr>
      <w:tr w:rsidR="001A556C" w:rsidRPr="001F5593" w14:paraId="3C6BFC49"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8FB6E2F"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10BEFC09"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9D79B85"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2F760446"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D8ECBCB"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4A2D06D5" w14:textId="77777777" w:rsidR="001A556C" w:rsidRPr="001F5593" w:rsidRDefault="001A556C" w:rsidP="001630C9">
            <w:pPr>
              <w:rPr>
                <w:rFonts w:ascii="Arial LatArm" w:hAnsi="Arial LatArm" w:cs="Arial"/>
                <w:b/>
                <w:bCs/>
                <w:color w:val="000000"/>
                <w:sz w:val="16"/>
                <w:szCs w:val="16"/>
              </w:rPr>
            </w:pPr>
          </w:p>
        </w:tc>
      </w:tr>
      <w:tr w:rsidR="001A556C" w:rsidRPr="001F5593" w14:paraId="2EF9F0E9"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15BA4D5F"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2736E89D"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086A43C"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8573311"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44EDF87"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70E226DD" w14:textId="77777777" w:rsidR="001A556C" w:rsidRPr="001F5593" w:rsidRDefault="001A556C" w:rsidP="001630C9">
            <w:pPr>
              <w:rPr>
                <w:rFonts w:ascii="Arial LatArm" w:hAnsi="Arial LatArm" w:cs="Arial"/>
                <w:b/>
                <w:bCs/>
                <w:color w:val="000000"/>
                <w:sz w:val="16"/>
                <w:szCs w:val="16"/>
              </w:rPr>
            </w:pPr>
          </w:p>
        </w:tc>
      </w:tr>
      <w:tr w:rsidR="001A556C" w:rsidRPr="001F5593" w14:paraId="5AB1816E"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459BE19A"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082AAB50"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67FAD1C9"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C4EEEED"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B30CAF3"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39E67F61" w14:textId="77777777" w:rsidR="001A556C" w:rsidRPr="001F5593" w:rsidRDefault="001A556C" w:rsidP="001630C9">
            <w:pPr>
              <w:rPr>
                <w:rFonts w:ascii="Arial LatArm" w:hAnsi="Arial LatArm" w:cs="Arial"/>
                <w:b/>
                <w:bCs/>
                <w:color w:val="000000"/>
                <w:sz w:val="16"/>
                <w:szCs w:val="16"/>
              </w:rPr>
            </w:pPr>
          </w:p>
        </w:tc>
      </w:tr>
      <w:tr w:rsidR="001A556C" w:rsidRPr="001F5593" w14:paraId="115AE1B5"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BF46F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11F15B" w14:textId="77777777" w:rsidR="001A556C" w:rsidRPr="001F5593" w:rsidRDefault="001A556C" w:rsidP="001630C9">
            <w:pPr>
              <w:jc w:val="center"/>
              <w:rPr>
                <w:rFonts w:ascii="Arial LatArm" w:hAnsi="Arial LatArm" w:cs="Arial"/>
                <w:b/>
                <w:bCs/>
                <w:color w:val="000000"/>
                <w:sz w:val="16"/>
                <w:szCs w:val="16"/>
                <w:u w:val="single"/>
              </w:rPr>
            </w:pPr>
            <w:r w:rsidRPr="001F5593">
              <w:rPr>
                <w:rFonts w:ascii="Arial LatArm" w:hAnsi="Arial LatArm" w:cs="Arial"/>
                <w:b/>
                <w:bCs/>
                <w:color w:val="000000"/>
                <w:sz w:val="16"/>
                <w:szCs w:val="16"/>
                <w:u w:val="single"/>
              </w:rPr>
              <w:t xml:space="preserve">¸Çï³Ñáñ»ñÇ </w:t>
            </w:r>
            <w:r w:rsidRPr="001F5593">
              <w:rPr>
                <w:rFonts w:ascii="Sylfaen" w:hAnsi="Sylfaen" w:cs="Sylfaen"/>
                <w:b/>
                <w:bCs/>
                <w:color w:val="000000"/>
                <w:sz w:val="16"/>
                <w:szCs w:val="16"/>
                <w:u w:val="single"/>
              </w:rPr>
              <w:t>նիշերի</w:t>
            </w:r>
            <w:r w:rsidRPr="001F5593">
              <w:rPr>
                <w:rFonts w:ascii="Arial LatArm" w:hAnsi="Arial LatArm" w:cs="Arial"/>
                <w:b/>
                <w:bCs/>
                <w:color w:val="000000"/>
                <w:sz w:val="16"/>
                <w:szCs w:val="16"/>
                <w:u w:val="single"/>
              </w:rPr>
              <w:t xml:space="preserve"> </w:t>
            </w:r>
            <w:r w:rsidRPr="001F5593">
              <w:rPr>
                <w:rFonts w:ascii="Sylfaen" w:hAnsi="Sylfaen" w:cs="Sylfaen"/>
                <w:b/>
                <w:bCs/>
                <w:color w:val="000000"/>
                <w:sz w:val="16"/>
                <w:szCs w:val="16"/>
                <w:u w:val="single"/>
              </w:rPr>
              <w:t>ուղղում</w:t>
            </w:r>
            <w:r w:rsidRPr="001F5593">
              <w:rPr>
                <w:rFonts w:ascii="Arial LatArm" w:hAnsi="Arial LatArm" w:cs="Arial"/>
                <w:b/>
                <w:bCs/>
                <w:color w:val="000000"/>
                <w:sz w:val="16"/>
                <w:szCs w:val="16"/>
                <w:u w:val="single"/>
              </w:rPr>
              <w:br/>
            </w:r>
            <w:r w:rsidRPr="001F5593">
              <w:rPr>
                <w:rFonts w:ascii="Calibri" w:hAnsi="Calibri" w:cs="Calibri"/>
                <w:b/>
                <w:bCs/>
                <w:color w:val="000000"/>
                <w:sz w:val="16"/>
                <w:szCs w:val="16"/>
                <w:u w:val="single"/>
              </w:rPr>
              <w:t>Исправление</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отметок</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колодцев</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650D6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C0A82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FF9165"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79B67F"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r>
      <w:tr w:rsidR="001A556C" w:rsidRPr="001F5593" w14:paraId="6DA86E0D"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6919FBD"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7BA9FE55" w14:textId="77777777" w:rsidR="001A556C" w:rsidRPr="001F5593" w:rsidRDefault="001A556C" w:rsidP="001630C9">
            <w:pPr>
              <w:rPr>
                <w:rFonts w:ascii="Arial LatArm" w:hAnsi="Arial LatArm" w:cs="Arial"/>
                <w:b/>
                <w:bCs/>
                <w:color w:val="000000"/>
                <w:sz w:val="16"/>
                <w:szCs w:val="16"/>
                <w:u w:val="single"/>
              </w:rPr>
            </w:pPr>
          </w:p>
        </w:tc>
        <w:tc>
          <w:tcPr>
            <w:tcW w:w="637" w:type="dxa"/>
            <w:vMerge/>
            <w:tcBorders>
              <w:top w:val="nil"/>
              <w:left w:val="single" w:sz="4" w:space="0" w:color="auto"/>
              <w:bottom w:val="single" w:sz="4" w:space="0" w:color="auto"/>
              <w:right w:val="single" w:sz="4" w:space="0" w:color="auto"/>
            </w:tcBorders>
            <w:vAlign w:val="center"/>
            <w:hideMark/>
          </w:tcPr>
          <w:p w14:paraId="438EF991"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5F08FEB9"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720F13F"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5D3E942" w14:textId="77777777" w:rsidR="001A556C" w:rsidRPr="001F5593" w:rsidRDefault="001A556C" w:rsidP="001630C9">
            <w:pPr>
              <w:rPr>
                <w:rFonts w:ascii="Arial LatArm" w:hAnsi="Arial LatArm" w:cs="Arial"/>
                <w:color w:val="000000"/>
                <w:sz w:val="20"/>
                <w:szCs w:val="20"/>
              </w:rPr>
            </w:pPr>
          </w:p>
        </w:tc>
      </w:tr>
      <w:tr w:rsidR="001A556C" w:rsidRPr="001F5593" w14:paraId="328EF163"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7192EA32"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2C2F7B93" w14:textId="77777777" w:rsidR="001A556C" w:rsidRPr="001F5593" w:rsidRDefault="001A556C" w:rsidP="001630C9">
            <w:pPr>
              <w:rPr>
                <w:rFonts w:ascii="Arial LatArm" w:hAnsi="Arial LatArm" w:cs="Arial"/>
                <w:b/>
                <w:bCs/>
                <w:color w:val="000000"/>
                <w:sz w:val="16"/>
                <w:szCs w:val="16"/>
                <w:u w:val="single"/>
              </w:rPr>
            </w:pPr>
          </w:p>
        </w:tc>
        <w:tc>
          <w:tcPr>
            <w:tcW w:w="637" w:type="dxa"/>
            <w:vMerge/>
            <w:tcBorders>
              <w:top w:val="nil"/>
              <w:left w:val="single" w:sz="4" w:space="0" w:color="auto"/>
              <w:bottom w:val="single" w:sz="4" w:space="0" w:color="auto"/>
              <w:right w:val="single" w:sz="4" w:space="0" w:color="auto"/>
            </w:tcBorders>
            <w:vAlign w:val="center"/>
            <w:hideMark/>
          </w:tcPr>
          <w:p w14:paraId="34A4702C"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2370238C"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0108A5A"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35986607" w14:textId="77777777" w:rsidR="001A556C" w:rsidRPr="001F5593" w:rsidRDefault="001A556C" w:rsidP="001630C9">
            <w:pPr>
              <w:rPr>
                <w:rFonts w:ascii="Arial LatArm" w:hAnsi="Arial LatArm" w:cs="Arial"/>
                <w:color w:val="000000"/>
                <w:sz w:val="20"/>
                <w:szCs w:val="20"/>
              </w:rPr>
            </w:pPr>
          </w:p>
        </w:tc>
      </w:tr>
      <w:tr w:rsidR="001A556C" w:rsidRPr="001F5593" w14:paraId="4913EAD1"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30CF2A73"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169C3C32" w14:textId="77777777" w:rsidR="001A556C" w:rsidRPr="001F5593" w:rsidRDefault="001A556C" w:rsidP="001630C9">
            <w:pPr>
              <w:rPr>
                <w:rFonts w:ascii="Arial LatArm" w:hAnsi="Arial LatArm" w:cs="Arial"/>
                <w:b/>
                <w:bCs/>
                <w:color w:val="000000"/>
                <w:sz w:val="16"/>
                <w:szCs w:val="16"/>
                <w:u w:val="single"/>
              </w:rPr>
            </w:pPr>
          </w:p>
        </w:tc>
        <w:tc>
          <w:tcPr>
            <w:tcW w:w="637" w:type="dxa"/>
            <w:vMerge/>
            <w:tcBorders>
              <w:top w:val="nil"/>
              <w:left w:val="single" w:sz="4" w:space="0" w:color="auto"/>
              <w:bottom w:val="single" w:sz="4" w:space="0" w:color="auto"/>
              <w:right w:val="single" w:sz="4" w:space="0" w:color="auto"/>
            </w:tcBorders>
            <w:vAlign w:val="center"/>
            <w:hideMark/>
          </w:tcPr>
          <w:p w14:paraId="02BE0968"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F7B99F2"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3CDB77A"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160496A5" w14:textId="77777777" w:rsidR="001A556C" w:rsidRPr="001F5593" w:rsidRDefault="001A556C" w:rsidP="001630C9">
            <w:pPr>
              <w:rPr>
                <w:rFonts w:ascii="Arial LatArm" w:hAnsi="Arial LatArm" w:cs="Arial"/>
                <w:color w:val="000000"/>
                <w:sz w:val="20"/>
                <w:szCs w:val="20"/>
              </w:rPr>
            </w:pPr>
          </w:p>
        </w:tc>
      </w:tr>
      <w:tr w:rsidR="001A556C" w:rsidRPr="001F5593" w14:paraId="7E3B1ACB"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243A9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E813C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¸Çï³ÑáñÇ Í³ÍÏÇ ë³É»ñÇ ³å³ÙáÝï³ÅáõÙ</w:t>
            </w:r>
            <w:r w:rsidRPr="001F5593">
              <w:rPr>
                <w:rFonts w:ascii="Arial LatArm" w:hAnsi="Arial LatArm" w:cs="Arial"/>
                <w:color w:val="000000"/>
                <w:sz w:val="16"/>
                <w:szCs w:val="16"/>
              </w:rPr>
              <w:br/>
            </w:r>
            <w:r w:rsidRPr="001F5593">
              <w:rPr>
                <w:rFonts w:ascii="Calibri" w:hAnsi="Calibri" w:cs="Calibri"/>
                <w:color w:val="000000"/>
                <w:sz w:val="16"/>
                <w:szCs w:val="16"/>
              </w:rPr>
              <w:t>Демонтаж</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крышек</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люков</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4AEB1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Ñ³ï</w:t>
            </w:r>
            <w:r w:rsidRPr="001F5593">
              <w:rPr>
                <w:rFonts w:ascii="Arial LatArm" w:hAnsi="Arial LatArm" w:cs="Arial"/>
                <w:color w:val="000000"/>
                <w:sz w:val="16"/>
                <w:szCs w:val="16"/>
              </w:rPr>
              <w:br/>
            </w:r>
            <w:r w:rsidRPr="001F5593">
              <w:rPr>
                <w:rFonts w:ascii="Calibri" w:hAnsi="Calibri" w:cs="Calibri"/>
                <w:color w:val="000000"/>
                <w:sz w:val="16"/>
                <w:szCs w:val="16"/>
              </w:rPr>
              <w:t>шт</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28D31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3.0000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3763D1"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6.6800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FCF476"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20.0400</w:t>
            </w:r>
          </w:p>
        </w:tc>
      </w:tr>
      <w:tr w:rsidR="001A556C" w:rsidRPr="001F5593" w14:paraId="03DA859E"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3C7FEC56"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129A6C32"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4935828B"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24DDFA2C"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2D31E22"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837E860" w14:textId="77777777" w:rsidR="001A556C" w:rsidRPr="001F5593" w:rsidRDefault="001A556C" w:rsidP="001630C9">
            <w:pPr>
              <w:rPr>
                <w:rFonts w:ascii="Arial LatArm" w:hAnsi="Arial LatArm" w:cs="Arial"/>
                <w:color w:val="000000"/>
                <w:sz w:val="20"/>
                <w:szCs w:val="20"/>
              </w:rPr>
            </w:pPr>
          </w:p>
        </w:tc>
      </w:tr>
      <w:tr w:rsidR="001A556C" w:rsidRPr="001F5593" w14:paraId="52FACC11"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7144B099"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7337D23E"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3F898DAF"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B0D417A"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695A30F"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159D6A11" w14:textId="77777777" w:rsidR="001A556C" w:rsidRPr="001F5593" w:rsidRDefault="001A556C" w:rsidP="001630C9">
            <w:pPr>
              <w:rPr>
                <w:rFonts w:ascii="Arial LatArm" w:hAnsi="Arial LatArm" w:cs="Arial"/>
                <w:color w:val="000000"/>
                <w:sz w:val="20"/>
                <w:szCs w:val="20"/>
              </w:rPr>
            </w:pPr>
          </w:p>
        </w:tc>
      </w:tr>
      <w:tr w:rsidR="001A556C" w:rsidRPr="001F5593" w14:paraId="5E477D6A"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7A73835C"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3C8362CC"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772080D"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0CAB8955"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BC0349B"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07AEF707" w14:textId="77777777" w:rsidR="001A556C" w:rsidRPr="001F5593" w:rsidRDefault="001A556C" w:rsidP="001630C9">
            <w:pPr>
              <w:rPr>
                <w:rFonts w:ascii="Arial LatArm" w:hAnsi="Arial LatArm" w:cs="Arial"/>
                <w:color w:val="000000"/>
                <w:sz w:val="20"/>
                <w:szCs w:val="20"/>
              </w:rPr>
            </w:pPr>
          </w:p>
        </w:tc>
      </w:tr>
      <w:tr w:rsidR="001A556C" w:rsidRPr="001F5593" w14:paraId="5CDA44B9" w14:textId="77777777" w:rsidTr="001A556C">
        <w:trPr>
          <w:trHeight w:val="300"/>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A33C5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4F114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¸Çï³Ñáñ»ñÇ å³ï»ñÇ µ³ñÓñ³óáõÙ ÙÇ³ÓáõÛÉ B15 ¹³ëÇ µ»ïáÝáí, ÙÇÝã»õ 6ëÙ</w:t>
            </w:r>
            <w:r w:rsidRPr="001F5593">
              <w:rPr>
                <w:rFonts w:ascii="Arial LatArm" w:hAnsi="Arial LatArm" w:cs="Arial"/>
                <w:color w:val="000000"/>
                <w:sz w:val="16"/>
                <w:szCs w:val="16"/>
              </w:rPr>
              <w:br/>
            </w:r>
            <w:r w:rsidRPr="001F5593">
              <w:rPr>
                <w:rFonts w:ascii="Calibri" w:hAnsi="Calibri" w:cs="Calibri"/>
                <w:color w:val="000000"/>
                <w:sz w:val="16"/>
                <w:szCs w:val="16"/>
              </w:rPr>
              <w:t>Возведение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стенок</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канализационных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люков</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из</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монолитного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бетона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класса</w:t>
            </w:r>
            <w:r w:rsidRPr="001F5593">
              <w:rPr>
                <w:rFonts w:ascii="Arial LatArm" w:hAnsi="Arial LatArm" w:cs="Arial"/>
                <w:color w:val="000000"/>
                <w:sz w:val="16"/>
                <w:szCs w:val="16"/>
              </w:rPr>
              <w:t xml:space="preserve"> B15 </w:t>
            </w:r>
            <w:r w:rsidRPr="001F5593">
              <w:rPr>
                <w:rFonts w:ascii="Calibri" w:hAnsi="Calibri" w:cs="Calibri"/>
                <w:color w:val="000000"/>
                <w:sz w:val="16"/>
                <w:szCs w:val="16"/>
              </w:rPr>
              <w:t>толщиной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до</w:t>
            </w:r>
            <w:r w:rsidRPr="001F5593">
              <w:rPr>
                <w:rFonts w:ascii="Arial LatArm" w:hAnsi="Arial LatArm" w:cs="Arial"/>
                <w:color w:val="000000"/>
                <w:sz w:val="16"/>
                <w:szCs w:val="16"/>
              </w:rPr>
              <w:t xml:space="preserve"> 6 </w:t>
            </w:r>
            <w:r w:rsidRPr="001F5593">
              <w:rPr>
                <w:rFonts w:ascii="Calibri" w:hAnsi="Calibri" w:cs="Calibri"/>
                <w:color w:val="000000"/>
                <w:sz w:val="16"/>
                <w:szCs w:val="16"/>
              </w:rPr>
              <w:t>см</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57914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6C8C7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0.4500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554B89"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95.3200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3F70E1"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42.8940</w:t>
            </w:r>
          </w:p>
        </w:tc>
      </w:tr>
      <w:tr w:rsidR="001A556C" w:rsidRPr="001F5593" w14:paraId="300D70F3" w14:textId="77777777" w:rsidTr="001A556C">
        <w:trPr>
          <w:trHeight w:val="300"/>
        </w:trPr>
        <w:tc>
          <w:tcPr>
            <w:tcW w:w="457" w:type="dxa"/>
            <w:vMerge/>
            <w:tcBorders>
              <w:top w:val="nil"/>
              <w:left w:val="single" w:sz="4" w:space="0" w:color="auto"/>
              <w:bottom w:val="single" w:sz="4" w:space="0" w:color="auto"/>
              <w:right w:val="single" w:sz="4" w:space="0" w:color="auto"/>
            </w:tcBorders>
            <w:vAlign w:val="center"/>
            <w:hideMark/>
          </w:tcPr>
          <w:p w14:paraId="3C8B6278"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4A4D79B3"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9429548"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2A65A90C"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9130C8D"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0AD532E0" w14:textId="77777777" w:rsidR="001A556C" w:rsidRPr="001F5593" w:rsidRDefault="001A556C" w:rsidP="001630C9">
            <w:pPr>
              <w:rPr>
                <w:rFonts w:ascii="Arial LatArm" w:hAnsi="Arial LatArm" w:cs="Arial"/>
                <w:color w:val="000000"/>
                <w:sz w:val="20"/>
                <w:szCs w:val="20"/>
              </w:rPr>
            </w:pPr>
          </w:p>
        </w:tc>
      </w:tr>
      <w:tr w:rsidR="001A556C" w:rsidRPr="001F5593" w14:paraId="650BBE68" w14:textId="77777777" w:rsidTr="001A556C">
        <w:trPr>
          <w:trHeight w:val="300"/>
        </w:trPr>
        <w:tc>
          <w:tcPr>
            <w:tcW w:w="457" w:type="dxa"/>
            <w:vMerge/>
            <w:tcBorders>
              <w:top w:val="nil"/>
              <w:left w:val="single" w:sz="4" w:space="0" w:color="auto"/>
              <w:bottom w:val="single" w:sz="4" w:space="0" w:color="auto"/>
              <w:right w:val="single" w:sz="4" w:space="0" w:color="auto"/>
            </w:tcBorders>
            <w:vAlign w:val="center"/>
            <w:hideMark/>
          </w:tcPr>
          <w:p w14:paraId="0EB2EF40"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01911CFB"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37117B89"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4BD1302"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48F09AB"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0E72CC13" w14:textId="77777777" w:rsidR="001A556C" w:rsidRPr="001F5593" w:rsidRDefault="001A556C" w:rsidP="001630C9">
            <w:pPr>
              <w:rPr>
                <w:rFonts w:ascii="Arial LatArm" w:hAnsi="Arial LatArm" w:cs="Arial"/>
                <w:color w:val="000000"/>
                <w:sz w:val="20"/>
                <w:szCs w:val="20"/>
              </w:rPr>
            </w:pPr>
          </w:p>
        </w:tc>
      </w:tr>
      <w:tr w:rsidR="001A556C" w:rsidRPr="001F5593" w14:paraId="30F42429" w14:textId="77777777" w:rsidTr="001A556C">
        <w:trPr>
          <w:trHeight w:val="300"/>
        </w:trPr>
        <w:tc>
          <w:tcPr>
            <w:tcW w:w="457" w:type="dxa"/>
            <w:vMerge/>
            <w:tcBorders>
              <w:top w:val="nil"/>
              <w:left w:val="single" w:sz="4" w:space="0" w:color="auto"/>
              <w:bottom w:val="single" w:sz="4" w:space="0" w:color="auto"/>
              <w:right w:val="single" w:sz="4" w:space="0" w:color="auto"/>
            </w:tcBorders>
            <w:vAlign w:val="center"/>
            <w:hideMark/>
          </w:tcPr>
          <w:p w14:paraId="0E947CE4"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7187F9E3"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88A691D"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0EF2386"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132A90B"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7F8BCAE8" w14:textId="77777777" w:rsidR="001A556C" w:rsidRPr="001F5593" w:rsidRDefault="001A556C" w:rsidP="001630C9">
            <w:pPr>
              <w:rPr>
                <w:rFonts w:ascii="Arial LatArm" w:hAnsi="Arial LatArm" w:cs="Arial"/>
                <w:color w:val="000000"/>
                <w:sz w:val="20"/>
                <w:szCs w:val="20"/>
              </w:rPr>
            </w:pPr>
          </w:p>
        </w:tc>
      </w:tr>
      <w:tr w:rsidR="001A556C" w:rsidRPr="001F5593" w14:paraId="38F1A8F6"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1C18B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ED7D9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¸Çï³ÑáñÇ ³å³ÙáÝï³Åí³Í Í³ÍÏÇ ë³ÉÇ ï»Õ³¹ñáõÙ</w:t>
            </w:r>
            <w:r w:rsidRPr="001F5593">
              <w:rPr>
                <w:rFonts w:ascii="Arial LatArm" w:hAnsi="Arial LatArm" w:cs="Arial"/>
                <w:color w:val="000000"/>
                <w:sz w:val="16"/>
                <w:szCs w:val="16"/>
              </w:rPr>
              <w:br/>
            </w:r>
            <w:r w:rsidRPr="001F5593">
              <w:rPr>
                <w:rFonts w:ascii="Calibri" w:hAnsi="Calibri" w:cs="Calibri"/>
                <w:color w:val="000000"/>
                <w:sz w:val="16"/>
                <w:szCs w:val="16"/>
              </w:rPr>
              <w:t>Установка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демонтированной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крышки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люка</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F925B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Ñ³ï</w:t>
            </w:r>
            <w:r w:rsidRPr="001F5593">
              <w:rPr>
                <w:rFonts w:ascii="Arial LatArm" w:hAnsi="Arial LatArm" w:cs="Arial"/>
                <w:color w:val="000000"/>
                <w:sz w:val="16"/>
                <w:szCs w:val="16"/>
              </w:rPr>
              <w:br/>
            </w:r>
            <w:r w:rsidRPr="001F5593">
              <w:rPr>
                <w:rFonts w:ascii="Calibri" w:hAnsi="Calibri" w:cs="Calibri"/>
                <w:color w:val="000000"/>
                <w:sz w:val="16"/>
                <w:szCs w:val="16"/>
              </w:rPr>
              <w:t>шт</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29897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3.0000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8C8BB3"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16.0200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D84591"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48.0600</w:t>
            </w:r>
          </w:p>
        </w:tc>
      </w:tr>
      <w:tr w:rsidR="001A556C" w:rsidRPr="001F5593" w14:paraId="68EDF996"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29EBC4AD"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4E4FC7C"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6FB70081"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5A9B3E70"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0B725FB"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5D38D91C" w14:textId="77777777" w:rsidR="001A556C" w:rsidRPr="001F5593" w:rsidRDefault="001A556C" w:rsidP="001630C9">
            <w:pPr>
              <w:rPr>
                <w:rFonts w:ascii="Arial LatArm" w:hAnsi="Arial LatArm" w:cs="Arial"/>
                <w:color w:val="000000"/>
                <w:sz w:val="20"/>
                <w:szCs w:val="20"/>
              </w:rPr>
            </w:pPr>
          </w:p>
        </w:tc>
      </w:tr>
      <w:tr w:rsidR="001A556C" w:rsidRPr="001F5593" w14:paraId="06791E6F"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0C8CD759"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122E1B5F"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DDCBB2B"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6805282D"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8E33219"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F05A434" w14:textId="77777777" w:rsidR="001A556C" w:rsidRPr="001F5593" w:rsidRDefault="001A556C" w:rsidP="001630C9">
            <w:pPr>
              <w:rPr>
                <w:rFonts w:ascii="Arial LatArm" w:hAnsi="Arial LatArm" w:cs="Arial"/>
                <w:color w:val="000000"/>
                <w:sz w:val="20"/>
                <w:szCs w:val="20"/>
              </w:rPr>
            </w:pPr>
          </w:p>
        </w:tc>
      </w:tr>
      <w:tr w:rsidR="001A556C" w:rsidRPr="001F5593" w14:paraId="3DA7207A"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F913CFF"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31DDF714"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B5C783C"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57D5198"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03AFE5C0"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0E0DACB4" w14:textId="77777777" w:rsidR="001A556C" w:rsidRPr="001F5593" w:rsidRDefault="001A556C" w:rsidP="001630C9">
            <w:pPr>
              <w:rPr>
                <w:rFonts w:ascii="Arial LatArm" w:hAnsi="Arial LatArm" w:cs="Arial"/>
                <w:color w:val="000000"/>
                <w:sz w:val="20"/>
                <w:szCs w:val="20"/>
              </w:rPr>
            </w:pPr>
          </w:p>
        </w:tc>
      </w:tr>
      <w:tr w:rsidR="001A556C" w:rsidRPr="001F5593" w14:paraId="2467623B"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F95ACC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3C13356D"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Ընդամենը</w:t>
            </w:r>
            <w:r w:rsidRPr="001F5593">
              <w:rPr>
                <w:rFonts w:ascii="Arial LatArm" w:hAnsi="Arial LatArm" w:cs="Arial"/>
                <w:b/>
                <w:bCs/>
                <w:color w:val="000000"/>
                <w:sz w:val="16"/>
                <w:szCs w:val="16"/>
              </w:rPr>
              <w:br/>
            </w:r>
            <w:r w:rsidRPr="001F5593">
              <w:rPr>
                <w:rFonts w:ascii="Calibri" w:hAnsi="Calibri" w:cs="Calibri"/>
                <w:b/>
                <w:bCs/>
                <w:color w:val="000000"/>
                <w:sz w:val="16"/>
                <w:szCs w:val="16"/>
              </w:rPr>
              <w:t>Итого</w:t>
            </w:r>
          </w:p>
        </w:tc>
        <w:tc>
          <w:tcPr>
            <w:tcW w:w="63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7F5613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B9FC49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2B468D0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44" w:type="dxa"/>
            <w:vMerge w:val="restart"/>
            <w:tcBorders>
              <w:top w:val="nil"/>
              <w:left w:val="single" w:sz="4" w:space="0" w:color="auto"/>
              <w:bottom w:val="single" w:sz="4" w:space="0" w:color="auto"/>
              <w:right w:val="single" w:sz="4" w:space="0" w:color="auto"/>
            </w:tcBorders>
            <w:shd w:val="clear" w:color="000000" w:fill="DCE6F1"/>
            <w:vAlign w:val="center"/>
            <w:hideMark/>
          </w:tcPr>
          <w:p w14:paraId="4C9C54A0"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110.9940</w:t>
            </w:r>
          </w:p>
        </w:tc>
      </w:tr>
      <w:tr w:rsidR="001A556C" w:rsidRPr="001F5593" w14:paraId="70732821"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2D303EB0"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2EE1A3D4"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156D735"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B8AC1E8"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53D96DB"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16D12488" w14:textId="77777777" w:rsidR="001A556C" w:rsidRPr="001F5593" w:rsidRDefault="001A556C" w:rsidP="001630C9">
            <w:pPr>
              <w:rPr>
                <w:rFonts w:ascii="Arial LatArm" w:hAnsi="Arial LatArm" w:cs="Arial"/>
                <w:b/>
                <w:bCs/>
                <w:color w:val="000000"/>
                <w:sz w:val="16"/>
                <w:szCs w:val="16"/>
              </w:rPr>
            </w:pPr>
          </w:p>
        </w:tc>
      </w:tr>
      <w:tr w:rsidR="001A556C" w:rsidRPr="001F5593" w14:paraId="516384B7"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0CD77912"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414C5D6A"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9A875FD"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EC33384"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19C292A"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3EE424C6" w14:textId="77777777" w:rsidR="001A556C" w:rsidRPr="001F5593" w:rsidRDefault="001A556C" w:rsidP="001630C9">
            <w:pPr>
              <w:rPr>
                <w:rFonts w:ascii="Arial LatArm" w:hAnsi="Arial LatArm" w:cs="Arial"/>
                <w:b/>
                <w:bCs/>
                <w:color w:val="000000"/>
                <w:sz w:val="16"/>
                <w:szCs w:val="16"/>
              </w:rPr>
            </w:pPr>
          </w:p>
        </w:tc>
      </w:tr>
      <w:tr w:rsidR="001A556C" w:rsidRPr="001F5593" w14:paraId="4EDDA61E"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71E73093"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4D3F7E46"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7DC1B79"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216B4D7"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C248BAC"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510F3128" w14:textId="77777777" w:rsidR="001A556C" w:rsidRPr="001F5593" w:rsidRDefault="001A556C" w:rsidP="001630C9">
            <w:pPr>
              <w:rPr>
                <w:rFonts w:ascii="Arial LatArm" w:hAnsi="Arial LatArm" w:cs="Arial"/>
                <w:b/>
                <w:bCs/>
                <w:color w:val="000000"/>
                <w:sz w:val="16"/>
                <w:szCs w:val="16"/>
              </w:rPr>
            </w:pPr>
          </w:p>
        </w:tc>
      </w:tr>
      <w:tr w:rsidR="001A556C" w:rsidRPr="001F5593" w14:paraId="0222DAE1"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83ABDE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7093AA5E"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Տոկոսը</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ամբողջի</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համեմատ</w:t>
            </w:r>
            <w:r w:rsidRPr="001F5593">
              <w:rPr>
                <w:rFonts w:ascii="Arial LatArm" w:hAnsi="Arial LatArm" w:cs="Arial"/>
                <w:b/>
                <w:bCs/>
                <w:color w:val="000000"/>
                <w:sz w:val="16"/>
                <w:szCs w:val="16"/>
              </w:rPr>
              <w:br/>
            </w:r>
            <w:r w:rsidRPr="001F5593">
              <w:rPr>
                <w:rFonts w:ascii="Calibri" w:hAnsi="Calibri" w:cs="Calibri"/>
                <w:b/>
                <w:bCs/>
                <w:color w:val="000000"/>
                <w:sz w:val="16"/>
                <w:szCs w:val="16"/>
              </w:rPr>
              <w:t>Процент</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по</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сравнению</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целым</w:t>
            </w:r>
          </w:p>
        </w:tc>
        <w:tc>
          <w:tcPr>
            <w:tcW w:w="63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BFBD07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679F41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7F962ED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44" w:type="dxa"/>
            <w:vMerge w:val="restart"/>
            <w:tcBorders>
              <w:top w:val="nil"/>
              <w:left w:val="single" w:sz="4" w:space="0" w:color="auto"/>
              <w:bottom w:val="single" w:sz="4" w:space="0" w:color="auto"/>
              <w:right w:val="single" w:sz="4" w:space="0" w:color="auto"/>
            </w:tcBorders>
            <w:shd w:val="clear" w:color="000000" w:fill="DCE6F1"/>
            <w:vAlign w:val="center"/>
            <w:hideMark/>
          </w:tcPr>
          <w:p w14:paraId="3F8F93B8"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1.13%</w:t>
            </w:r>
          </w:p>
        </w:tc>
      </w:tr>
      <w:tr w:rsidR="001A556C" w:rsidRPr="001F5593" w14:paraId="42B9DB47"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0E33A5D6"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6E6DA9C8"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017407E"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711C55E"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FCD6558"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25B598F6" w14:textId="77777777" w:rsidR="001A556C" w:rsidRPr="001F5593" w:rsidRDefault="001A556C" w:rsidP="001630C9">
            <w:pPr>
              <w:rPr>
                <w:rFonts w:ascii="Arial LatArm" w:hAnsi="Arial LatArm" w:cs="Arial"/>
                <w:b/>
                <w:bCs/>
                <w:color w:val="000000"/>
                <w:sz w:val="16"/>
                <w:szCs w:val="16"/>
              </w:rPr>
            </w:pPr>
          </w:p>
        </w:tc>
      </w:tr>
      <w:tr w:rsidR="001A556C" w:rsidRPr="001F5593" w14:paraId="572B6198"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F1DF853"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6BCC7792"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E13F9C7"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F6203C2"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E3719B7"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52E28594" w14:textId="77777777" w:rsidR="001A556C" w:rsidRPr="001F5593" w:rsidRDefault="001A556C" w:rsidP="001630C9">
            <w:pPr>
              <w:rPr>
                <w:rFonts w:ascii="Arial LatArm" w:hAnsi="Arial LatArm" w:cs="Arial"/>
                <w:b/>
                <w:bCs/>
                <w:color w:val="000000"/>
                <w:sz w:val="16"/>
                <w:szCs w:val="16"/>
              </w:rPr>
            </w:pPr>
          </w:p>
        </w:tc>
      </w:tr>
      <w:tr w:rsidR="001A556C" w:rsidRPr="001F5593" w14:paraId="30AF55E5"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364BF476"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1AEE3075"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3EC5A6F6"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FA2F685"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9D82D45"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254DB1EB" w14:textId="77777777" w:rsidR="001A556C" w:rsidRPr="001F5593" w:rsidRDefault="001A556C" w:rsidP="001630C9">
            <w:pPr>
              <w:rPr>
                <w:rFonts w:ascii="Arial LatArm" w:hAnsi="Arial LatArm" w:cs="Arial"/>
                <w:b/>
                <w:bCs/>
                <w:color w:val="000000"/>
                <w:sz w:val="16"/>
                <w:szCs w:val="16"/>
              </w:rPr>
            </w:pPr>
          </w:p>
        </w:tc>
      </w:tr>
      <w:tr w:rsidR="001A556C" w:rsidRPr="001F5593" w14:paraId="2B99A2E0"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7EFDA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D57969" w14:textId="77777777" w:rsidR="001A556C" w:rsidRPr="001F5593" w:rsidRDefault="001A556C" w:rsidP="001630C9">
            <w:pPr>
              <w:jc w:val="center"/>
              <w:rPr>
                <w:rFonts w:ascii="Arial LatArm" w:hAnsi="Arial LatArm" w:cs="Arial"/>
                <w:b/>
                <w:bCs/>
                <w:color w:val="000000"/>
                <w:sz w:val="16"/>
                <w:szCs w:val="16"/>
                <w:u w:val="single"/>
              </w:rPr>
            </w:pPr>
            <w:r w:rsidRPr="001F5593">
              <w:rPr>
                <w:rFonts w:ascii="Sylfaen" w:hAnsi="Sylfaen" w:cs="Sylfaen"/>
                <w:b/>
                <w:bCs/>
                <w:color w:val="000000"/>
                <w:sz w:val="16"/>
                <w:szCs w:val="16"/>
                <w:u w:val="single"/>
              </w:rPr>
              <w:t>Աղբանոցի</w:t>
            </w:r>
            <w:r w:rsidRPr="001F5593">
              <w:rPr>
                <w:rFonts w:ascii="Arial LatArm" w:hAnsi="Arial LatArm" w:cs="Arial"/>
                <w:b/>
                <w:bCs/>
                <w:color w:val="000000"/>
                <w:sz w:val="16"/>
                <w:szCs w:val="16"/>
                <w:u w:val="single"/>
              </w:rPr>
              <w:t xml:space="preserve"> </w:t>
            </w:r>
            <w:r w:rsidRPr="001F5593">
              <w:rPr>
                <w:rFonts w:ascii="Sylfaen" w:hAnsi="Sylfaen" w:cs="Sylfaen"/>
                <w:b/>
                <w:bCs/>
                <w:color w:val="000000"/>
                <w:sz w:val="16"/>
                <w:szCs w:val="16"/>
                <w:u w:val="single"/>
              </w:rPr>
              <w:t>պատի</w:t>
            </w:r>
            <w:r w:rsidRPr="001F5593">
              <w:rPr>
                <w:rFonts w:ascii="Arial LatArm" w:hAnsi="Arial LatArm" w:cs="Arial"/>
                <w:b/>
                <w:bCs/>
                <w:color w:val="000000"/>
                <w:sz w:val="16"/>
                <w:szCs w:val="16"/>
                <w:u w:val="single"/>
              </w:rPr>
              <w:t xml:space="preserve"> </w:t>
            </w:r>
            <w:r w:rsidRPr="001F5593">
              <w:rPr>
                <w:rFonts w:ascii="Sylfaen" w:hAnsi="Sylfaen" w:cs="Sylfaen"/>
                <w:b/>
                <w:bCs/>
                <w:color w:val="000000"/>
                <w:sz w:val="16"/>
                <w:szCs w:val="16"/>
                <w:u w:val="single"/>
              </w:rPr>
              <w:t>կառուցում</w:t>
            </w:r>
            <w:r w:rsidRPr="001F5593">
              <w:rPr>
                <w:rFonts w:ascii="Arial LatArm" w:hAnsi="Arial LatArm" w:cs="Arial"/>
                <w:b/>
                <w:bCs/>
                <w:color w:val="000000"/>
                <w:sz w:val="16"/>
                <w:szCs w:val="16"/>
                <w:u w:val="single"/>
              </w:rPr>
              <w:br/>
            </w:r>
            <w:r w:rsidRPr="001F5593">
              <w:rPr>
                <w:rFonts w:ascii="Calibri" w:hAnsi="Calibri" w:cs="Calibri"/>
                <w:b/>
                <w:bCs/>
                <w:color w:val="000000"/>
                <w:sz w:val="16"/>
                <w:szCs w:val="16"/>
                <w:u w:val="single"/>
              </w:rPr>
              <w:t>Строительство</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стены</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на</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свалке</w:t>
            </w:r>
          </w:p>
        </w:tc>
        <w:tc>
          <w:tcPr>
            <w:tcW w:w="6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B9F7C2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6A90D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42D263"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8DCA61"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r>
      <w:tr w:rsidR="001A556C" w:rsidRPr="001F5593" w14:paraId="093B1457"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400A2CFA"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616C3A7D" w14:textId="77777777" w:rsidR="001A556C" w:rsidRPr="001F5593" w:rsidRDefault="001A556C" w:rsidP="001630C9">
            <w:pPr>
              <w:rPr>
                <w:rFonts w:ascii="Arial LatArm" w:hAnsi="Arial LatArm" w:cs="Arial"/>
                <w:b/>
                <w:bCs/>
                <w:color w:val="000000"/>
                <w:sz w:val="16"/>
                <w:szCs w:val="16"/>
                <w:u w:val="single"/>
              </w:rPr>
            </w:pPr>
          </w:p>
        </w:tc>
        <w:tc>
          <w:tcPr>
            <w:tcW w:w="637" w:type="dxa"/>
            <w:vMerge/>
            <w:tcBorders>
              <w:top w:val="nil"/>
              <w:left w:val="single" w:sz="4" w:space="0" w:color="auto"/>
              <w:bottom w:val="single" w:sz="4" w:space="0" w:color="000000"/>
              <w:right w:val="single" w:sz="4" w:space="0" w:color="auto"/>
            </w:tcBorders>
            <w:vAlign w:val="center"/>
            <w:hideMark/>
          </w:tcPr>
          <w:p w14:paraId="100CB078"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51DAA404"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4BD2FEAD"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788108CA" w14:textId="77777777" w:rsidR="001A556C" w:rsidRPr="001F5593" w:rsidRDefault="001A556C" w:rsidP="001630C9">
            <w:pPr>
              <w:rPr>
                <w:rFonts w:ascii="Arial LatArm" w:hAnsi="Arial LatArm" w:cs="Arial"/>
                <w:color w:val="000000"/>
                <w:sz w:val="20"/>
                <w:szCs w:val="20"/>
              </w:rPr>
            </w:pPr>
          </w:p>
        </w:tc>
      </w:tr>
      <w:tr w:rsidR="001A556C" w:rsidRPr="001F5593" w14:paraId="566311EF"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3A87F0E6"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0C31703D" w14:textId="77777777" w:rsidR="001A556C" w:rsidRPr="001F5593" w:rsidRDefault="001A556C" w:rsidP="001630C9">
            <w:pPr>
              <w:rPr>
                <w:rFonts w:ascii="Arial LatArm" w:hAnsi="Arial LatArm" w:cs="Arial"/>
                <w:b/>
                <w:bCs/>
                <w:color w:val="000000"/>
                <w:sz w:val="16"/>
                <w:szCs w:val="16"/>
                <w:u w:val="single"/>
              </w:rPr>
            </w:pPr>
          </w:p>
        </w:tc>
        <w:tc>
          <w:tcPr>
            <w:tcW w:w="637" w:type="dxa"/>
            <w:vMerge/>
            <w:tcBorders>
              <w:top w:val="nil"/>
              <w:left w:val="single" w:sz="4" w:space="0" w:color="auto"/>
              <w:bottom w:val="single" w:sz="4" w:space="0" w:color="000000"/>
              <w:right w:val="single" w:sz="4" w:space="0" w:color="auto"/>
            </w:tcBorders>
            <w:vAlign w:val="center"/>
            <w:hideMark/>
          </w:tcPr>
          <w:p w14:paraId="5FAB8EFA"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5398FD36"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F36EC24"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690DEDA7" w14:textId="77777777" w:rsidR="001A556C" w:rsidRPr="001F5593" w:rsidRDefault="001A556C" w:rsidP="001630C9">
            <w:pPr>
              <w:rPr>
                <w:rFonts w:ascii="Arial LatArm" w:hAnsi="Arial LatArm" w:cs="Arial"/>
                <w:color w:val="000000"/>
                <w:sz w:val="20"/>
                <w:szCs w:val="20"/>
              </w:rPr>
            </w:pPr>
          </w:p>
        </w:tc>
      </w:tr>
      <w:tr w:rsidR="001A556C" w:rsidRPr="001F5593" w14:paraId="2403F801"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31B3D7BD"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B68464D" w14:textId="77777777" w:rsidR="001A556C" w:rsidRPr="001F5593" w:rsidRDefault="001A556C" w:rsidP="001630C9">
            <w:pPr>
              <w:rPr>
                <w:rFonts w:ascii="Arial LatArm" w:hAnsi="Arial LatArm" w:cs="Arial"/>
                <w:b/>
                <w:bCs/>
                <w:color w:val="000000"/>
                <w:sz w:val="16"/>
                <w:szCs w:val="16"/>
                <w:u w:val="single"/>
              </w:rPr>
            </w:pPr>
          </w:p>
        </w:tc>
        <w:tc>
          <w:tcPr>
            <w:tcW w:w="637" w:type="dxa"/>
            <w:vMerge/>
            <w:tcBorders>
              <w:top w:val="nil"/>
              <w:left w:val="single" w:sz="4" w:space="0" w:color="auto"/>
              <w:bottom w:val="single" w:sz="4" w:space="0" w:color="000000"/>
              <w:right w:val="single" w:sz="4" w:space="0" w:color="auto"/>
            </w:tcBorders>
            <w:vAlign w:val="center"/>
            <w:hideMark/>
          </w:tcPr>
          <w:p w14:paraId="4A5DCD3E"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0B979220"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0CD9DDB"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7B2DB84A" w14:textId="77777777" w:rsidR="001A556C" w:rsidRPr="001F5593" w:rsidRDefault="001A556C" w:rsidP="001630C9">
            <w:pPr>
              <w:rPr>
                <w:rFonts w:ascii="Arial LatArm" w:hAnsi="Arial LatArm" w:cs="Arial"/>
                <w:color w:val="000000"/>
                <w:sz w:val="20"/>
                <w:szCs w:val="20"/>
              </w:rPr>
            </w:pPr>
          </w:p>
        </w:tc>
      </w:tr>
      <w:tr w:rsidR="001A556C" w:rsidRPr="001F5593" w14:paraId="707D765E"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4E016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997BE1"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Գ</w:t>
            </w:r>
            <w:r w:rsidRPr="001F5593">
              <w:rPr>
                <w:rFonts w:ascii="Arial LatArm" w:hAnsi="Arial LatArm" w:cs="Arial LatArm"/>
                <w:color w:val="000000"/>
                <w:sz w:val="16"/>
                <w:szCs w:val="16"/>
              </w:rPr>
              <w:t>ñáõÝïÇ</w:t>
            </w:r>
            <w:r w:rsidRPr="001F5593">
              <w:rPr>
                <w:rFonts w:ascii="Arial LatArm" w:hAnsi="Arial LatArm" w:cs="Arial"/>
                <w:color w:val="000000"/>
                <w:sz w:val="16"/>
                <w:szCs w:val="16"/>
              </w:rPr>
              <w:t xml:space="preserve"> Ùß³ÏáõÙ Ó»éùáí</w:t>
            </w:r>
            <w:r w:rsidRPr="001F5593">
              <w:rPr>
                <w:rFonts w:ascii="Arial LatArm" w:hAnsi="Arial LatArm" w:cs="Arial"/>
                <w:color w:val="000000"/>
                <w:sz w:val="16"/>
                <w:szCs w:val="16"/>
              </w:rPr>
              <w:br/>
            </w:r>
            <w:r w:rsidRPr="001F5593">
              <w:rPr>
                <w:rFonts w:ascii="Calibri" w:hAnsi="Calibri" w:cs="Calibri"/>
                <w:color w:val="000000"/>
                <w:sz w:val="16"/>
                <w:szCs w:val="16"/>
              </w:rPr>
              <w:t>Ручная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обработка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почвы</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3232F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D916F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7.3000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533CF9"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3.4700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571996"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25.3310</w:t>
            </w:r>
          </w:p>
        </w:tc>
      </w:tr>
      <w:tr w:rsidR="001A556C" w:rsidRPr="001F5593" w14:paraId="1A7B357B"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1832DD0D"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7256FA96"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DD8358C"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A8AE273"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D1E1E28"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0777D035" w14:textId="77777777" w:rsidR="001A556C" w:rsidRPr="001F5593" w:rsidRDefault="001A556C" w:rsidP="001630C9">
            <w:pPr>
              <w:rPr>
                <w:rFonts w:ascii="Arial LatArm" w:hAnsi="Arial LatArm" w:cs="Arial"/>
                <w:color w:val="000000"/>
                <w:sz w:val="20"/>
                <w:szCs w:val="20"/>
              </w:rPr>
            </w:pPr>
          </w:p>
        </w:tc>
      </w:tr>
      <w:tr w:rsidR="001A556C" w:rsidRPr="001F5593" w14:paraId="38B460DF"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03BF7A51"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63C4259A"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76E37D47"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04A020F"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023DB745"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14AC7FED" w14:textId="77777777" w:rsidR="001A556C" w:rsidRPr="001F5593" w:rsidRDefault="001A556C" w:rsidP="001630C9">
            <w:pPr>
              <w:rPr>
                <w:rFonts w:ascii="Arial LatArm" w:hAnsi="Arial LatArm" w:cs="Arial"/>
                <w:color w:val="000000"/>
                <w:sz w:val="20"/>
                <w:szCs w:val="20"/>
              </w:rPr>
            </w:pPr>
          </w:p>
        </w:tc>
      </w:tr>
      <w:tr w:rsidR="001A556C" w:rsidRPr="001F5593" w14:paraId="383630E3"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7AF51736"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27886868"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371A25F0"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012E3EF5"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631FD84"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6D799DB" w14:textId="77777777" w:rsidR="001A556C" w:rsidRPr="001F5593" w:rsidRDefault="001A556C" w:rsidP="001630C9">
            <w:pPr>
              <w:rPr>
                <w:rFonts w:ascii="Arial LatArm" w:hAnsi="Arial LatArm" w:cs="Arial"/>
                <w:color w:val="000000"/>
                <w:sz w:val="20"/>
                <w:szCs w:val="20"/>
              </w:rPr>
            </w:pPr>
          </w:p>
        </w:tc>
      </w:tr>
      <w:tr w:rsidR="001A556C" w:rsidRPr="001F5593" w14:paraId="0F0894FE"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FE558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522CB9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Ê×Ç </w:t>
            </w:r>
            <w:r w:rsidRPr="001F5593">
              <w:rPr>
                <w:rFonts w:ascii="Sylfaen" w:hAnsi="Sylfaen" w:cs="Sylfaen"/>
                <w:color w:val="000000"/>
                <w:sz w:val="16"/>
                <w:szCs w:val="16"/>
              </w:rPr>
              <w:t>նախապատրաստական</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շերտի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իրականացում</w:t>
            </w:r>
            <w:r w:rsidRPr="001F5593">
              <w:rPr>
                <w:rFonts w:ascii="Arial LatArm" w:hAnsi="Arial LatArm" w:cs="Arial"/>
                <w:color w:val="000000"/>
                <w:sz w:val="16"/>
                <w:szCs w:val="16"/>
              </w:rPr>
              <w:t xml:space="preserve"> 10</w:t>
            </w:r>
            <w:r w:rsidRPr="001F5593">
              <w:rPr>
                <w:rFonts w:ascii="Sylfaen" w:hAnsi="Sylfaen" w:cs="Sylfaen"/>
                <w:color w:val="000000"/>
                <w:sz w:val="16"/>
                <w:szCs w:val="16"/>
              </w:rPr>
              <w:t>սմ</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հաստությամբ</w:t>
            </w:r>
            <w:r w:rsidRPr="001F5593">
              <w:rPr>
                <w:rFonts w:ascii="Arial LatArm" w:hAnsi="Arial LatArm" w:cs="Arial"/>
                <w:color w:val="000000"/>
                <w:sz w:val="16"/>
                <w:szCs w:val="16"/>
              </w:rPr>
              <w:br/>
            </w:r>
            <w:r w:rsidRPr="001F5593">
              <w:rPr>
                <w:rFonts w:ascii="Calibri" w:hAnsi="Calibri" w:cs="Calibri"/>
                <w:color w:val="000000"/>
                <w:sz w:val="16"/>
                <w:szCs w:val="16"/>
              </w:rPr>
              <w:t>Нанесение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гравийного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подготовительного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слоя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толщиной</w:t>
            </w:r>
            <w:r w:rsidRPr="001F5593">
              <w:rPr>
                <w:rFonts w:ascii="Arial LatArm" w:hAnsi="Arial LatArm" w:cs="Arial"/>
                <w:color w:val="000000"/>
                <w:sz w:val="16"/>
                <w:szCs w:val="16"/>
              </w:rPr>
              <w:t xml:space="preserve"> 10 </w:t>
            </w:r>
            <w:r w:rsidRPr="001F5593">
              <w:rPr>
                <w:rFonts w:ascii="Calibri" w:hAnsi="Calibri" w:cs="Calibri"/>
                <w:color w:val="000000"/>
                <w:sz w:val="16"/>
                <w:szCs w:val="16"/>
              </w:rPr>
              <w:t>см</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E953A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0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C39C69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0.7200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8461CD"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9.6000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A8E93C"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6.9120</w:t>
            </w:r>
          </w:p>
        </w:tc>
      </w:tr>
      <w:tr w:rsidR="001A556C" w:rsidRPr="001F5593" w14:paraId="6B7F3BC8"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574880DB"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13842E53"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50F1D4AF"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000000"/>
              <w:right w:val="single" w:sz="4" w:space="0" w:color="auto"/>
            </w:tcBorders>
            <w:vAlign w:val="center"/>
            <w:hideMark/>
          </w:tcPr>
          <w:p w14:paraId="68790FB2"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075BFC81"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6EF2965C" w14:textId="77777777" w:rsidR="001A556C" w:rsidRPr="001F5593" w:rsidRDefault="001A556C" w:rsidP="001630C9">
            <w:pPr>
              <w:rPr>
                <w:rFonts w:ascii="Arial LatArm" w:hAnsi="Arial LatArm" w:cs="Arial"/>
                <w:color w:val="000000"/>
                <w:sz w:val="20"/>
                <w:szCs w:val="20"/>
              </w:rPr>
            </w:pPr>
          </w:p>
        </w:tc>
      </w:tr>
      <w:tr w:rsidR="001A556C" w:rsidRPr="001F5593" w14:paraId="5249B6BE"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0B256B4F"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35926EB8"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4DAE6B73"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000000"/>
              <w:right w:val="single" w:sz="4" w:space="0" w:color="auto"/>
            </w:tcBorders>
            <w:vAlign w:val="center"/>
            <w:hideMark/>
          </w:tcPr>
          <w:p w14:paraId="375CF61E"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045AA07D"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3CB88BE" w14:textId="77777777" w:rsidR="001A556C" w:rsidRPr="001F5593" w:rsidRDefault="001A556C" w:rsidP="001630C9">
            <w:pPr>
              <w:rPr>
                <w:rFonts w:ascii="Arial LatArm" w:hAnsi="Arial LatArm" w:cs="Arial"/>
                <w:color w:val="000000"/>
                <w:sz w:val="20"/>
                <w:szCs w:val="20"/>
              </w:rPr>
            </w:pPr>
          </w:p>
        </w:tc>
      </w:tr>
      <w:tr w:rsidR="001A556C" w:rsidRPr="001F5593" w14:paraId="1E568CB5"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70F46911"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6B6FAD68"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365C4EEA"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000000"/>
              <w:right w:val="single" w:sz="4" w:space="0" w:color="auto"/>
            </w:tcBorders>
            <w:vAlign w:val="center"/>
            <w:hideMark/>
          </w:tcPr>
          <w:p w14:paraId="0E4C42A6"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EA59367"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511499A1" w14:textId="77777777" w:rsidR="001A556C" w:rsidRPr="001F5593" w:rsidRDefault="001A556C" w:rsidP="001630C9">
            <w:pPr>
              <w:rPr>
                <w:rFonts w:ascii="Arial LatArm" w:hAnsi="Arial LatArm" w:cs="Arial"/>
                <w:color w:val="000000"/>
                <w:sz w:val="20"/>
                <w:szCs w:val="20"/>
              </w:rPr>
            </w:pPr>
          </w:p>
        </w:tc>
      </w:tr>
      <w:tr w:rsidR="001A556C" w:rsidRPr="001F5593" w14:paraId="7561E5B9" w14:textId="77777777" w:rsidTr="001A556C">
        <w:trPr>
          <w:trHeight w:val="342"/>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60BFB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A79FA8"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Երկաթբետոնե</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հիմնային</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հեծանների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իրականացում</w:t>
            </w:r>
            <w:r w:rsidRPr="001F5593">
              <w:rPr>
                <w:rFonts w:ascii="Arial LatArm" w:hAnsi="Arial LatArm" w:cs="Arial"/>
                <w:color w:val="000000"/>
                <w:sz w:val="16"/>
                <w:szCs w:val="16"/>
              </w:rPr>
              <w:t xml:space="preserve"> B-20 </w:t>
            </w:r>
            <w:r w:rsidRPr="001F5593">
              <w:rPr>
                <w:rFonts w:ascii="Sylfaen" w:hAnsi="Sylfaen" w:cs="Sylfaen"/>
                <w:color w:val="000000"/>
                <w:sz w:val="16"/>
                <w:szCs w:val="16"/>
              </w:rPr>
              <w:t>դասի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բետոնով</w:t>
            </w:r>
            <w:r w:rsidRPr="001F5593">
              <w:rPr>
                <w:rFonts w:ascii="Arial LatArm" w:hAnsi="Arial LatArm" w:cs="Arial"/>
                <w:color w:val="000000"/>
                <w:sz w:val="16"/>
                <w:szCs w:val="16"/>
              </w:rPr>
              <w:t xml:space="preserve">, </w:t>
            </w:r>
            <w:r w:rsidRPr="001F5593">
              <w:rPr>
                <w:rFonts w:ascii="Arial LatArm" w:hAnsi="Arial LatArm" w:cs="Arial"/>
                <w:color w:val="000000"/>
                <w:sz w:val="16"/>
                <w:szCs w:val="16"/>
              </w:rPr>
              <w:br/>
              <w:t>20-40</w:t>
            </w:r>
            <w:r w:rsidRPr="001F5593">
              <w:rPr>
                <w:rFonts w:ascii="Sylfaen" w:hAnsi="Sylfaen" w:cs="Sylfaen"/>
                <w:color w:val="000000"/>
                <w:sz w:val="16"/>
                <w:szCs w:val="16"/>
              </w:rPr>
              <w:t>մմ</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չափաբաժնի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խիճով</w:t>
            </w:r>
            <w:r w:rsidRPr="001F5593">
              <w:rPr>
                <w:rFonts w:ascii="Arial LatArm" w:hAnsi="Arial LatArm" w:cs="Arial"/>
                <w:color w:val="000000"/>
                <w:sz w:val="16"/>
                <w:szCs w:val="16"/>
              </w:rPr>
              <w:br/>
            </w:r>
            <w:r w:rsidRPr="001F5593">
              <w:rPr>
                <w:rFonts w:ascii="Calibri" w:hAnsi="Calibri" w:cs="Calibri"/>
                <w:color w:val="000000"/>
                <w:sz w:val="16"/>
                <w:szCs w:val="16"/>
              </w:rPr>
              <w:t>Строительство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железобетонных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фундаментных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балок</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из</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бетона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класса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В</w:t>
            </w:r>
            <w:r w:rsidRPr="001F5593">
              <w:rPr>
                <w:rFonts w:ascii="Arial LatArm" w:hAnsi="Arial LatArm" w:cs="Arial"/>
                <w:color w:val="000000"/>
                <w:sz w:val="16"/>
                <w:szCs w:val="16"/>
              </w:rPr>
              <w:t>-20,</w:t>
            </w:r>
            <w:r w:rsidRPr="001F5593">
              <w:rPr>
                <w:rFonts w:ascii="Arial LatArm" w:hAnsi="Arial LatArm" w:cs="Arial"/>
                <w:color w:val="000000"/>
                <w:sz w:val="16"/>
                <w:szCs w:val="16"/>
              </w:rPr>
              <w:br/>
            </w:r>
            <w:r w:rsidRPr="001F5593">
              <w:rPr>
                <w:rFonts w:ascii="Calibri" w:hAnsi="Calibri" w:cs="Calibri"/>
                <w:color w:val="000000"/>
                <w:sz w:val="16"/>
                <w:szCs w:val="16"/>
              </w:rPr>
              <w:t>щебень</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фракции</w:t>
            </w:r>
            <w:r w:rsidRPr="001F5593">
              <w:rPr>
                <w:rFonts w:ascii="Arial LatArm" w:hAnsi="Arial LatArm" w:cs="Arial"/>
                <w:color w:val="000000"/>
                <w:sz w:val="16"/>
                <w:szCs w:val="16"/>
              </w:rPr>
              <w:t xml:space="preserve"> 20-40 </w:t>
            </w:r>
            <w:r w:rsidRPr="001F5593">
              <w:rPr>
                <w:rFonts w:ascii="Calibri" w:hAnsi="Calibri" w:cs="Calibri"/>
                <w:color w:val="000000"/>
                <w:sz w:val="16"/>
                <w:szCs w:val="16"/>
              </w:rPr>
              <w:t>мм</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A4B14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326C1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3.6000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6A03D4"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90.0700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21A274"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324.2520</w:t>
            </w:r>
          </w:p>
        </w:tc>
      </w:tr>
      <w:tr w:rsidR="001A556C" w:rsidRPr="001F5593" w14:paraId="2DA1F355" w14:textId="77777777" w:rsidTr="001A556C">
        <w:trPr>
          <w:trHeight w:val="342"/>
        </w:trPr>
        <w:tc>
          <w:tcPr>
            <w:tcW w:w="457" w:type="dxa"/>
            <w:vMerge/>
            <w:tcBorders>
              <w:top w:val="nil"/>
              <w:left w:val="single" w:sz="4" w:space="0" w:color="auto"/>
              <w:bottom w:val="single" w:sz="4" w:space="0" w:color="auto"/>
              <w:right w:val="single" w:sz="4" w:space="0" w:color="auto"/>
            </w:tcBorders>
            <w:vAlign w:val="center"/>
            <w:hideMark/>
          </w:tcPr>
          <w:p w14:paraId="47B6E324"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4E34BC83"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5830BEA9"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610F47C3"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240F309"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30B86907" w14:textId="77777777" w:rsidR="001A556C" w:rsidRPr="001F5593" w:rsidRDefault="001A556C" w:rsidP="001630C9">
            <w:pPr>
              <w:rPr>
                <w:rFonts w:ascii="Arial LatArm" w:hAnsi="Arial LatArm" w:cs="Arial"/>
                <w:color w:val="000000"/>
                <w:sz w:val="20"/>
                <w:szCs w:val="20"/>
              </w:rPr>
            </w:pPr>
          </w:p>
        </w:tc>
      </w:tr>
      <w:tr w:rsidR="001A556C" w:rsidRPr="001F5593" w14:paraId="6162D668" w14:textId="77777777" w:rsidTr="001A556C">
        <w:trPr>
          <w:trHeight w:val="342"/>
        </w:trPr>
        <w:tc>
          <w:tcPr>
            <w:tcW w:w="457" w:type="dxa"/>
            <w:vMerge/>
            <w:tcBorders>
              <w:top w:val="nil"/>
              <w:left w:val="single" w:sz="4" w:space="0" w:color="auto"/>
              <w:bottom w:val="single" w:sz="4" w:space="0" w:color="auto"/>
              <w:right w:val="single" w:sz="4" w:space="0" w:color="auto"/>
            </w:tcBorders>
            <w:vAlign w:val="center"/>
            <w:hideMark/>
          </w:tcPr>
          <w:p w14:paraId="3900C9CA"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6E4A0FEA"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A51736E"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1C5FA56"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32171A2"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65113D20" w14:textId="77777777" w:rsidR="001A556C" w:rsidRPr="001F5593" w:rsidRDefault="001A556C" w:rsidP="001630C9">
            <w:pPr>
              <w:rPr>
                <w:rFonts w:ascii="Arial LatArm" w:hAnsi="Arial LatArm" w:cs="Arial"/>
                <w:color w:val="000000"/>
                <w:sz w:val="20"/>
                <w:szCs w:val="20"/>
              </w:rPr>
            </w:pPr>
          </w:p>
        </w:tc>
      </w:tr>
      <w:tr w:rsidR="001A556C" w:rsidRPr="001F5593" w14:paraId="33BF7005" w14:textId="77777777" w:rsidTr="001A556C">
        <w:trPr>
          <w:trHeight w:val="342"/>
        </w:trPr>
        <w:tc>
          <w:tcPr>
            <w:tcW w:w="457" w:type="dxa"/>
            <w:vMerge/>
            <w:tcBorders>
              <w:top w:val="nil"/>
              <w:left w:val="single" w:sz="4" w:space="0" w:color="auto"/>
              <w:bottom w:val="single" w:sz="4" w:space="0" w:color="auto"/>
              <w:right w:val="single" w:sz="4" w:space="0" w:color="auto"/>
            </w:tcBorders>
            <w:vAlign w:val="center"/>
            <w:hideMark/>
          </w:tcPr>
          <w:p w14:paraId="27C82F32"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45C75BB8"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C16716C"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5409EBF6"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BAE3142"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04A4723E" w14:textId="77777777" w:rsidR="001A556C" w:rsidRPr="001F5593" w:rsidRDefault="001A556C" w:rsidP="001630C9">
            <w:pPr>
              <w:rPr>
                <w:rFonts w:ascii="Arial LatArm" w:hAnsi="Arial LatArm" w:cs="Arial"/>
                <w:color w:val="000000"/>
                <w:sz w:val="20"/>
                <w:szCs w:val="20"/>
              </w:rPr>
            </w:pPr>
          </w:p>
        </w:tc>
      </w:tr>
      <w:tr w:rsidR="001A556C" w:rsidRPr="001F5593" w14:paraId="7ADBB645"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392BD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4</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53772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²Ùñ³Ý A500c</w:t>
            </w:r>
            <w:r w:rsidRPr="001F5593">
              <w:rPr>
                <w:rFonts w:ascii="Arial LatArm" w:hAnsi="Arial LatArm" w:cs="Arial"/>
                <w:color w:val="000000"/>
                <w:sz w:val="16"/>
                <w:szCs w:val="16"/>
              </w:rPr>
              <w:br/>
            </w:r>
            <w:r w:rsidRPr="001F5593">
              <w:rPr>
                <w:rFonts w:ascii="Calibri" w:hAnsi="Calibri" w:cs="Calibri"/>
                <w:color w:val="000000"/>
                <w:sz w:val="16"/>
                <w:szCs w:val="16"/>
              </w:rPr>
              <w:t>Арматура</w:t>
            </w:r>
            <w:r w:rsidRPr="001F5593">
              <w:rPr>
                <w:rFonts w:ascii="Arial LatArm" w:hAnsi="Arial LatArm" w:cs="Arial"/>
                <w:color w:val="000000"/>
                <w:sz w:val="16"/>
                <w:szCs w:val="16"/>
              </w:rPr>
              <w:t xml:space="preserve"> A500c</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0FC94B"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տն</w:t>
            </w:r>
            <w:r w:rsidRPr="001F5593">
              <w:rPr>
                <w:rFonts w:ascii="Arial LatArm" w:hAnsi="Arial LatArm" w:cs="Arial"/>
                <w:color w:val="000000"/>
                <w:sz w:val="16"/>
                <w:szCs w:val="16"/>
              </w:rPr>
              <w:br/>
            </w:r>
            <w:r w:rsidRPr="001F5593">
              <w:rPr>
                <w:rFonts w:ascii="Calibri" w:hAnsi="Calibri" w:cs="Calibri"/>
                <w:color w:val="000000"/>
                <w:sz w:val="16"/>
                <w:szCs w:val="16"/>
              </w:rPr>
              <w:t>тн</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AA3B4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0.4400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B013F0"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414.0000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F9CA89"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182.1600</w:t>
            </w:r>
          </w:p>
        </w:tc>
      </w:tr>
      <w:tr w:rsidR="001A556C" w:rsidRPr="001F5593" w14:paraId="586E20E4"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59EC605D"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C39ADD2"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BCE298E"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F1D0561"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7641715"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15D646FD" w14:textId="77777777" w:rsidR="001A556C" w:rsidRPr="001F5593" w:rsidRDefault="001A556C" w:rsidP="001630C9">
            <w:pPr>
              <w:rPr>
                <w:rFonts w:ascii="Arial LatArm" w:hAnsi="Arial LatArm" w:cs="Arial"/>
                <w:color w:val="000000"/>
                <w:sz w:val="20"/>
                <w:szCs w:val="20"/>
              </w:rPr>
            </w:pPr>
          </w:p>
        </w:tc>
      </w:tr>
      <w:tr w:rsidR="001A556C" w:rsidRPr="001F5593" w14:paraId="43906654"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13F0A186"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11714B3A"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425FB6BA"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6CF1E26C"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68835CF"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02850152" w14:textId="77777777" w:rsidR="001A556C" w:rsidRPr="001F5593" w:rsidRDefault="001A556C" w:rsidP="001630C9">
            <w:pPr>
              <w:rPr>
                <w:rFonts w:ascii="Arial LatArm" w:hAnsi="Arial LatArm" w:cs="Arial"/>
                <w:color w:val="000000"/>
                <w:sz w:val="20"/>
                <w:szCs w:val="20"/>
              </w:rPr>
            </w:pPr>
          </w:p>
        </w:tc>
      </w:tr>
      <w:tr w:rsidR="001A556C" w:rsidRPr="001F5593" w14:paraId="7E208DE1"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15B27F8F"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7BD44FA9"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B0107E0"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197CB0F"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0755B826"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7E863808" w14:textId="77777777" w:rsidR="001A556C" w:rsidRPr="001F5593" w:rsidRDefault="001A556C" w:rsidP="001630C9">
            <w:pPr>
              <w:rPr>
                <w:rFonts w:ascii="Arial LatArm" w:hAnsi="Arial LatArm" w:cs="Arial"/>
                <w:color w:val="000000"/>
                <w:sz w:val="20"/>
                <w:szCs w:val="20"/>
              </w:rPr>
            </w:pPr>
          </w:p>
        </w:tc>
      </w:tr>
      <w:tr w:rsidR="001A556C" w:rsidRPr="001F5593" w14:paraId="69337BC3"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EFDE0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5</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26BFE4"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Ամրալար</w:t>
            </w:r>
            <w:r w:rsidRPr="001F5593">
              <w:rPr>
                <w:rFonts w:ascii="Arial LatArm" w:hAnsi="Arial LatArm" w:cs="Arial"/>
                <w:color w:val="000000"/>
                <w:sz w:val="16"/>
                <w:szCs w:val="16"/>
              </w:rPr>
              <w:t xml:space="preserve"> Al</w:t>
            </w:r>
            <w:r w:rsidRPr="001F5593">
              <w:rPr>
                <w:rFonts w:ascii="Arial LatArm" w:hAnsi="Arial LatArm" w:cs="Arial"/>
                <w:color w:val="000000"/>
                <w:sz w:val="16"/>
                <w:szCs w:val="16"/>
              </w:rPr>
              <w:br/>
            </w:r>
            <w:r w:rsidRPr="001F5593">
              <w:rPr>
                <w:rFonts w:ascii="Calibri" w:hAnsi="Calibri" w:cs="Calibri"/>
                <w:color w:val="000000"/>
                <w:sz w:val="16"/>
                <w:szCs w:val="16"/>
              </w:rPr>
              <w:t>Катанка</w:t>
            </w:r>
            <w:r w:rsidRPr="001F5593">
              <w:rPr>
                <w:rFonts w:ascii="Arial LatArm" w:hAnsi="Arial LatArm" w:cs="Arial"/>
                <w:color w:val="000000"/>
                <w:sz w:val="16"/>
                <w:szCs w:val="16"/>
              </w:rPr>
              <w:t xml:space="preserve"> Al</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9C4A86"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տն</w:t>
            </w:r>
            <w:r w:rsidRPr="001F5593">
              <w:rPr>
                <w:rFonts w:ascii="Arial LatArm" w:hAnsi="Arial LatArm" w:cs="Arial"/>
                <w:color w:val="000000"/>
                <w:sz w:val="16"/>
                <w:szCs w:val="16"/>
              </w:rPr>
              <w:br/>
            </w:r>
            <w:r w:rsidRPr="001F5593">
              <w:rPr>
                <w:rFonts w:ascii="Calibri" w:hAnsi="Calibri" w:cs="Calibri"/>
                <w:color w:val="000000"/>
                <w:sz w:val="16"/>
                <w:szCs w:val="16"/>
              </w:rPr>
              <w:t>тн</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E3AF1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0.0710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C149AB"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317.0000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33FB10"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22.5070</w:t>
            </w:r>
          </w:p>
        </w:tc>
      </w:tr>
      <w:tr w:rsidR="001A556C" w:rsidRPr="001F5593" w14:paraId="3C84FFA6"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771FD7B4"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1BA31BDD"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5B70B058"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0D2A0F9E"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1A5C63D"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6FB2E195" w14:textId="77777777" w:rsidR="001A556C" w:rsidRPr="001F5593" w:rsidRDefault="001A556C" w:rsidP="001630C9">
            <w:pPr>
              <w:rPr>
                <w:rFonts w:ascii="Arial LatArm" w:hAnsi="Arial LatArm" w:cs="Arial"/>
                <w:color w:val="000000"/>
                <w:sz w:val="20"/>
                <w:szCs w:val="20"/>
              </w:rPr>
            </w:pPr>
          </w:p>
        </w:tc>
      </w:tr>
      <w:tr w:rsidR="001A556C" w:rsidRPr="001F5593" w14:paraId="71552AAE"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55505A25"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069F2B4A"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34C744D"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7166D36"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42689625"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154E800" w14:textId="77777777" w:rsidR="001A556C" w:rsidRPr="001F5593" w:rsidRDefault="001A556C" w:rsidP="001630C9">
            <w:pPr>
              <w:rPr>
                <w:rFonts w:ascii="Arial LatArm" w:hAnsi="Arial LatArm" w:cs="Arial"/>
                <w:color w:val="000000"/>
                <w:sz w:val="20"/>
                <w:szCs w:val="20"/>
              </w:rPr>
            </w:pPr>
          </w:p>
        </w:tc>
      </w:tr>
      <w:tr w:rsidR="001A556C" w:rsidRPr="001F5593" w14:paraId="6904298A"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B533784"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7285A8C7"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CA8D4CE"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3F895B6"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2944DC5"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7E78528F" w14:textId="77777777" w:rsidR="001A556C" w:rsidRPr="001F5593" w:rsidRDefault="001A556C" w:rsidP="001630C9">
            <w:pPr>
              <w:rPr>
                <w:rFonts w:ascii="Arial LatArm" w:hAnsi="Arial LatArm" w:cs="Arial"/>
                <w:color w:val="000000"/>
                <w:sz w:val="20"/>
                <w:szCs w:val="20"/>
              </w:rPr>
            </w:pPr>
          </w:p>
        </w:tc>
      </w:tr>
      <w:tr w:rsidR="001A556C" w:rsidRPr="001F5593" w14:paraId="6A2C1999" w14:textId="77777777" w:rsidTr="001A556C">
        <w:trPr>
          <w:trHeight w:val="285"/>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BA7B0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6</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0FC5D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º/µ </w:t>
            </w:r>
            <w:r w:rsidRPr="001F5593">
              <w:rPr>
                <w:rFonts w:ascii="Sylfaen" w:hAnsi="Sylfaen" w:cs="Sylfaen"/>
                <w:color w:val="000000"/>
                <w:sz w:val="16"/>
                <w:szCs w:val="16"/>
              </w:rPr>
              <w:t>հենապատի</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Ï³éáõóáõÙ</w:t>
            </w:r>
            <w:r w:rsidRPr="001F5593">
              <w:rPr>
                <w:rFonts w:ascii="Arial LatArm" w:hAnsi="Arial LatArm" w:cs="Arial"/>
                <w:color w:val="000000"/>
                <w:sz w:val="16"/>
                <w:szCs w:val="16"/>
              </w:rPr>
              <w:t xml:space="preserve"> B15 </w:t>
            </w:r>
            <w:r w:rsidRPr="001F5593">
              <w:rPr>
                <w:rFonts w:ascii="Arial LatArm" w:hAnsi="Arial LatArm" w:cs="Arial LatArm"/>
                <w:color w:val="000000"/>
                <w:sz w:val="16"/>
                <w:szCs w:val="16"/>
              </w:rPr>
              <w:t>¹³ëÇ</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µ»ïáÝÇó</w:t>
            </w:r>
            <w:r w:rsidRPr="001F5593">
              <w:rPr>
                <w:rFonts w:ascii="Arial LatArm" w:hAnsi="Arial LatArm" w:cs="Arial"/>
                <w:color w:val="000000"/>
                <w:sz w:val="16"/>
                <w:szCs w:val="16"/>
              </w:rPr>
              <w:t xml:space="preserve"> </w:t>
            </w:r>
            <w:r w:rsidRPr="001F5593">
              <w:rPr>
                <w:rFonts w:ascii="Arial LatArm" w:hAnsi="Arial LatArm" w:cs="Arial"/>
                <w:color w:val="000000"/>
                <w:sz w:val="16"/>
                <w:szCs w:val="16"/>
              </w:rPr>
              <w:br/>
            </w:r>
            <w:r w:rsidRPr="001F5593">
              <w:rPr>
                <w:rFonts w:ascii="Calibri" w:hAnsi="Calibri" w:cs="Calibri"/>
                <w:color w:val="000000"/>
                <w:sz w:val="16"/>
                <w:szCs w:val="16"/>
              </w:rPr>
              <w:t>Строительство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железобетонной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подпорной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стены</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из</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бетона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класса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w:t>
            </w:r>
            <w:r w:rsidRPr="001F5593">
              <w:rPr>
                <w:rFonts w:ascii="Arial LatArm" w:hAnsi="Arial LatArm" w:cs="Arial"/>
                <w:color w:val="000000"/>
                <w:sz w:val="16"/>
                <w:szCs w:val="16"/>
              </w:rPr>
              <w:t>15.</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24B4D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39CA9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6.4000</w:t>
            </w:r>
          </w:p>
        </w:tc>
        <w:tc>
          <w:tcPr>
            <w:tcW w:w="11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1D9E5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73.3700</w:t>
            </w:r>
          </w:p>
        </w:tc>
        <w:tc>
          <w:tcPr>
            <w:tcW w:w="12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50D5E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469.5680</w:t>
            </w:r>
          </w:p>
        </w:tc>
      </w:tr>
      <w:tr w:rsidR="001A556C" w:rsidRPr="001F5593" w14:paraId="3F8A3C0C" w14:textId="77777777" w:rsidTr="001A556C">
        <w:trPr>
          <w:trHeight w:val="285"/>
        </w:trPr>
        <w:tc>
          <w:tcPr>
            <w:tcW w:w="457" w:type="dxa"/>
            <w:vMerge/>
            <w:tcBorders>
              <w:top w:val="nil"/>
              <w:left w:val="single" w:sz="4" w:space="0" w:color="auto"/>
              <w:bottom w:val="single" w:sz="4" w:space="0" w:color="auto"/>
              <w:right w:val="single" w:sz="4" w:space="0" w:color="auto"/>
            </w:tcBorders>
            <w:vAlign w:val="center"/>
            <w:hideMark/>
          </w:tcPr>
          <w:p w14:paraId="38DEF260"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C052703"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4CB68BA2"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217B520"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28C35FD"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47FFE893" w14:textId="77777777" w:rsidR="001A556C" w:rsidRPr="001F5593" w:rsidRDefault="001A556C" w:rsidP="001630C9">
            <w:pPr>
              <w:rPr>
                <w:rFonts w:ascii="Arial LatArm" w:hAnsi="Arial LatArm" w:cs="Arial"/>
                <w:color w:val="000000"/>
                <w:sz w:val="16"/>
                <w:szCs w:val="16"/>
              </w:rPr>
            </w:pPr>
          </w:p>
        </w:tc>
      </w:tr>
      <w:tr w:rsidR="001A556C" w:rsidRPr="001F5593" w14:paraId="585E3D31" w14:textId="77777777" w:rsidTr="001A556C">
        <w:trPr>
          <w:trHeight w:val="285"/>
        </w:trPr>
        <w:tc>
          <w:tcPr>
            <w:tcW w:w="457" w:type="dxa"/>
            <w:vMerge/>
            <w:tcBorders>
              <w:top w:val="nil"/>
              <w:left w:val="single" w:sz="4" w:space="0" w:color="auto"/>
              <w:bottom w:val="single" w:sz="4" w:space="0" w:color="auto"/>
              <w:right w:val="single" w:sz="4" w:space="0" w:color="auto"/>
            </w:tcBorders>
            <w:vAlign w:val="center"/>
            <w:hideMark/>
          </w:tcPr>
          <w:p w14:paraId="352E80BC"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40D871C"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6051CB5"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2D2B15EF"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8F544EB"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2461D612" w14:textId="77777777" w:rsidR="001A556C" w:rsidRPr="001F5593" w:rsidRDefault="001A556C" w:rsidP="001630C9">
            <w:pPr>
              <w:rPr>
                <w:rFonts w:ascii="Arial LatArm" w:hAnsi="Arial LatArm" w:cs="Arial"/>
                <w:color w:val="000000"/>
                <w:sz w:val="16"/>
                <w:szCs w:val="16"/>
              </w:rPr>
            </w:pPr>
          </w:p>
        </w:tc>
      </w:tr>
      <w:tr w:rsidR="001A556C" w:rsidRPr="001F5593" w14:paraId="515953E5" w14:textId="77777777" w:rsidTr="001A556C">
        <w:trPr>
          <w:trHeight w:val="285"/>
        </w:trPr>
        <w:tc>
          <w:tcPr>
            <w:tcW w:w="457" w:type="dxa"/>
            <w:vMerge/>
            <w:tcBorders>
              <w:top w:val="nil"/>
              <w:left w:val="single" w:sz="4" w:space="0" w:color="auto"/>
              <w:bottom w:val="single" w:sz="4" w:space="0" w:color="auto"/>
              <w:right w:val="single" w:sz="4" w:space="0" w:color="auto"/>
            </w:tcBorders>
            <w:vAlign w:val="center"/>
            <w:hideMark/>
          </w:tcPr>
          <w:p w14:paraId="325E53AC"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67BCC346"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4F9C53CF"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B47FDF2"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3E60D45"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3B980089" w14:textId="77777777" w:rsidR="001A556C" w:rsidRPr="001F5593" w:rsidRDefault="001A556C" w:rsidP="001630C9">
            <w:pPr>
              <w:rPr>
                <w:rFonts w:ascii="Arial LatArm" w:hAnsi="Arial LatArm" w:cs="Arial"/>
                <w:color w:val="000000"/>
                <w:sz w:val="16"/>
                <w:szCs w:val="16"/>
              </w:rPr>
            </w:pPr>
          </w:p>
        </w:tc>
      </w:tr>
      <w:tr w:rsidR="001A556C" w:rsidRPr="001F5593" w14:paraId="4A716503" w14:textId="77777777" w:rsidTr="001A556C">
        <w:trPr>
          <w:trHeight w:val="285"/>
        </w:trPr>
        <w:tc>
          <w:tcPr>
            <w:tcW w:w="457" w:type="dxa"/>
            <w:vMerge/>
            <w:tcBorders>
              <w:top w:val="nil"/>
              <w:left w:val="single" w:sz="4" w:space="0" w:color="auto"/>
              <w:bottom w:val="single" w:sz="4" w:space="0" w:color="auto"/>
              <w:right w:val="single" w:sz="4" w:space="0" w:color="auto"/>
            </w:tcBorders>
            <w:vAlign w:val="center"/>
            <w:hideMark/>
          </w:tcPr>
          <w:p w14:paraId="6AF46702"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3D20AA5E"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934AEB1"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651E8E45"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044E254"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4DAB949F" w14:textId="77777777" w:rsidR="001A556C" w:rsidRPr="001F5593" w:rsidRDefault="001A556C" w:rsidP="001630C9">
            <w:pPr>
              <w:rPr>
                <w:rFonts w:ascii="Arial LatArm" w:hAnsi="Arial LatArm" w:cs="Arial"/>
                <w:color w:val="000000"/>
                <w:sz w:val="16"/>
                <w:szCs w:val="16"/>
              </w:rPr>
            </w:pPr>
          </w:p>
        </w:tc>
      </w:tr>
      <w:tr w:rsidR="001A556C" w:rsidRPr="001F5593" w14:paraId="35F0B188"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3D085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7</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75F32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²Ùñ³Ý A500c</w:t>
            </w:r>
            <w:r w:rsidRPr="001F5593">
              <w:rPr>
                <w:rFonts w:ascii="Arial LatArm" w:hAnsi="Arial LatArm" w:cs="Arial"/>
                <w:color w:val="000000"/>
                <w:sz w:val="16"/>
                <w:szCs w:val="16"/>
              </w:rPr>
              <w:br w:type="page"/>
            </w:r>
            <w:r w:rsidRPr="001F5593">
              <w:rPr>
                <w:rFonts w:ascii="Calibri" w:hAnsi="Calibri" w:cs="Calibri"/>
                <w:color w:val="000000"/>
                <w:sz w:val="16"/>
                <w:szCs w:val="16"/>
              </w:rPr>
              <w:t>Арматура</w:t>
            </w:r>
            <w:r w:rsidRPr="001F5593">
              <w:rPr>
                <w:rFonts w:ascii="Arial LatArm" w:hAnsi="Arial LatArm" w:cs="Arial"/>
                <w:color w:val="000000"/>
                <w:sz w:val="16"/>
                <w:szCs w:val="16"/>
              </w:rPr>
              <w:t xml:space="preserve"> A500c</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FE219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type="page"/>
            </w:r>
            <w:r w:rsidRPr="001F5593">
              <w:rPr>
                <w:rFonts w:ascii="Calibri" w:hAnsi="Calibri" w:cs="Calibri"/>
                <w:color w:val="000000"/>
                <w:sz w:val="16"/>
                <w:szCs w:val="16"/>
              </w:rPr>
              <w:t>т</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5C8D6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0.2300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A89A0E"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414.0000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2AE06F"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95.2200</w:t>
            </w:r>
          </w:p>
        </w:tc>
      </w:tr>
      <w:tr w:rsidR="001A556C" w:rsidRPr="001F5593" w14:paraId="171829D0"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DD77283"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7D51100F"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9E2150C"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614E421A"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24AC9FF"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5A33FA5A" w14:textId="77777777" w:rsidR="001A556C" w:rsidRPr="001F5593" w:rsidRDefault="001A556C" w:rsidP="001630C9">
            <w:pPr>
              <w:rPr>
                <w:rFonts w:ascii="Arial LatArm" w:hAnsi="Arial LatArm" w:cs="Arial"/>
                <w:color w:val="000000"/>
                <w:sz w:val="20"/>
                <w:szCs w:val="20"/>
              </w:rPr>
            </w:pPr>
          </w:p>
        </w:tc>
      </w:tr>
      <w:tr w:rsidR="001A556C" w:rsidRPr="001F5593" w14:paraId="64F84356"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1508BF3F"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0B9D8D96"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364D61B9"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51AAD2D1"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1668940"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75AC103F" w14:textId="77777777" w:rsidR="001A556C" w:rsidRPr="001F5593" w:rsidRDefault="001A556C" w:rsidP="001630C9">
            <w:pPr>
              <w:rPr>
                <w:rFonts w:ascii="Arial LatArm" w:hAnsi="Arial LatArm" w:cs="Arial"/>
                <w:color w:val="000000"/>
                <w:sz w:val="20"/>
                <w:szCs w:val="20"/>
              </w:rPr>
            </w:pPr>
          </w:p>
        </w:tc>
      </w:tr>
      <w:tr w:rsidR="001A556C" w:rsidRPr="001F5593" w14:paraId="3FCEA124"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233C1D39"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439EB86"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4D0D4906"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1B740C0"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E3BC9DC"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16BBDB09" w14:textId="77777777" w:rsidR="001A556C" w:rsidRPr="001F5593" w:rsidRDefault="001A556C" w:rsidP="001630C9">
            <w:pPr>
              <w:rPr>
                <w:rFonts w:ascii="Arial LatArm" w:hAnsi="Arial LatArm" w:cs="Arial"/>
                <w:color w:val="000000"/>
                <w:sz w:val="20"/>
                <w:szCs w:val="20"/>
              </w:rPr>
            </w:pPr>
          </w:p>
        </w:tc>
      </w:tr>
      <w:tr w:rsidR="001A556C" w:rsidRPr="001F5593" w14:paraId="717F3EC6" w14:textId="77777777" w:rsidTr="001A556C">
        <w:trPr>
          <w:trHeight w:val="300"/>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08B6B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8</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57A0F7"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Հիմքերի</w:t>
            </w:r>
            <w:r w:rsidRPr="001F5593">
              <w:rPr>
                <w:rFonts w:ascii="Arial LatArm" w:hAnsi="Arial LatArm" w:cs="Arial"/>
                <w:color w:val="000000"/>
                <w:sz w:val="16"/>
                <w:szCs w:val="16"/>
              </w:rPr>
              <w:t xml:space="preserve"> çñ³Ù»Ïáõë³óáõÙ µÇïáõÙÇ ï³ù ÏñÏÝ³ÏÇ ùëáõÏáí</w:t>
            </w:r>
            <w:r w:rsidRPr="001F5593">
              <w:rPr>
                <w:rFonts w:ascii="Arial LatArm" w:hAnsi="Arial LatArm" w:cs="Arial"/>
                <w:color w:val="000000"/>
                <w:sz w:val="16"/>
                <w:szCs w:val="16"/>
              </w:rPr>
              <w:br/>
            </w:r>
            <w:r w:rsidRPr="001F5593">
              <w:rPr>
                <w:rFonts w:ascii="Calibri" w:hAnsi="Calibri" w:cs="Calibri"/>
                <w:color w:val="000000"/>
                <w:sz w:val="16"/>
                <w:szCs w:val="16"/>
              </w:rPr>
              <w:t>Гидроизоляция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фундамента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методом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нанесения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горячего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двойного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битумного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покрытия</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C70D0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4AC11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56.1600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DDA3FC"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1.3000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E8C94D"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73.0080</w:t>
            </w:r>
          </w:p>
        </w:tc>
      </w:tr>
      <w:tr w:rsidR="001A556C" w:rsidRPr="001F5593" w14:paraId="7F82F398" w14:textId="77777777" w:rsidTr="001A556C">
        <w:trPr>
          <w:trHeight w:val="300"/>
        </w:trPr>
        <w:tc>
          <w:tcPr>
            <w:tcW w:w="457" w:type="dxa"/>
            <w:vMerge/>
            <w:tcBorders>
              <w:top w:val="nil"/>
              <w:left w:val="single" w:sz="4" w:space="0" w:color="auto"/>
              <w:bottom w:val="single" w:sz="4" w:space="0" w:color="auto"/>
              <w:right w:val="single" w:sz="4" w:space="0" w:color="auto"/>
            </w:tcBorders>
            <w:vAlign w:val="center"/>
            <w:hideMark/>
          </w:tcPr>
          <w:p w14:paraId="39982DC9"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1E215B9A"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0C3E5C9"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6530464"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9DC6F41"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8A510D1" w14:textId="77777777" w:rsidR="001A556C" w:rsidRPr="001F5593" w:rsidRDefault="001A556C" w:rsidP="001630C9">
            <w:pPr>
              <w:rPr>
                <w:rFonts w:ascii="Arial LatArm" w:hAnsi="Arial LatArm" w:cs="Arial"/>
                <w:color w:val="000000"/>
                <w:sz w:val="20"/>
                <w:szCs w:val="20"/>
              </w:rPr>
            </w:pPr>
          </w:p>
        </w:tc>
      </w:tr>
      <w:tr w:rsidR="001A556C" w:rsidRPr="001F5593" w14:paraId="42605CAA" w14:textId="77777777" w:rsidTr="001A556C">
        <w:trPr>
          <w:trHeight w:val="300"/>
        </w:trPr>
        <w:tc>
          <w:tcPr>
            <w:tcW w:w="457" w:type="dxa"/>
            <w:vMerge/>
            <w:tcBorders>
              <w:top w:val="nil"/>
              <w:left w:val="single" w:sz="4" w:space="0" w:color="auto"/>
              <w:bottom w:val="single" w:sz="4" w:space="0" w:color="auto"/>
              <w:right w:val="single" w:sz="4" w:space="0" w:color="auto"/>
            </w:tcBorders>
            <w:vAlign w:val="center"/>
            <w:hideMark/>
          </w:tcPr>
          <w:p w14:paraId="5DC80DF8"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ECCD7C1"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737E0032"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3DA6C62"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D7CCCEF"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7CEC4CB" w14:textId="77777777" w:rsidR="001A556C" w:rsidRPr="001F5593" w:rsidRDefault="001A556C" w:rsidP="001630C9">
            <w:pPr>
              <w:rPr>
                <w:rFonts w:ascii="Arial LatArm" w:hAnsi="Arial LatArm" w:cs="Arial"/>
                <w:color w:val="000000"/>
                <w:sz w:val="20"/>
                <w:szCs w:val="20"/>
              </w:rPr>
            </w:pPr>
          </w:p>
        </w:tc>
      </w:tr>
      <w:tr w:rsidR="001A556C" w:rsidRPr="001F5593" w14:paraId="34BCB465" w14:textId="77777777" w:rsidTr="001A556C">
        <w:trPr>
          <w:trHeight w:val="300"/>
        </w:trPr>
        <w:tc>
          <w:tcPr>
            <w:tcW w:w="457" w:type="dxa"/>
            <w:vMerge/>
            <w:tcBorders>
              <w:top w:val="nil"/>
              <w:left w:val="single" w:sz="4" w:space="0" w:color="auto"/>
              <w:bottom w:val="single" w:sz="4" w:space="0" w:color="auto"/>
              <w:right w:val="single" w:sz="4" w:space="0" w:color="auto"/>
            </w:tcBorders>
            <w:vAlign w:val="center"/>
            <w:hideMark/>
          </w:tcPr>
          <w:p w14:paraId="05CFB316"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0C1617DB"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469DDD43"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13E2FBA"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9B9CAFD"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7AD0C46" w14:textId="77777777" w:rsidR="001A556C" w:rsidRPr="001F5593" w:rsidRDefault="001A556C" w:rsidP="001630C9">
            <w:pPr>
              <w:rPr>
                <w:rFonts w:ascii="Arial LatArm" w:hAnsi="Arial LatArm" w:cs="Arial"/>
                <w:color w:val="000000"/>
                <w:sz w:val="20"/>
                <w:szCs w:val="20"/>
              </w:rPr>
            </w:pPr>
          </w:p>
        </w:tc>
      </w:tr>
      <w:tr w:rsidR="001A556C" w:rsidRPr="001F5593" w14:paraId="5AB52E28" w14:textId="77777777" w:rsidTr="001A556C">
        <w:trPr>
          <w:trHeight w:val="372"/>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614DC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9</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F27369"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Պատի</w:t>
            </w:r>
            <w:r w:rsidRPr="001F5593">
              <w:rPr>
                <w:rFonts w:ascii="Arial LatArm" w:hAnsi="Arial LatArm" w:cs="Arial"/>
                <w:color w:val="000000"/>
                <w:sz w:val="16"/>
                <w:szCs w:val="16"/>
              </w:rPr>
              <w:t xml:space="preserve"> ëí³ÕÇ Çñ³Ï³Ý³óáõÙ ó»Ù»Ýï³í³½³ÛÇÝ ß³Õ³Ëáí 1:3 Ñ³ñ³µ»ñáõÃÛ³Ùµ /</w:t>
            </w:r>
            <w:r w:rsidRPr="001F5593">
              <w:rPr>
                <w:rFonts w:ascii="Sylfaen" w:hAnsi="Sylfaen" w:cs="Sylfaen"/>
                <w:color w:val="000000"/>
                <w:sz w:val="16"/>
                <w:szCs w:val="16"/>
              </w:rPr>
              <w:t>ցանցով</w:t>
            </w:r>
            <w:r w:rsidRPr="001F5593">
              <w:rPr>
                <w:rFonts w:ascii="Arial LatArm" w:hAnsi="Arial LatArm" w:cs="Arial"/>
                <w:color w:val="000000"/>
                <w:sz w:val="16"/>
                <w:szCs w:val="16"/>
              </w:rPr>
              <w:t>/</w:t>
            </w:r>
            <w:r w:rsidRPr="001F5593">
              <w:rPr>
                <w:rFonts w:ascii="Arial LatArm" w:hAnsi="Arial LatArm" w:cs="Arial"/>
                <w:color w:val="000000"/>
                <w:sz w:val="16"/>
                <w:szCs w:val="16"/>
              </w:rPr>
              <w:br/>
            </w:r>
            <w:r w:rsidRPr="001F5593">
              <w:rPr>
                <w:rFonts w:ascii="Calibri" w:hAnsi="Calibri" w:cs="Calibri"/>
                <w:color w:val="000000"/>
                <w:sz w:val="16"/>
                <w:szCs w:val="16"/>
              </w:rPr>
              <w:t>Штукатурка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стен</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цементным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раствором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в</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соотношении</w:t>
            </w:r>
            <w:r w:rsidRPr="001F5593">
              <w:rPr>
                <w:rFonts w:ascii="Arial LatArm" w:hAnsi="Arial LatArm" w:cs="Arial"/>
                <w:color w:val="000000"/>
                <w:sz w:val="16"/>
                <w:szCs w:val="16"/>
              </w:rPr>
              <w:t xml:space="preserve"> 1:3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сеткой</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4256F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100B9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62.5600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9883A1"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2.7000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FE9C0A"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168.9120</w:t>
            </w:r>
          </w:p>
        </w:tc>
      </w:tr>
      <w:tr w:rsidR="001A556C" w:rsidRPr="001F5593" w14:paraId="7EA4EF9F" w14:textId="77777777" w:rsidTr="001A556C">
        <w:trPr>
          <w:trHeight w:val="372"/>
        </w:trPr>
        <w:tc>
          <w:tcPr>
            <w:tcW w:w="457" w:type="dxa"/>
            <w:vMerge/>
            <w:tcBorders>
              <w:top w:val="nil"/>
              <w:left w:val="single" w:sz="4" w:space="0" w:color="auto"/>
              <w:bottom w:val="single" w:sz="4" w:space="0" w:color="auto"/>
              <w:right w:val="single" w:sz="4" w:space="0" w:color="auto"/>
            </w:tcBorders>
            <w:vAlign w:val="center"/>
            <w:hideMark/>
          </w:tcPr>
          <w:p w14:paraId="73B89E8D"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0CA78841"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222D100"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5CB8A6FE"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2EB4EBE"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08389B28" w14:textId="77777777" w:rsidR="001A556C" w:rsidRPr="001F5593" w:rsidRDefault="001A556C" w:rsidP="001630C9">
            <w:pPr>
              <w:rPr>
                <w:rFonts w:ascii="Arial LatArm" w:hAnsi="Arial LatArm" w:cs="Arial"/>
                <w:color w:val="000000"/>
                <w:sz w:val="20"/>
                <w:szCs w:val="20"/>
              </w:rPr>
            </w:pPr>
          </w:p>
        </w:tc>
      </w:tr>
      <w:tr w:rsidR="001A556C" w:rsidRPr="001F5593" w14:paraId="0CF950A2" w14:textId="77777777" w:rsidTr="001A556C">
        <w:trPr>
          <w:trHeight w:val="372"/>
        </w:trPr>
        <w:tc>
          <w:tcPr>
            <w:tcW w:w="457" w:type="dxa"/>
            <w:vMerge/>
            <w:tcBorders>
              <w:top w:val="nil"/>
              <w:left w:val="single" w:sz="4" w:space="0" w:color="auto"/>
              <w:bottom w:val="single" w:sz="4" w:space="0" w:color="auto"/>
              <w:right w:val="single" w:sz="4" w:space="0" w:color="auto"/>
            </w:tcBorders>
            <w:vAlign w:val="center"/>
            <w:hideMark/>
          </w:tcPr>
          <w:p w14:paraId="18899968"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71CEDAF5"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7B2E157"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47B95A8"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42919B5"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17CC2021" w14:textId="77777777" w:rsidR="001A556C" w:rsidRPr="001F5593" w:rsidRDefault="001A556C" w:rsidP="001630C9">
            <w:pPr>
              <w:rPr>
                <w:rFonts w:ascii="Arial LatArm" w:hAnsi="Arial LatArm" w:cs="Arial"/>
                <w:color w:val="000000"/>
                <w:sz w:val="20"/>
                <w:szCs w:val="20"/>
              </w:rPr>
            </w:pPr>
          </w:p>
        </w:tc>
      </w:tr>
      <w:tr w:rsidR="001A556C" w:rsidRPr="001F5593" w14:paraId="51751E95" w14:textId="77777777" w:rsidTr="001A556C">
        <w:trPr>
          <w:trHeight w:val="372"/>
        </w:trPr>
        <w:tc>
          <w:tcPr>
            <w:tcW w:w="457" w:type="dxa"/>
            <w:vMerge/>
            <w:tcBorders>
              <w:top w:val="nil"/>
              <w:left w:val="single" w:sz="4" w:space="0" w:color="auto"/>
              <w:bottom w:val="single" w:sz="4" w:space="0" w:color="auto"/>
              <w:right w:val="single" w:sz="4" w:space="0" w:color="auto"/>
            </w:tcBorders>
            <w:vAlign w:val="center"/>
            <w:hideMark/>
          </w:tcPr>
          <w:p w14:paraId="539704A2"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63999404"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5D03D24"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0C63FD4"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008B993D"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068257F6" w14:textId="77777777" w:rsidR="001A556C" w:rsidRPr="001F5593" w:rsidRDefault="001A556C" w:rsidP="001630C9">
            <w:pPr>
              <w:rPr>
                <w:rFonts w:ascii="Arial LatArm" w:hAnsi="Arial LatArm" w:cs="Arial"/>
                <w:color w:val="000000"/>
                <w:sz w:val="20"/>
                <w:szCs w:val="20"/>
              </w:rPr>
            </w:pPr>
          </w:p>
        </w:tc>
      </w:tr>
      <w:tr w:rsidR="001A556C" w:rsidRPr="001F5593" w14:paraId="1E6A0F8C"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23118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lastRenderedPageBreak/>
              <w:t>10</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6448FF"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Պատերի</w:t>
            </w:r>
            <w:r w:rsidRPr="001F5593">
              <w:rPr>
                <w:rFonts w:ascii="Arial LatArm" w:hAnsi="Arial LatArm" w:cs="Arial"/>
                <w:color w:val="000000"/>
                <w:sz w:val="16"/>
                <w:szCs w:val="16"/>
              </w:rPr>
              <w:t xml:space="preserve"> Ý»ñÏáõÙ ý³ë³¹³ÛÇÝ Ý»ñÏáí </w:t>
            </w:r>
            <w:r w:rsidRPr="001F5593">
              <w:rPr>
                <w:rFonts w:ascii="Arial LatArm" w:hAnsi="Arial LatArm" w:cs="Arial"/>
                <w:color w:val="000000"/>
                <w:sz w:val="16"/>
                <w:szCs w:val="16"/>
              </w:rPr>
              <w:br/>
            </w:r>
            <w:r w:rsidRPr="001F5593">
              <w:rPr>
                <w:rFonts w:ascii="Calibri" w:hAnsi="Calibri" w:cs="Calibri"/>
                <w:color w:val="000000"/>
                <w:sz w:val="16"/>
                <w:szCs w:val="16"/>
              </w:rPr>
              <w:t>Покраска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стен</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фасадной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краской</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51607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EF6D0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62.5600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35B826"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2.6000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E65C27"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162.6560</w:t>
            </w:r>
          </w:p>
        </w:tc>
      </w:tr>
      <w:tr w:rsidR="001A556C" w:rsidRPr="001F5593" w14:paraId="5415E369"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5E33D5B"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9B5C18B"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CCEEA82"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9073E1E"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45E6C3EA"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0F6B8A2" w14:textId="77777777" w:rsidR="001A556C" w:rsidRPr="001F5593" w:rsidRDefault="001A556C" w:rsidP="001630C9">
            <w:pPr>
              <w:rPr>
                <w:rFonts w:ascii="Arial LatArm" w:hAnsi="Arial LatArm" w:cs="Arial"/>
                <w:color w:val="000000"/>
                <w:sz w:val="20"/>
                <w:szCs w:val="20"/>
              </w:rPr>
            </w:pPr>
          </w:p>
        </w:tc>
      </w:tr>
      <w:tr w:rsidR="001A556C" w:rsidRPr="001F5593" w14:paraId="73985CC3"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6C214B3"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3EA103E6"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421F6579"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984A168"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0030F371"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70F7F5AA" w14:textId="77777777" w:rsidR="001A556C" w:rsidRPr="001F5593" w:rsidRDefault="001A556C" w:rsidP="001630C9">
            <w:pPr>
              <w:rPr>
                <w:rFonts w:ascii="Arial LatArm" w:hAnsi="Arial LatArm" w:cs="Arial"/>
                <w:color w:val="000000"/>
                <w:sz w:val="20"/>
                <w:szCs w:val="20"/>
              </w:rPr>
            </w:pPr>
          </w:p>
        </w:tc>
      </w:tr>
      <w:tr w:rsidR="001A556C" w:rsidRPr="001F5593" w14:paraId="32AD5623"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372BA38B"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202DEB55"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CA9DB92"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B5932A7"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7F8F680"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5515716D" w14:textId="77777777" w:rsidR="001A556C" w:rsidRPr="001F5593" w:rsidRDefault="001A556C" w:rsidP="001630C9">
            <w:pPr>
              <w:rPr>
                <w:rFonts w:ascii="Arial LatArm" w:hAnsi="Arial LatArm" w:cs="Arial"/>
                <w:color w:val="000000"/>
                <w:sz w:val="20"/>
                <w:szCs w:val="20"/>
              </w:rPr>
            </w:pPr>
          </w:p>
        </w:tc>
      </w:tr>
      <w:tr w:rsidR="001A556C" w:rsidRPr="001F5593" w14:paraId="31CD6338"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CE5A0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11</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5F915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´Ý³ÑáÕÇ »ïÉÇóù Ó»éùáí, ïá÷³ÝáõÙáí</w:t>
            </w:r>
            <w:r w:rsidRPr="001F5593">
              <w:rPr>
                <w:rFonts w:ascii="Arial LatArm" w:hAnsi="Arial LatArm" w:cs="Arial"/>
                <w:color w:val="000000"/>
                <w:sz w:val="16"/>
                <w:szCs w:val="16"/>
              </w:rPr>
              <w:br/>
            </w:r>
            <w:r w:rsidRPr="001F5593">
              <w:rPr>
                <w:rFonts w:ascii="Calibri" w:hAnsi="Calibri" w:cs="Calibri"/>
                <w:color w:val="000000"/>
                <w:sz w:val="16"/>
                <w:szCs w:val="16"/>
              </w:rPr>
              <w:t>Ручная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засыпка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естественного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грунта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путем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уплотнения</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565F5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9445B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2.9800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42CD9B"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1.8000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D66429"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5.3640</w:t>
            </w:r>
          </w:p>
        </w:tc>
      </w:tr>
      <w:tr w:rsidR="001A556C" w:rsidRPr="001F5593" w14:paraId="42E03603"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2F642B98"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30E92E4D"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7CA20FC5"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043E390"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77DF3D6"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36004191" w14:textId="77777777" w:rsidR="001A556C" w:rsidRPr="001F5593" w:rsidRDefault="001A556C" w:rsidP="001630C9">
            <w:pPr>
              <w:rPr>
                <w:rFonts w:ascii="Arial LatArm" w:hAnsi="Arial LatArm" w:cs="Arial"/>
                <w:color w:val="000000"/>
                <w:sz w:val="20"/>
                <w:szCs w:val="20"/>
              </w:rPr>
            </w:pPr>
          </w:p>
        </w:tc>
      </w:tr>
      <w:tr w:rsidR="001A556C" w:rsidRPr="001F5593" w14:paraId="034880A0"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2E84DEDE"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3A66B2F4"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0EC1F59"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D7B519A"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0EF66A99"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1E642768" w14:textId="77777777" w:rsidR="001A556C" w:rsidRPr="001F5593" w:rsidRDefault="001A556C" w:rsidP="001630C9">
            <w:pPr>
              <w:rPr>
                <w:rFonts w:ascii="Arial LatArm" w:hAnsi="Arial LatArm" w:cs="Arial"/>
                <w:color w:val="000000"/>
                <w:sz w:val="20"/>
                <w:szCs w:val="20"/>
              </w:rPr>
            </w:pPr>
          </w:p>
        </w:tc>
      </w:tr>
      <w:tr w:rsidR="001A556C" w:rsidRPr="001F5593" w14:paraId="32675AA2"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0F7B2450"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022CCEA9"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C00D95A"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79F0EC4"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4C064119"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6FC26C0" w14:textId="77777777" w:rsidR="001A556C" w:rsidRPr="001F5593" w:rsidRDefault="001A556C" w:rsidP="001630C9">
            <w:pPr>
              <w:rPr>
                <w:rFonts w:ascii="Arial LatArm" w:hAnsi="Arial LatArm" w:cs="Arial"/>
                <w:color w:val="000000"/>
                <w:sz w:val="20"/>
                <w:szCs w:val="20"/>
              </w:rPr>
            </w:pPr>
          </w:p>
        </w:tc>
      </w:tr>
      <w:tr w:rsidR="001A556C" w:rsidRPr="001F5593" w14:paraId="642823C2" w14:textId="77777777" w:rsidTr="001A556C">
        <w:trPr>
          <w:trHeight w:val="360"/>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0CCC3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12</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046D1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ÞÇÝ. ³ÕµÇ Ñ³í³ùáõÙ, µ³ñÓáõÙ ÇÝùÝ³Ã³÷»ñÇ íñ³ »õ ï»Õ³÷áËáõÙ </w:t>
            </w:r>
            <w:r w:rsidRPr="001F5593">
              <w:rPr>
                <w:rFonts w:ascii="Sylfaen" w:hAnsi="Sylfaen" w:cs="Sylfaen"/>
                <w:color w:val="000000"/>
                <w:sz w:val="16"/>
                <w:szCs w:val="16"/>
              </w:rPr>
              <w:t>աղբավայր</w:t>
            </w:r>
            <w:r w:rsidRPr="001F5593">
              <w:rPr>
                <w:rFonts w:ascii="Arial LatArm" w:hAnsi="Arial LatArm" w:cs="Arial"/>
                <w:color w:val="000000"/>
                <w:sz w:val="16"/>
                <w:szCs w:val="16"/>
              </w:rPr>
              <w:br/>
            </w:r>
            <w:r w:rsidRPr="001F5593">
              <w:rPr>
                <w:rFonts w:ascii="Calibri" w:hAnsi="Calibri" w:cs="Calibri"/>
                <w:color w:val="000000"/>
                <w:sz w:val="16"/>
                <w:szCs w:val="16"/>
              </w:rPr>
              <w:t>Сбор</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строительных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отходов</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погрузка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в</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самосвалы</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транспортировка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свалку</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DA144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47AF9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6.5600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293C54"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2.5000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FC4D24"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16.4000</w:t>
            </w:r>
          </w:p>
        </w:tc>
      </w:tr>
      <w:tr w:rsidR="001A556C" w:rsidRPr="001F5593" w14:paraId="3385945F" w14:textId="77777777" w:rsidTr="001A556C">
        <w:trPr>
          <w:trHeight w:val="360"/>
        </w:trPr>
        <w:tc>
          <w:tcPr>
            <w:tcW w:w="457" w:type="dxa"/>
            <w:vMerge/>
            <w:tcBorders>
              <w:top w:val="nil"/>
              <w:left w:val="single" w:sz="4" w:space="0" w:color="auto"/>
              <w:bottom w:val="single" w:sz="4" w:space="0" w:color="auto"/>
              <w:right w:val="single" w:sz="4" w:space="0" w:color="auto"/>
            </w:tcBorders>
            <w:vAlign w:val="center"/>
            <w:hideMark/>
          </w:tcPr>
          <w:p w14:paraId="72F0C6D4"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1A08AECD"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5A26A4A5"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787344C"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8EDFFBB"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1D7884A6" w14:textId="77777777" w:rsidR="001A556C" w:rsidRPr="001F5593" w:rsidRDefault="001A556C" w:rsidP="001630C9">
            <w:pPr>
              <w:rPr>
                <w:rFonts w:ascii="Arial LatArm" w:hAnsi="Arial LatArm" w:cs="Arial"/>
                <w:color w:val="000000"/>
                <w:sz w:val="20"/>
                <w:szCs w:val="20"/>
              </w:rPr>
            </w:pPr>
          </w:p>
        </w:tc>
      </w:tr>
      <w:tr w:rsidR="001A556C" w:rsidRPr="001F5593" w14:paraId="771483E4" w14:textId="77777777" w:rsidTr="001A556C">
        <w:trPr>
          <w:trHeight w:val="360"/>
        </w:trPr>
        <w:tc>
          <w:tcPr>
            <w:tcW w:w="457" w:type="dxa"/>
            <w:vMerge/>
            <w:tcBorders>
              <w:top w:val="nil"/>
              <w:left w:val="single" w:sz="4" w:space="0" w:color="auto"/>
              <w:bottom w:val="single" w:sz="4" w:space="0" w:color="auto"/>
              <w:right w:val="single" w:sz="4" w:space="0" w:color="auto"/>
            </w:tcBorders>
            <w:vAlign w:val="center"/>
            <w:hideMark/>
          </w:tcPr>
          <w:p w14:paraId="2699BF9A"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73584E89"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DC9C493"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6086F6F8"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4BD7172"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62B5E4B9" w14:textId="77777777" w:rsidR="001A556C" w:rsidRPr="001F5593" w:rsidRDefault="001A556C" w:rsidP="001630C9">
            <w:pPr>
              <w:rPr>
                <w:rFonts w:ascii="Arial LatArm" w:hAnsi="Arial LatArm" w:cs="Arial"/>
                <w:color w:val="000000"/>
                <w:sz w:val="20"/>
                <w:szCs w:val="20"/>
              </w:rPr>
            </w:pPr>
          </w:p>
        </w:tc>
      </w:tr>
      <w:tr w:rsidR="001A556C" w:rsidRPr="001F5593" w14:paraId="0762A7B2" w14:textId="77777777" w:rsidTr="001A556C">
        <w:trPr>
          <w:trHeight w:val="360"/>
        </w:trPr>
        <w:tc>
          <w:tcPr>
            <w:tcW w:w="457" w:type="dxa"/>
            <w:vMerge/>
            <w:tcBorders>
              <w:top w:val="nil"/>
              <w:left w:val="single" w:sz="4" w:space="0" w:color="auto"/>
              <w:bottom w:val="single" w:sz="4" w:space="0" w:color="auto"/>
              <w:right w:val="single" w:sz="4" w:space="0" w:color="auto"/>
            </w:tcBorders>
            <w:vAlign w:val="center"/>
            <w:hideMark/>
          </w:tcPr>
          <w:p w14:paraId="6914B73D"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AC69146"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EC01CC6"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B1C9272"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22B1A4D"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1A9CAB41" w14:textId="77777777" w:rsidR="001A556C" w:rsidRPr="001F5593" w:rsidRDefault="001A556C" w:rsidP="001630C9">
            <w:pPr>
              <w:rPr>
                <w:rFonts w:ascii="Arial LatArm" w:hAnsi="Arial LatArm" w:cs="Arial"/>
                <w:color w:val="000000"/>
                <w:sz w:val="20"/>
                <w:szCs w:val="20"/>
              </w:rPr>
            </w:pPr>
          </w:p>
        </w:tc>
      </w:tr>
      <w:tr w:rsidR="001A556C" w:rsidRPr="001F5593" w14:paraId="7646DF11"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EC80B4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0B65F57F"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Ընդամենը</w:t>
            </w:r>
            <w:r w:rsidRPr="001F5593">
              <w:rPr>
                <w:rFonts w:ascii="Arial LatArm" w:hAnsi="Arial LatArm" w:cs="Arial"/>
                <w:b/>
                <w:bCs/>
                <w:color w:val="000000"/>
                <w:sz w:val="16"/>
                <w:szCs w:val="16"/>
              </w:rPr>
              <w:br/>
            </w:r>
            <w:r w:rsidRPr="001F5593">
              <w:rPr>
                <w:rFonts w:ascii="Calibri" w:hAnsi="Calibri" w:cs="Calibri"/>
                <w:b/>
                <w:bCs/>
                <w:color w:val="000000"/>
                <w:sz w:val="16"/>
                <w:szCs w:val="16"/>
              </w:rPr>
              <w:t>Итого</w:t>
            </w:r>
          </w:p>
        </w:tc>
        <w:tc>
          <w:tcPr>
            <w:tcW w:w="63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187B3E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E0E33B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71E291D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44" w:type="dxa"/>
            <w:vMerge w:val="restart"/>
            <w:tcBorders>
              <w:top w:val="nil"/>
              <w:left w:val="single" w:sz="4" w:space="0" w:color="auto"/>
              <w:bottom w:val="single" w:sz="4" w:space="0" w:color="auto"/>
              <w:right w:val="single" w:sz="4" w:space="0" w:color="auto"/>
            </w:tcBorders>
            <w:shd w:val="clear" w:color="000000" w:fill="DCE6F1"/>
            <w:vAlign w:val="center"/>
            <w:hideMark/>
          </w:tcPr>
          <w:p w14:paraId="1C013B26"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1552.2900</w:t>
            </w:r>
          </w:p>
        </w:tc>
      </w:tr>
      <w:tr w:rsidR="001A556C" w:rsidRPr="001F5593" w14:paraId="5EDF9A0D"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17E88D35"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4F7DF1CF"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DB27DF3"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3968E66"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1E19E98"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378E0842" w14:textId="77777777" w:rsidR="001A556C" w:rsidRPr="001F5593" w:rsidRDefault="001A556C" w:rsidP="001630C9">
            <w:pPr>
              <w:rPr>
                <w:rFonts w:ascii="Arial LatArm" w:hAnsi="Arial LatArm" w:cs="Arial"/>
                <w:b/>
                <w:bCs/>
                <w:color w:val="000000"/>
                <w:sz w:val="16"/>
                <w:szCs w:val="16"/>
              </w:rPr>
            </w:pPr>
          </w:p>
        </w:tc>
      </w:tr>
      <w:tr w:rsidR="001A556C" w:rsidRPr="001F5593" w14:paraId="7F57399F"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4325C8E7"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1B991A24"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5B8C90D9"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A9DB065"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4E84EB2E"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5C3F3168" w14:textId="77777777" w:rsidR="001A556C" w:rsidRPr="001F5593" w:rsidRDefault="001A556C" w:rsidP="001630C9">
            <w:pPr>
              <w:rPr>
                <w:rFonts w:ascii="Arial LatArm" w:hAnsi="Arial LatArm" w:cs="Arial"/>
                <w:b/>
                <w:bCs/>
                <w:color w:val="000000"/>
                <w:sz w:val="16"/>
                <w:szCs w:val="16"/>
              </w:rPr>
            </w:pPr>
          </w:p>
        </w:tc>
      </w:tr>
      <w:tr w:rsidR="001A556C" w:rsidRPr="001F5593" w14:paraId="54A6B856"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504A769B"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3B4FD3C"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6163DA56"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EBBF287"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B54045B"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0137CC56" w14:textId="77777777" w:rsidR="001A556C" w:rsidRPr="001F5593" w:rsidRDefault="001A556C" w:rsidP="001630C9">
            <w:pPr>
              <w:rPr>
                <w:rFonts w:ascii="Arial LatArm" w:hAnsi="Arial LatArm" w:cs="Arial"/>
                <w:b/>
                <w:bCs/>
                <w:color w:val="000000"/>
                <w:sz w:val="16"/>
                <w:szCs w:val="16"/>
              </w:rPr>
            </w:pPr>
          </w:p>
        </w:tc>
      </w:tr>
      <w:tr w:rsidR="001A556C" w:rsidRPr="001F5593" w14:paraId="5379446B"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AFAA4D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1C91C89C"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Տոկոսը</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ամբողջի</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համեմատ</w:t>
            </w:r>
            <w:r w:rsidRPr="001F5593">
              <w:rPr>
                <w:rFonts w:ascii="Arial LatArm" w:hAnsi="Arial LatArm" w:cs="Arial"/>
                <w:b/>
                <w:bCs/>
                <w:color w:val="000000"/>
                <w:sz w:val="16"/>
                <w:szCs w:val="16"/>
              </w:rPr>
              <w:br/>
            </w:r>
            <w:r w:rsidRPr="001F5593">
              <w:rPr>
                <w:rFonts w:ascii="Calibri" w:hAnsi="Calibri" w:cs="Calibri"/>
                <w:b/>
                <w:bCs/>
                <w:color w:val="000000"/>
                <w:sz w:val="16"/>
                <w:szCs w:val="16"/>
              </w:rPr>
              <w:t>Процент</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по</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сравнению</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целым</w:t>
            </w:r>
          </w:p>
        </w:tc>
        <w:tc>
          <w:tcPr>
            <w:tcW w:w="63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FC9C49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A88A0D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0690125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44" w:type="dxa"/>
            <w:vMerge w:val="restart"/>
            <w:tcBorders>
              <w:top w:val="nil"/>
              <w:left w:val="single" w:sz="4" w:space="0" w:color="auto"/>
              <w:bottom w:val="single" w:sz="4" w:space="0" w:color="auto"/>
              <w:right w:val="single" w:sz="4" w:space="0" w:color="auto"/>
            </w:tcBorders>
            <w:shd w:val="clear" w:color="000000" w:fill="DCE6F1"/>
            <w:vAlign w:val="center"/>
            <w:hideMark/>
          </w:tcPr>
          <w:p w14:paraId="601CFF41"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15.79%</w:t>
            </w:r>
          </w:p>
        </w:tc>
      </w:tr>
      <w:tr w:rsidR="001A556C" w:rsidRPr="001F5593" w14:paraId="780A16A4"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E42949C"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0B4C196A"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177AAFD"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66E75737"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409D8BC"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18CC7DFD" w14:textId="77777777" w:rsidR="001A556C" w:rsidRPr="001F5593" w:rsidRDefault="001A556C" w:rsidP="001630C9">
            <w:pPr>
              <w:rPr>
                <w:rFonts w:ascii="Arial LatArm" w:hAnsi="Arial LatArm" w:cs="Arial"/>
                <w:b/>
                <w:bCs/>
                <w:color w:val="000000"/>
                <w:sz w:val="16"/>
                <w:szCs w:val="16"/>
              </w:rPr>
            </w:pPr>
          </w:p>
        </w:tc>
      </w:tr>
      <w:tr w:rsidR="001A556C" w:rsidRPr="001F5593" w14:paraId="3FEB17BF"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36139993"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28F769F4"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36A88F68"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B92537B"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799998F"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1AA4D0CD" w14:textId="77777777" w:rsidR="001A556C" w:rsidRPr="001F5593" w:rsidRDefault="001A556C" w:rsidP="001630C9">
            <w:pPr>
              <w:rPr>
                <w:rFonts w:ascii="Arial LatArm" w:hAnsi="Arial LatArm" w:cs="Arial"/>
                <w:b/>
                <w:bCs/>
                <w:color w:val="000000"/>
                <w:sz w:val="16"/>
                <w:szCs w:val="16"/>
              </w:rPr>
            </w:pPr>
          </w:p>
        </w:tc>
      </w:tr>
      <w:tr w:rsidR="001A556C" w:rsidRPr="001F5593" w14:paraId="24BB43BE"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38FADAF8"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0AAF3B1B"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7F7B3A92"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582E2FC"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94A9F68"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3ED24C05" w14:textId="77777777" w:rsidR="001A556C" w:rsidRPr="001F5593" w:rsidRDefault="001A556C" w:rsidP="001630C9">
            <w:pPr>
              <w:rPr>
                <w:rFonts w:ascii="Arial LatArm" w:hAnsi="Arial LatArm" w:cs="Arial"/>
                <w:b/>
                <w:bCs/>
                <w:color w:val="000000"/>
                <w:sz w:val="16"/>
                <w:szCs w:val="16"/>
              </w:rPr>
            </w:pPr>
          </w:p>
        </w:tc>
      </w:tr>
      <w:tr w:rsidR="001A556C" w:rsidRPr="001F5593" w14:paraId="7E5D69BA"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22A76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F7C793A"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Ասֆալտբետոնյա</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աշխատանքներ</w:t>
            </w:r>
            <w:r w:rsidRPr="001F5593">
              <w:rPr>
                <w:rFonts w:ascii="Arial LatArm" w:hAnsi="Arial LatArm" w:cs="Arial"/>
                <w:b/>
                <w:bCs/>
                <w:color w:val="000000"/>
                <w:sz w:val="16"/>
                <w:szCs w:val="16"/>
              </w:rPr>
              <w:br/>
            </w:r>
            <w:r w:rsidRPr="001F5593">
              <w:rPr>
                <w:rFonts w:ascii="Calibri" w:hAnsi="Calibri" w:cs="Calibri"/>
                <w:b/>
                <w:bCs/>
                <w:color w:val="000000"/>
                <w:sz w:val="16"/>
                <w:szCs w:val="16"/>
              </w:rPr>
              <w:t>Асфальтобетонные</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работы</w:t>
            </w:r>
          </w:p>
        </w:tc>
        <w:tc>
          <w:tcPr>
            <w:tcW w:w="6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5436E0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DFDE3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5D23F3"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38E2B2"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r>
      <w:tr w:rsidR="001A556C" w:rsidRPr="001F5593" w14:paraId="05CDE2B4"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0AE0512"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0F057CB4"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608DADDA"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6536155"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7C9CB40"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53873A21" w14:textId="77777777" w:rsidR="001A556C" w:rsidRPr="001F5593" w:rsidRDefault="001A556C" w:rsidP="001630C9">
            <w:pPr>
              <w:rPr>
                <w:rFonts w:ascii="Arial LatArm" w:hAnsi="Arial LatArm" w:cs="Arial"/>
                <w:color w:val="000000"/>
                <w:sz w:val="20"/>
                <w:szCs w:val="20"/>
              </w:rPr>
            </w:pPr>
          </w:p>
        </w:tc>
      </w:tr>
      <w:tr w:rsidR="001A556C" w:rsidRPr="001F5593" w14:paraId="4842B3CC"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467EB748"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064A1F39"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649C8DEB"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64FD63C2"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7E8FF30"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7092BBFC" w14:textId="77777777" w:rsidR="001A556C" w:rsidRPr="001F5593" w:rsidRDefault="001A556C" w:rsidP="001630C9">
            <w:pPr>
              <w:rPr>
                <w:rFonts w:ascii="Arial LatArm" w:hAnsi="Arial LatArm" w:cs="Arial"/>
                <w:color w:val="000000"/>
                <w:sz w:val="20"/>
                <w:szCs w:val="20"/>
              </w:rPr>
            </w:pPr>
          </w:p>
        </w:tc>
      </w:tr>
      <w:tr w:rsidR="001A556C" w:rsidRPr="001F5593" w14:paraId="15CE9C84"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41F87FB0"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75474FF6"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4BD38614"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0CCB94E5"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91BD0AE"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3B21ABF5" w14:textId="77777777" w:rsidR="001A556C" w:rsidRPr="001F5593" w:rsidRDefault="001A556C" w:rsidP="001630C9">
            <w:pPr>
              <w:rPr>
                <w:rFonts w:ascii="Arial LatArm" w:hAnsi="Arial LatArm" w:cs="Arial"/>
                <w:color w:val="000000"/>
                <w:sz w:val="20"/>
                <w:szCs w:val="20"/>
              </w:rPr>
            </w:pPr>
          </w:p>
        </w:tc>
      </w:tr>
      <w:tr w:rsidR="001A556C" w:rsidRPr="001F5593" w14:paraId="38A265DB"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57248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205DAD"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Խճային</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հիմք</w:t>
            </w:r>
            <w:r w:rsidRPr="001F5593">
              <w:rPr>
                <w:rFonts w:ascii="Arial LatArm" w:hAnsi="Arial LatArm" w:cs="Arial"/>
                <w:color w:val="000000"/>
                <w:sz w:val="16"/>
                <w:szCs w:val="16"/>
              </w:rPr>
              <w:t xml:space="preserve">   H=12</w:t>
            </w:r>
            <w:r w:rsidRPr="001F5593">
              <w:rPr>
                <w:rFonts w:ascii="Sylfaen" w:hAnsi="Sylfaen" w:cs="Sylfaen"/>
                <w:color w:val="000000"/>
                <w:sz w:val="16"/>
                <w:szCs w:val="16"/>
              </w:rPr>
              <w:t>սմ</w:t>
            </w:r>
            <w:r w:rsidRPr="001F5593">
              <w:rPr>
                <w:rFonts w:ascii="Arial LatArm" w:hAnsi="Arial LatArm" w:cs="Arial"/>
                <w:color w:val="000000"/>
                <w:sz w:val="16"/>
                <w:szCs w:val="16"/>
              </w:rPr>
              <w:t xml:space="preserve"> </w:t>
            </w:r>
            <w:r w:rsidRPr="001F5593">
              <w:rPr>
                <w:rFonts w:ascii="Arial LatArm" w:hAnsi="Arial LatArm" w:cs="Arial"/>
                <w:color w:val="000000"/>
                <w:sz w:val="16"/>
                <w:szCs w:val="16"/>
              </w:rPr>
              <w:br/>
            </w:r>
            <w:r w:rsidRPr="001F5593">
              <w:rPr>
                <w:rFonts w:ascii="Calibri" w:hAnsi="Calibri" w:cs="Calibri"/>
                <w:color w:val="000000"/>
                <w:sz w:val="16"/>
                <w:szCs w:val="16"/>
              </w:rPr>
              <w:t>Гравийное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основание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высота</w:t>
            </w:r>
            <w:r w:rsidRPr="001F5593">
              <w:rPr>
                <w:rFonts w:ascii="Arial LatArm" w:hAnsi="Arial LatArm" w:cs="Arial"/>
                <w:color w:val="000000"/>
                <w:sz w:val="16"/>
                <w:szCs w:val="16"/>
              </w:rPr>
              <w:t xml:space="preserve"> 12 </w:t>
            </w:r>
            <w:r w:rsidRPr="001F5593">
              <w:rPr>
                <w:rFonts w:ascii="Calibri" w:hAnsi="Calibri" w:cs="Calibri"/>
                <w:color w:val="000000"/>
                <w:sz w:val="16"/>
                <w:szCs w:val="16"/>
              </w:rPr>
              <w:t>см</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B6968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B8B8D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210.0000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97F230"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1.4800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32EC5D"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310.8000</w:t>
            </w:r>
          </w:p>
        </w:tc>
      </w:tr>
      <w:tr w:rsidR="001A556C" w:rsidRPr="001F5593" w14:paraId="448B1C23"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492A53A1"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77D735DB"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63A01C1"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A6211DE"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F5459CD"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5205D361" w14:textId="77777777" w:rsidR="001A556C" w:rsidRPr="001F5593" w:rsidRDefault="001A556C" w:rsidP="001630C9">
            <w:pPr>
              <w:rPr>
                <w:rFonts w:ascii="Arial LatArm" w:hAnsi="Arial LatArm" w:cs="Arial"/>
                <w:color w:val="000000"/>
                <w:sz w:val="20"/>
                <w:szCs w:val="20"/>
              </w:rPr>
            </w:pPr>
          </w:p>
        </w:tc>
      </w:tr>
      <w:tr w:rsidR="001A556C" w:rsidRPr="001F5593" w14:paraId="4938D763"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27C333C6"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06A5EA3B"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6178EDC"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0D054F4"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0357F5FA"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6084297F" w14:textId="77777777" w:rsidR="001A556C" w:rsidRPr="001F5593" w:rsidRDefault="001A556C" w:rsidP="001630C9">
            <w:pPr>
              <w:rPr>
                <w:rFonts w:ascii="Arial LatArm" w:hAnsi="Arial LatArm" w:cs="Arial"/>
                <w:color w:val="000000"/>
                <w:sz w:val="20"/>
                <w:szCs w:val="20"/>
              </w:rPr>
            </w:pPr>
          </w:p>
        </w:tc>
      </w:tr>
      <w:tr w:rsidR="001A556C" w:rsidRPr="001F5593" w14:paraId="21B4E448"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24ABBA2C"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6B11EF37"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A130AE4"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79594AF"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0075DED6"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4F26260" w14:textId="77777777" w:rsidR="001A556C" w:rsidRPr="001F5593" w:rsidRDefault="001A556C" w:rsidP="001630C9">
            <w:pPr>
              <w:rPr>
                <w:rFonts w:ascii="Arial LatArm" w:hAnsi="Arial LatArm" w:cs="Arial"/>
                <w:color w:val="000000"/>
                <w:sz w:val="20"/>
                <w:szCs w:val="20"/>
              </w:rPr>
            </w:pPr>
          </w:p>
        </w:tc>
      </w:tr>
      <w:tr w:rsidR="001A556C" w:rsidRPr="001F5593" w14:paraId="38045E35"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A6503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5FE7FC"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Բիտումի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լցում</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խճի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վրա</w:t>
            </w:r>
            <w:r w:rsidRPr="001F5593">
              <w:rPr>
                <w:rFonts w:ascii="Arial LatArm" w:hAnsi="Arial LatArm" w:cs="Arial"/>
                <w:color w:val="000000"/>
                <w:sz w:val="16"/>
                <w:szCs w:val="16"/>
              </w:rPr>
              <w:t xml:space="preserve">  210 </w:t>
            </w:r>
            <w:r w:rsidRPr="001F5593">
              <w:rPr>
                <w:rFonts w:ascii="Sylfaen" w:hAnsi="Sylfaen" w:cs="Sylfaen"/>
                <w:color w:val="000000"/>
                <w:sz w:val="16"/>
                <w:szCs w:val="16"/>
              </w:rPr>
              <w:t>մ</w:t>
            </w:r>
            <w:r w:rsidRPr="001F5593">
              <w:rPr>
                <w:rFonts w:ascii="Arial LatArm" w:hAnsi="Arial LatArm" w:cs="Arial"/>
                <w:color w:val="000000"/>
                <w:sz w:val="16"/>
                <w:szCs w:val="16"/>
              </w:rPr>
              <w:t>2 (4.12</w:t>
            </w:r>
            <w:r w:rsidRPr="001F5593">
              <w:rPr>
                <w:rFonts w:ascii="Sylfaen" w:hAnsi="Sylfaen" w:cs="Sylfaen"/>
                <w:color w:val="000000"/>
                <w:sz w:val="16"/>
                <w:szCs w:val="16"/>
              </w:rPr>
              <w:t>տ</w:t>
            </w:r>
            <w:r w:rsidRPr="001F5593">
              <w:rPr>
                <w:rFonts w:ascii="Arial LatArm" w:hAnsi="Arial LatArm" w:cs="Arial"/>
                <w:color w:val="000000"/>
                <w:sz w:val="16"/>
                <w:szCs w:val="16"/>
              </w:rPr>
              <w:t>/1000</w:t>
            </w:r>
            <w:r w:rsidRPr="001F5593">
              <w:rPr>
                <w:rFonts w:ascii="Sylfaen" w:hAnsi="Sylfaen" w:cs="Sylfaen"/>
                <w:color w:val="000000"/>
                <w:sz w:val="16"/>
                <w:szCs w:val="16"/>
              </w:rPr>
              <w:t>մ</w:t>
            </w:r>
            <w:r w:rsidRPr="001F5593">
              <w:rPr>
                <w:rFonts w:ascii="Arial LatArm" w:hAnsi="Arial LatArm" w:cs="Arial"/>
                <w:color w:val="000000"/>
                <w:sz w:val="16"/>
                <w:szCs w:val="16"/>
              </w:rPr>
              <w:t>2)</w:t>
            </w:r>
            <w:r w:rsidRPr="001F5593">
              <w:rPr>
                <w:rFonts w:ascii="Arial LatArm" w:hAnsi="Arial LatArm" w:cs="Arial"/>
                <w:color w:val="000000"/>
                <w:sz w:val="16"/>
                <w:szCs w:val="16"/>
              </w:rPr>
              <w:br/>
            </w:r>
            <w:r w:rsidRPr="001F5593">
              <w:rPr>
                <w:rFonts w:ascii="Calibri" w:hAnsi="Calibri" w:cs="Calibri"/>
                <w:color w:val="000000"/>
                <w:sz w:val="16"/>
                <w:szCs w:val="16"/>
              </w:rPr>
              <w:t>Битумная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засыпка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гравийном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основании</w:t>
            </w:r>
            <w:r w:rsidRPr="001F5593">
              <w:rPr>
                <w:rFonts w:ascii="Arial LatArm" w:hAnsi="Arial LatArm" w:cs="Arial"/>
                <w:color w:val="000000"/>
                <w:sz w:val="16"/>
                <w:szCs w:val="16"/>
              </w:rPr>
              <w:t xml:space="preserve"> 210 </w:t>
            </w:r>
            <w:r w:rsidRPr="001F5593">
              <w:rPr>
                <w:rFonts w:ascii="Calibri" w:hAnsi="Calibri" w:cs="Calibri"/>
                <w:color w:val="000000"/>
                <w:sz w:val="16"/>
                <w:szCs w:val="16"/>
              </w:rPr>
              <w:t>м</w:t>
            </w:r>
            <w:r w:rsidRPr="001F5593">
              <w:rPr>
                <w:rFonts w:ascii="Arial LatArm" w:hAnsi="Arial LatArm" w:cs="Arial"/>
                <w:color w:val="000000"/>
                <w:sz w:val="16"/>
                <w:szCs w:val="16"/>
              </w:rPr>
              <w:t xml:space="preserve">2 (4,12 </w:t>
            </w:r>
            <w:r w:rsidRPr="001F5593">
              <w:rPr>
                <w:rFonts w:ascii="Calibri" w:hAnsi="Calibri" w:cs="Calibri"/>
                <w:color w:val="000000"/>
                <w:sz w:val="16"/>
                <w:szCs w:val="16"/>
              </w:rPr>
              <w:t>т</w:t>
            </w:r>
            <w:r w:rsidRPr="001F5593">
              <w:rPr>
                <w:rFonts w:ascii="Arial LatArm" w:hAnsi="Arial LatArm" w:cs="Arial"/>
                <w:color w:val="000000"/>
                <w:sz w:val="16"/>
                <w:szCs w:val="16"/>
              </w:rPr>
              <w:t xml:space="preserve">/1000 </w:t>
            </w:r>
            <w:r w:rsidRPr="001F5593">
              <w:rPr>
                <w:rFonts w:ascii="Calibri" w:hAnsi="Calibri" w:cs="Calibri"/>
                <w:color w:val="000000"/>
                <w:sz w:val="16"/>
                <w:szCs w:val="16"/>
              </w:rPr>
              <w:t>м</w:t>
            </w:r>
            <w:r w:rsidRPr="001F5593">
              <w:rPr>
                <w:rFonts w:ascii="Arial LatArm" w:hAnsi="Arial LatArm" w:cs="Arial"/>
                <w:color w:val="000000"/>
                <w:sz w:val="16"/>
                <w:szCs w:val="16"/>
              </w:rPr>
              <w:t>2)</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53632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0F6FE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0.8600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4525F1"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258.0000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CD88C3"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221.8800</w:t>
            </w:r>
          </w:p>
        </w:tc>
      </w:tr>
      <w:tr w:rsidR="001A556C" w:rsidRPr="001F5593" w14:paraId="1DE540E7"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1A9EE807"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D38270A"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4E3E83F2"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F58C889"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C11FFA5"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7989288A" w14:textId="77777777" w:rsidR="001A556C" w:rsidRPr="001F5593" w:rsidRDefault="001A556C" w:rsidP="001630C9">
            <w:pPr>
              <w:rPr>
                <w:rFonts w:ascii="Arial LatArm" w:hAnsi="Arial LatArm" w:cs="Arial"/>
                <w:color w:val="000000"/>
                <w:sz w:val="20"/>
                <w:szCs w:val="20"/>
              </w:rPr>
            </w:pPr>
          </w:p>
        </w:tc>
      </w:tr>
      <w:tr w:rsidR="001A556C" w:rsidRPr="001F5593" w14:paraId="62B8294C"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7EF7A0AD"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7CDC06FA"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004A806"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6DAEA3C0"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FCCF815"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555616DE" w14:textId="77777777" w:rsidR="001A556C" w:rsidRPr="001F5593" w:rsidRDefault="001A556C" w:rsidP="001630C9">
            <w:pPr>
              <w:rPr>
                <w:rFonts w:ascii="Arial LatArm" w:hAnsi="Arial LatArm" w:cs="Arial"/>
                <w:color w:val="000000"/>
                <w:sz w:val="20"/>
                <w:szCs w:val="20"/>
              </w:rPr>
            </w:pPr>
          </w:p>
        </w:tc>
      </w:tr>
      <w:tr w:rsidR="001A556C" w:rsidRPr="001F5593" w14:paraId="2ACD9883"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4E1542F7"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20B6EF53"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50804B7"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FA9B7D9"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CFED1BA"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06C0BADE" w14:textId="77777777" w:rsidR="001A556C" w:rsidRPr="001F5593" w:rsidRDefault="001A556C" w:rsidP="001630C9">
            <w:pPr>
              <w:rPr>
                <w:rFonts w:ascii="Arial LatArm" w:hAnsi="Arial LatArm" w:cs="Arial"/>
                <w:color w:val="000000"/>
                <w:sz w:val="20"/>
                <w:szCs w:val="20"/>
              </w:rPr>
            </w:pPr>
          </w:p>
        </w:tc>
      </w:tr>
      <w:tr w:rsidR="001A556C" w:rsidRPr="001F5593" w14:paraId="462E1344"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60A67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DF0B02"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Մանրահատիկ</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ասֆալտբետոնե</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ծածկույթի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իրականացում</w:t>
            </w:r>
            <w:r w:rsidRPr="001F5593">
              <w:rPr>
                <w:rFonts w:ascii="Arial LatArm" w:hAnsi="Arial LatArm" w:cs="Arial"/>
                <w:color w:val="000000"/>
                <w:sz w:val="16"/>
                <w:szCs w:val="16"/>
              </w:rPr>
              <w:t xml:space="preserve"> 5</w:t>
            </w:r>
            <w:r w:rsidRPr="001F5593">
              <w:rPr>
                <w:rFonts w:ascii="Sylfaen" w:hAnsi="Sylfaen" w:cs="Sylfaen"/>
                <w:color w:val="000000"/>
                <w:sz w:val="16"/>
                <w:szCs w:val="16"/>
              </w:rPr>
              <w:t>սմ</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հաստությամբ</w:t>
            </w:r>
            <w:r w:rsidRPr="001F5593">
              <w:rPr>
                <w:rFonts w:ascii="Arial LatArm" w:hAnsi="Arial LatArm" w:cs="Arial"/>
                <w:color w:val="000000"/>
                <w:sz w:val="16"/>
                <w:szCs w:val="16"/>
              </w:rPr>
              <w:t xml:space="preserve">    </w:t>
            </w:r>
            <w:r w:rsidRPr="001F5593">
              <w:rPr>
                <w:rFonts w:ascii="Arial LatArm" w:hAnsi="Arial LatArm" w:cs="Arial"/>
                <w:color w:val="000000"/>
                <w:sz w:val="16"/>
                <w:szCs w:val="16"/>
              </w:rPr>
              <w:br/>
            </w:r>
            <w:r w:rsidRPr="001F5593">
              <w:rPr>
                <w:rFonts w:ascii="Calibri" w:hAnsi="Calibri" w:cs="Calibri"/>
                <w:color w:val="000000"/>
                <w:sz w:val="16"/>
                <w:szCs w:val="16"/>
              </w:rPr>
              <w:t>Нанесение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покрытия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из</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гранулированного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асфальтобетона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толщиной</w:t>
            </w:r>
            <w:r w:rsidRPr="001F5593">
              <w:rPr>
                <w:rFonts w:ascii="Arial LatArm" w:hAnsi="Arial LatArm" w:cs="Arial"/>
                <w:color w:val="000000"/>
                <w:sz w:val="16"/>
                <w:szCs w:val="16"/>
              </w:rPr>
              <w:t xml:space="preserve"> 5 </w:t>
            </w:r>
            <w:r w:rsidRPr="001F5593">
              <w:rPr>
                <w:rFonts w:ascii="Calibri" w:hAnsi="Calibri" w:cs="Calibri"/>
                <w:color w:val="000000"/>
                <w:sz w:val="16"/>
                <w:szCs w:val="16"/>
              </w:rPr>
              <w:t>см</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B6152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5679A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210.0000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8682AB"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4.9700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4FA306"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1043.7000</w:t>
            </w:r>
          </w:p>
        </w:tc>
      </w:tr>
      <w:tr w:rsidR="001A556C" w:rsidRPr="001F5593" w14:paraId="31C75291"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70A5FBBB"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2AB72195"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4E90134A"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0840E6A3"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CDCAC25"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78C4D25E" w14:textId="77777777" w:rsidR="001A556C" w:rsidRPr="001F5593" w:rsidRDefault="001A556C" w:rsidP="001630C9">
            <w:pPr>
              <w:rPr>
                <w:rFonts w:ascii="Arial LatArm" w:hAnsi="Arial LatArm" w:cs="Arial"/>
                <w:color w:val="000000"/>
                <w:sz w:val="20"/>
                <w:szCs w:val="20"/>
              </w:rPr>
            </w:pPr>
          </w:p>
        </w:tc>
      </w:tr>
      <w:tr w:rsidR="001A556C" w:rsidRPr="001F5593" w14:paraId="7AE69931"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46B7463D"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000E6988"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43F331F1"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63CFB27B"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1FF0E8C"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0DDDFFC" w14:textId="77777777" w:rsidR="001A556C" w:rsidRPr="001F5593" w:rsidRDefault="001A556C" w:rsidP="001630C9">
            <w:pPr>
              <w:rPr>
                <w:rFonts w:ascii="Arial LatArm" w:hAnsi="Arial LatArm" w:cs="Arial"/>
                <w:color w:val="000000"/>
                <w:sz w:val="20"/>
                <w:szCs w:val="20"/>
              </w:rPr>
            </w:pPr>
          </w:p>
        </w:tc>
      </w:tr>
      <w:tr w:rsidR="001A556C" w:rsidRPr="001F5593" w14:paraId="1BD8DF77"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7B8FD40C"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7C6DC40"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2FC61E3"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274404C1"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77717EF"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EDE2908" w14:textId="77777777" w:rsidR="001A556C" w:rsidRPr="001F5593" w:rsidRDefault="001A556C" w:rsidP="001630C9">
            <w:pPr>
              <w:rPr>
                <w:rFonts w:ascii="Arial LatArm" w:hAnsi="Arial LatArm" w:cs="Arial"/>
                <w:color w:val="000000"/>
                <w:sz w:val="20"/>
                <w:szCs w:val="20"/>
              </w:rPr>
            </w:pPr>
          </w:p>
        </w:tc>
      </w:tr>
      <w:tr w:rsidR="001A556C" w:rsidRPr="001F5593" w14:paraId="6F2B8BBA"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A019D9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5B087184"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Ընդամենը</w:t>
            </w:r>
            <w:r w:rsidRPr="001F5593">
              <w:rPr>
                <w:rFonts w:ascii="Arial LatArm" w:hAnsi="Arial LatArm" w:cs="Arial"/>
                <w:b/>
                <w:bCs/>
                <w:color w:val="000000"/>
                <w:sz w:val="16"/>
                <w:szCs w:val="16"/>
              </w:rPr>
              <w:br/>
            </w:r>
            <w:r w:rsidRPr="001F5593">
              <w:rPr>
                <w:rFonts w:ascii="Calibri" w:hAnsi="Calibri" w:cs="Calibri"/>
                <w:b/>
                <w:bCs/>
                <w:color w:val="000000"/>
                <w:sz w:val="16"/>
                <w:szCs w:val="16"/>
              </w:rPr>
              <w:t>Итого</w:t>
            </w:r>
          </w:p>
        </w:tc>
        <w:tc>
          <w:tcPr>
            <w:tcW w:w="63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DF7BAD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3C83E9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441641B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44" w:type="dxa"/>
            <w:vMerge w:val="restart"/>
            <w:tcBorders>
              <w:top w:val="nil"/>
              <w:left w:val="single" w:sz="4" w:space="0" w:color="auto"/>
              <w:bottom w:val="single" w:sz="4" w:space="0" w:color="auto"/>
              <w:right w:val="single" w:sz="4" w:space="0" w:color="auto"/>
            </w:tcBorders>
            <w:shd w:val="clear" w:color="000000" w:fill="DCE6F1"/>
            <w:vAlign w:val="center"/>
            <w:hideMark/>
          </w:tcPr>
          <w:p w14:paraId="24E48E15"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1576.3800</w:t>
            </w:r>
          </w:p>
        </w:tc>
      </w:tr>
      <w:tr w:rsidR="001A556C" w:rsidRPr="001F5593" w14:paraId="484E7F9D"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749C3F13"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292CBA4F"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33F42CA9"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9621F92"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0461E528"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3AA0DD17" w14:textId="77777777" w:rsidR="001A556C" w:rsidRPr="001F5593" w:rsidRDefault="001A556C" w:rsidP="001630C9">
            <w:pPr>
              <w:rPr>
                <w:rFonts w:ascii="Arial LatArm" w:hAnsi="Arial LatArm" w:cs="Arial"/>
                <w:b/>
                <w:bCs/>
                <w:color w:val="000000"/>
                <w:sz w:val="16"/>
                <w:szCs w:val="16"/>
              </w:rPr>
            </w:pPr>
          </w:p>
        </w:tc>
      </w:tr>
      <w:tr w:rsidR="001A556C" w:rsidRPr="001F5593" w14:paraId="31CA4EA8"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06829616"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AC47A9F"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3EA0FB2E"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0D0F03F"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A9D873E"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785A0DA4" w14:textId="77777777" w:rsidR="001A556C" w:rsidRPr="001F5593" w:rsidRDefault="001A556C" w:rsidP="001630C9">
            <w:pPr>
              <w:rPr>
                <w:rFonts w:ascii="Arial LatArm" w:hAnsi="Arial LatArm" w:cs="Arial"/>
                <w:b/>
                <w:bCs/>
                <w:color w:val="000000"/>
                <w:sz w:val="16"/>
                <w:szCs w:val="16"/>
              </w:rPr>
            </w:pPr>
          </w:p>
        </w:tc>
      </w:tr>
      <w:tr w:rsidR="001A556C" w:rsidRPr="001F5593" w14:paraId="1DC214E4"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39384318"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3E72D52C"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5668D093"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0E167E35"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0FF472D3"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2FE5CBA4" w14:textId="77777777" w:rsidR="001A556C" w:rsidRPr="001F5593" w:rsidRDefault="001A556C" w:rsidP="001630C9">
            <w:pPr>
              <w:rPr>
                <w:rFonts w:ascii="Arial LatArm" w:hAnsi="Arial LatArm" w:cs="Arial"/>
                <w:b/>
                <w:bCs/>
                <w:color w:val="000000"/>
                <w:sz w:val="16"/>
                <w:szCs w:val="16"/>
              </w:rPr>
            </w:pPr>
          </w:p>
        </w:tc>
      </w:tr>
      <w:tr w:rsidR="001A556C" w:rsidRPr="001F5593" w14:paraId="7DD8BD53"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9A83F2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068B8A39"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Տոկոսը</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ամբողջի</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համեմատ</w:t>
            </w:r>
            <w:r w:rsidRPr="001F5593">
              <w:rPr>
                <w:rFonts w:ascii="Arial LatArm" w:hAnsi="Arial LatArm" w:cs="Arial"/>
                <w:b/>
                <w:bCs/>
                <w:color w:val="000000"/>
                <w:sz w:val="16"/>
                <w:szCs w:val="16"/>
              </w:rPr>
              <w:br/>
            </w:r>
            <w:r w:rsidRPr="001F5593">
              <w:rPr>
                <w:rFonts w:ascii="Calibri" w:hAnsi="Calibri" w:cs="Calibri"/>
                <w:b/>
                <w:bCs/>
                <w:color w:val="000000"/>
                <w:sz w:val="16"/>
                <w:szCs w:val="16"/>
              </w:rPr>
              <w:t>Процент</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по</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сравнению</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целым</w:t>
            </w:r>
          </w:p>
        </w:tc>
        <w:tc>
          <w:tcPr>
            <w:tcW w:w="63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242520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551753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1109977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44" w:type="dxa"/>
            <w:vMerge w:val="restart"/>
            <w:tcBorders>
              <w:top w:val="nil"/>
              <w:left w:val="single" w:sz="4" w:space="0" w:color="auto"/>
              <w:bottom w:val="single" w:sz="4" w:space="0" w:color="auto"/>
              <w:right w:val="single" w:sz="4" w:space="0" w:color="auto"/>
            </w:tcBorders>
            <w:shd w:val="clear" w:color="000000" w:fill="DCE6F1"/>
            <w:vAlign w:val="center"/>
            <w:hideMark/>
          </w:tcPr>
          <w:p w14:paraId="38039E32"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16.03%</w:t>
            </w:r>
          </w:p>
        </w:tc>
      </w:tr>
      <w:tr w:rsidR="001A556C" w:rsidRPr="001F5593" w14:paraId="64541874"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7EE41F32"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108DBFB9"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900C7BE"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DFB8BF5"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634F7DD"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4915CC86" w14:textId="77777777" w:rsidR="001A556C" w:rsidRPr="001F5593" w:rsidRDefault="001A556C" w:rsidP="001630C9">
            <w:pPr>
              <w:rPr>
                <w:rFonts w:ascii="Arial LatArm" w:hAnsi="Arial LatArm" w:cs="Arial"/>
                <w:b/>
                <w:bCs/>
                <w:color w:val="000000"/>
                <w:sz w:val="16"/>
                <w:szCs w:val="16"/>
              </w:rPr>
            </w:pPr>
          </w:p>
        </w:tc>
      </w:tr>
      <w:tr w:rsidR="001A556C" w:rsidRPr="001F5593" w14:paraId="1CF7B917"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093B09F0"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38F8EFF7"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411A9DEA"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528E2EA"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C95FABA"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20C0BBF7" w14:textId="77777777" w:rsidR="001A556C" w:rsidRPr="001F5593" w:rsidRDefault="001A556C" w:rsidP="001630C9">
            <w:pPr>
              <w:rPr>
                <w:rFonts w:ascii="Arial LatArm" w:hAnsi="Arial LatArm" w:cs="Arial"/>
                <w:b/>
                <w:bCs/>
                <w:color w:val="000000"/>
                <w:sz w:val="16"/>
                <w:szCs w:val="16"/>
              </w:rPr>
            </w:pPr>
          </w:p>
        </w:tc>
      </w:tr>
      <w:tr w:rsidR="001A556C" w:rsidRPr="001F5593" w14:paraId="5FEA5FCF"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6847055"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01D669F0"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9AAD5BC"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9D653F5"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E5FB37F"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7875F2A3" w14:textId="77777777" w:rsidR="001A556C" w:rsidRPr="001F5593" w:rsidRDefault="001A556C" w:rsidP="001630C9">
            <w:pPr>
              <w:rPr>
                <w:rFonts w:ascii="Arial LatArm" w:hAnsi="Arial LatArm" w:cs="Arial"/>
                <w:b/>
                <w:bCs/>
                <w:color w:val="000000"/>
                <w:sz w:val="16"/>
                <w:szCs w:val="16"/>
              </w:rPr>
            </w:pPr>
          </w:p>
        </w:tc>
      </w:tr>
      <w:tr w:rsidR="001A556C" w:rsidRPr="001F5593" w14:paraId="3393C5BA"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6A672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036283" w14:textId="77777777" w:rsidR="001A556C" w:rsidRPr="001F5593" w:rsidRDefault="001A556C" w:rsidP="001630C9">
            <w:pPr>
              <w:jc w:val="center"/>
              <w:rPr>
                <w:rFonts w:ascii="Arial LatArm" w:hAnsi="Arial LatArm" w:cs="Arial"/>
                <w:b/>
                <w:bCs/>
                <w:color w:val="000000"/>
                <w:sz w:val="16"/>
                <w:szCs w:val="16"/>
                <w:u w:val="single"/>
              </w:rPr>
            </w:pPr>
            <w:r w:rsidRPr="001F5593">
              <w:rPr>
                <w:rFonts w:ascii="Sylfaen" w:hAnsi="Sylfaen" w:cs="Sylfaen"/>
                <w:b/>
                <w:bCs/>
                <w:color w:val="000000"/>
                <w:sz w:val="16"/>
                <w:szCs w:val="16"/>
                <w:u w:val="single"/>
              </w:rPr>
              <w:t>Ասֆալտբետոնյա</w:t>
            </w:r>
            <w:r w:rsidRPr="001F5593">
              <w:rPr>
                <w:rFonts w:ascii="Arial LatArm" w:hAnsi="Arial LatArm" w:cs="Arial"/>
                <w:b/>
                <w:bCs/>
                <w:color w:val="000000"/>
                <w:sz w:val="16"/>
                <w:szCs w:val="16"/>
                <w:u w:val="single"/>
              </w:rPr>
              <w:t xml:space="preserve"> </w:t>
            </w:r>
            <w:r w:rsidRPr="001F5593">
              <w:rPr>
                <w:rFonts w:ascii="Sylfaen" w:hAnsi="Sylfaen" w:cs="Sylfaen"/>
                <w:b/>
                <w:bCs/>
                <w:color w:val="000000"/>
                <w:sz w:val="16"/>
                <w:szCs w:val="16"/>
                <w:u w:val="single"/>
              </w:rPr>
              <w:t>աշխատանքներ</w:t>
            </w:r>
            <w:r w:rsidRPr="001F5593">
              <w:rPr>
                <w:rFonts w:ascii="Arial LatArm" w:hAnsi="Arial LatArm" w:cs="Arial"/>
                <w:b/>
                <w:bCs/>
                <w:color w:val="000000"/>
                <w:sz w:val="16"/>
                <w:szCs w:val="16"/>
                <w:u w:val="single"/>
              </w:rPr>
              <w:br/>
            </w:r>
            <w:r w:rsidRPr="001F5593">
              <w:rPr>
                <w:rFonts w:ascii="Sylfaen" w:hAnsi="Sylfaen" w:cs="Sylfaen"/>
                <w:b/>
                <w:bCs/>
                <w:color w:val="000000"/>
                <w:sz w:val="16"/>
                <w:szCs w:val="16"/>
                <w:u w:val="single"/>
              </w:rPr>
              <w:t>մայթ</w:t>
            </w:r>
            <w:r w:rsidRPr="001F5593">
              <w:rPr>
                <w:rFonts w:ascii="Arial LatArm" w:hAnsi="Arial LatArm" w:cs="Arial"/>
                <w:b/>
                <w:bCs/>
                <w:color w:val="000000"/>
                <w:sz w:val="16"/>
                <w:szCs w:val="16"/>
                <w:u w:val="single"/>
              </w:rPr>
              <w:br/>
            </w:r>
            <w:r w:rsidRPr="001F5593">
              <w:rPr>
                <w:rFonts w:ascii="Calibri" w:hAnsi="Calibri" w:cs="Calibri"/>
                <w:b/>
                <w:bCs/>
                <w:color w:val="000000"/>
                <w:sz w:val="16"/>
                <w:szCs w:val="16"/>
                <w:u w:val="single"/>
              </w:rPr>
              <w:t>Асфальтобетонное</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покрытие</w:t>
            </w:r>
            <w:r w:rsidRPr="001F5593">
              <w:rPr>
                <w:rFonts w:ascii="Arial LatArm" w:hAnsi="Arial LatArm" w:cs="Arial"/>
                <w:b/>
                <w:bCs/>
                <w:color w:val="000000"/>
                <w:sz w:val="16"/>
                <w:szCs w:val="16"/>
                <w:u w:val="single"/>
              </w:rPr>
              <w:br/>
            </w:r>
            <w:r w:rsidRPr="001F5593">
              <w:rPr>
                <w:rFonts w:ascii="Calibri" w:hAnsi="Calibri" w:cs="Calibri"/>
                <w:b/>
                <w:bCs/>
                <w:color w:val="000000"/>
                <w:sz w:val="16"/>
                <w:szCs w:val="16"/>
                <w:u w:val="single"/>
              </w:rPr>
              <w:t>дорожное</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покрытие</w:t>
            </w:r>
          </w:p>
        </w:tc>
        <w:tc>
          <w:tcPr>
            <w:tcW w:w="6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E7094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5C439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9993F5"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CDD5E7"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r>
      <w:tr w:rsidR="001A556C" w:rsidRPr="001F5593" w14:paraId="2E6740EE"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47153CFF"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14D1E6F8" w14:textId="77777777" w:rsidR="001A556C" w:rsidRPr="001F5593" w:rsidRDefault="001A556C" w:rsidP="001630C9">
            <w:pPr>
              <w:rPr>
                <w:rFonts w:ascii="Arial LatArm" w:hAnsi="Arial LatArm" w:cs="Arial"/>
                <w:b/>
                <w:bCs/>
                <w:color w:val="000000"/>
                <w:sz w:val="16"/>
                <w:szCs w:val="16"/>
                <w:u w:val="single"/>
              </w:rPr>
            </w:pPr>
          </w:p>
        </w:tc>
        <w:tc>
          <w:tcPr>
            <w:tcW w:w="637" w:type="dxa"/>
            <w:vMerge/>
            <w:tcBorders>
              <w:top w:val="nil"/>
              <w:left w:val="single" w:sz="4" w:space="0" w:color="auto"/>
              <w:bottom w:val="single" w:sz="4" w:space="0" w:color="auto"/>
              <w:right w:val="single" w:sz="4" w:space="0" w:color="auto"/>
            </w:tcBorders>
            <w:vAlign w:val="center"/>
            <w:hideMark/>
          </w:tcPr>
          <w:p w14:paraId="539673E3"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DE8A35B"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0CFB65E"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6B942BF5" w14:textId="77777777" w:rsidR="001A556C" w:rsidRPr="001F5593" w:rsidRDefault="001A556C" w:rsidP="001630C9">
            <w:pPr>
              <w:rPr>
                <w:rFonts w:ascii="Arial LatArm" w:hAnsi="Arial LatArm" w:cs="Arial"/>
                <w:color w:val="000000"/>
                <w:sz w:val="20"/>
                <w:szCs w:val="20"/>
              </w:rPr>
            </w:pPr>
          </w:p>
        </w:tc>
      </w:tr>
      <w:tr w:rsidR="001A556C" w:rsidRPr="001F5593" w14:paraId="593584E5"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4A32A5BB"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140CC46A" w14:textId="77777777" w:rsidR="001A556C" w:rsidRPr="001F5593" w:rsidRDefault="001A556C" w:rsidP="001630C9">
            <w:pPr>
              <w:rPr>
                <w:rFonts w:ascii="Arial LatArm" w:hAnsi="Arial LatArm" w:cs="Arial"/>
                <w:b/>
                <w:bCs/>
                <w:color w:val="000000"/>
                <w:sz w:val="16"/>
                <w:szCs w:val="16"/>
                <w:u w:val="single"/>
              </w:rPr>
            </w:pPr>
          </w:p>
        </w:tc>
        <w:tc>
          <w:tcPr>
            <w:tcW w:w="637" w:type="dxa"/>
            <w:vMerge/>
            <w:tcBorders>
              <w:top w:val="nil"/>
              <w:left w:val="single" w:sz="4" w:space="0" w:color="auto"/>
              <w:bottom w:val="single" w:sz="4" w:space="0" w:color="auto"/>
              <w:right w:val="single" w:sz="4" w:space="0" w:color="auto"/>
            </w:tcBorders>
            <w:vAlign w:val="center"/>
            <w:hideMark/>
          </w:tcPr>
          <w:p w14:paraId="48D7C2F1"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85E6661"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88A4E02"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6CDF9A76" w14:textId="77777777" w:rsidR="001A556C" w:rsidRPr="001F5593" w:rsidRDefault="001A556C" w:rsidP="001630C9">
            <w:pPr>
              <w:rPr>
                <w:rFonts w:ascii="Arial LatArm" w:hAnsi="Arial LatArm" w:cs="Arial"/>
                <w:color w:val="000000"/>
                <w:sz w:val="20"/>
                <w:szCs w:val="20"/>
              </w:rPr>
            </w:pPr>
          </w:p>
        </w:tc>
      </w:tr>
      <w:tr w:rsidR="001A556C" w:rsidRPr="001F5593" w14:paraId="6C5B65B0"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753831E9"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07DFA6FE" w14:textId="77777777" w:rsidR="001A556C" w:rsidRPr="001F5593" w:rsidRDefault="001A556C" w:rsidP="001630C9">
            <w:pPr>
              <w:rPr>
                <w:rFonts w:ascii="Arial LatArm" w:hAnsi="Arial LatArm" w:cs="Arial"/>
                <w:b/>
                <w:bCs/>
                <w:color w:val="000000"/>
                <w:sz w:val="16"/>
                <w:szCs w:val="16"/>
                <w:u w:val="single"/>
              </w:rPr>
            </w:pPr>
          </w:p>
        </w:tc>
        <w:tc>
          <w:tcPr>
            <w:tcW w:w="637" w:type="dxa"/>
            <w:vMerge/>
            <w:tcBorders>
              <w:top w:val="nil"/>
              <w:left w:val="single" w:sz="4" w:space="0" w:color="auto"/>
              <w:bottom w:val="single" w:sz="4" w:space="0" w:color="auto"/>
              <w:right w:val="single" w:sz="4" w:space="0" w:color="auto"/>
            </w:tcBorders>
            <w:vAlign w:val="center"/>
            <w:hideMark/>
          </w:tcPr>
          <w:p w14:paraId="2A160EC1"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2B40C999"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F82B0FF"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03CD0C3E" w14:textId="77777777" w:rsidR="001A556C" w:rsidRPr="001F5593" w:rsidRDefault="001A556C" w:rsidP="001630C9">
            <w:pPr>
              <w:rPr>
                <w:rFonts w:ascii="Arial LatArm" w:hAnsi="Arial LatArm" w:cs="Arial"/>
                <w:color w:val="000000"/>
                <w:sz w:val="20"/>
                <w:szCs w:val="20"/>
              </w:rPr>
            </w:pPr>
          </w:p>
        </w:tc>
      </w:tr>
      <w:tr w:rsidR="001A556C" w:rsidRPr="001F5593" w14:paraId="4003CD64"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58EF8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E8BDF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7 </w:t>
            </w:r>
            <w:r w:rsidRPr="001F5593">
              <w:rPr>
                <w:rFonts w:ascii="Sylfaen" w:hAnsi="Sylfaen" w:cs="Sylfaen"/>
                <w:color w:val="000000"/>
                <w:sz w:val="16"/>
                <w:szCs w:val="16"/>
              </w:rPr>
              <w:t>սմ</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հաստությամբ</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խճե</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շերտի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իրականացում</w:t>
            </w:r>
            <w:r w:rsidRPr="001F5593">
              <w:rPr>
                <w:rFonts w:ascii="Arial LatArm" w:hAnsi="Arial LatArm" w:cs="Arial"/>
                <w:color w:val="000000"/>
                <w:sz w:val="16"/>
                <w:szCs w:val="16"/>
              </w:rPr>
              <w:br/>
            </w:r>
            <w:r w:rsidRPr="001F5593">
              <w:rPr>
                <w:rFonts w:ascii="Calibri" w:hAnsi="Calibri" w:cs="Calibri"/>
                <w:color w:val="000000"/>
                <w:sz w:val="16"/>
                <w:szCs w:val="16"/>
              </w:rPr>
              <w:lastRenderedPageBreak/>
              <w:t>Нанесение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слоя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гравия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толщиной</w:t>
            </w:r>
            <w:r w:rsidRPr="001F5593">
              <w:rPr>
                <w:rFonts w:ascii="Arial LatArm" w:hAnsi="Arial LatArm" w:cs="Arial"/>
                <w:color w:val="000000"/>
                <w:sz w:val="16"/>
                <w:szCs w:val="16"/>
              </w:rPr>
              <w:t xml:space="preserve"> 7 </w:t>
            </w:r>
            <w:r w:rsidRPr="001F5593">
              <w:rPr>
                <w:rFonts w:ascii="Calibri" w:hAnsi="Calibri" w:cs="Calibri"/>
                <w:color w:val="000000"/>
                <w:sz w:val="16"/>
                <w:szCs w:val="16"/>
              </w:rPr>
              <w:t>см</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CC9CF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lastRenderedPageBreak/>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lastRenderedPageBreak/>
              <w:t>м</w:t>
            </w:r>
            <w:r w:rsidRPr="001F5593">
              <w:rPr>
                <w:rFonts w:ascii="Arial LatArm" w:hAnsi="Arial LatArm" w:cs="Arial"/>
                <w:color w:val="000000"/>
                <w:sz w:val="16"/>
                <w:szCs w:val="16"/>
                <w:vertAlign w:val="superscript"/>
              </w:rPr>
              <w:t>2</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AEDA0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lastRenderedPageBreak/>
              <w:t>48.0000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EFACD2"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1.1700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C5B028"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56.1600</w:t>
            </w:r>
          </w:p>
        </w:tc>
      </w:tr>
      <w:tr w:rsidR="001A556C" w:rsidRPr="001F5593" w14:paraId="5421A858"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CEB4D84"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1A09B924"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2105B0C"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8817AFB"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A57BBB0"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02C82AE1" w14:textId="77777777" w:rsidR="001A556C" w:rsidRPr="001F5593" w:rsidRDefault="001A556C" w:rsidP="001630C9">
            <w:pPr>
              <w:rPr>
                <w:rFonts w:ascii="Arial LatArm" w:hAnsi="Arial LatArm" w:cs="Arial"/>
                <w:color w:val="000000"/>
                <w:sz w:val="20"/>
                <w:szCs w:val="20"/>
              </w:rPr>
            </w:pPr>
          </w:p>
        </w:tc>
      </w:tr>
      <w:tr w:rsidR="001A556C" w:rsidRPr="001F5593" w14:paraId="534EB031"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2A441110"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104F5C2C"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4F8FB0CA"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567E270C"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40ACE641"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40A1EDC" w14:textId="77777777" w:rsidR="001A556C" w:rsidRPr="001F5593" w:rsidRDefault="001A556C" w:rsidP="001630C9">
            <w:pPr>
              <w:rPr>
                <w:rFonts w:ascii="Arial LatArm" w:hAnsi="Arial LatArm" w:cs="Arial"/>
                <w:color w:val="000000"/>
                <w:sz w:val="20"/>
                <w:szCs w:val="20"/>
              </w:rPr>
            </w:pPr>
          </w:p>
        </w:tc>
      </w:tr>
      <w:tr w:rsidR="001A556C" w:rsidRPr="001F5593" w14:paraId="796B342A"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0CCA3294"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44030506"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42E485EE"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53F2D1A1"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560E2FC"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10F09AB1" w14:textId="77777777" w:rsidR="001A556C" w:rsidRPr="001F5593" w:rsidRDefault="001A556C" w:rsidP="001630C9">
            <w:pPr>
              <w:rPr>
                <w:rFonts w:ascii="Arial LatArm" w:hAnsi="Arial LatArm" w:cs="Arial"/>
                <w:color w:val="000000"/>
                <w:sz w:val="20"/>
                <w:szCs w:val="20"/>
              </w:rPr>
            </w:pPr>
          </w:p>
        </w:tc>
      </w:tr>
      <w:tr w:rsidR="001A556C" w:rsidRPr="001F5593" w14:paraId="0C655B02"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BD347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932B07"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Ավազակոպճային</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խառնուրդից</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պրոֆիլի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ուղղում</w:t>
            </w:r>
            <w:r w:rsidRPr="001F5593">
              <w:rPr>
                <w:rFonts w:ascii="Arial LatArm" w:hAnsi="Arial LatArm" w:cs="Arial"/>
                <w:color w:val="000000"/>
                <w:sz w:val="16"/>
                <w:szCs w:val="16"/>
              </w:rPr>
              <w:br w:type="page"/>
            </w:r>
            <w:r w:rsidRPr="001F5593">
              <w:rPr>
                <w:rFonts w:ascii="Calibri" w:hAnsi="Calibri" w:cs="Calibri"/>
                <w:color w:val="000000"/>
                <w:sz w:val="16"/>
                <w:szCs w:val="16"/>
              </w:rPr>
              <w:t>Коррекция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профиля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из</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песчано</w:t>
            </w:r>
            <w:r w:rsidRPr="001F5593">
              <w:rPr>
                <w:rFonts w:ascii="Arial LatArm" w:hAnsi="Arial LatArm" w:cs="Arial"/>
                <w:color w:val="000000"/>
                <w:sz w:val="16"/>
                <w:szCs w:val="16"/>
              </w:rPr>
              <w:t>-</w:t>
            </w:r>
            <w:r w:rsidRPr="001F5593">
              <w:rPr>
                <w:rFonts w:ascii="Calibri" w:hAnsi="Calibri" w:cs="Calibri"/>
                <w:color w:val="000000"/>
                <w:sz w:val="16"/>
                <w:szCs w:val="16"/>
              </w:rPr>
              <w:t>гравийной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смеси</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E664F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type="page"/>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BB2A4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48.0000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518629"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0.6500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94BEB7"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31.2000</w:t>
            </w:r>
          </w:p>
        </w:tc>
      </w:tr>
      <w:tr w:rsidR="001A556C" w:rsidRPr="001F5593" w14:paraId="52166CD2"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27611E1D"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3CD15D3"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7DCB30F1"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7217FF7"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B370EA8"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6A3A1A78" w14:textId="77777777" w:rsidR="001A556C" w:rsidRPr="001F5593" w:rsidRDefault="001A556C" w:rsidP="001630C9">
            <w:pPr>
              <w:rPr>
                <w:rFonts w:ascii="Arial LatArm" w:hAnsi="Arial LatArm" w:cs="Arial"/>
                <w:color w:val="000000"/>
                <w:sz w:val="20"/>
                <w:szCs w:val="20"/>
              </w:rPr>
            </w:pPr>
          </w:p>
        </w:tc>
      </w:tr>
      <w:tr w:rsidR="001A556C" w:rsidRPr="001F5593" w14:paraId="43DD5B24"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41599E76"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2620FD78"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5AA8ADF2"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4261673"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4380515"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427BF29" w14:textId="77777777" w:rsidR="001A556C" w:rsidRPr="001F5593" w:rsidRDefault="001A556C" w:rsidP="001630C9">
            <w:pPr>
              <w:rPr>
                <w:rFonts w:ascii="Arial LatArm" w:hAnsi="Arial LatArm" w:cs="Arial"/>
                <w:color w:val="000000"/>
                <w:sz w:val="20"/>
                <w:szCs w:val="20"/>
              </w:rPr>
            </w:pPr>
          </w:p>
        </w:tc>
      </w:tr>
      <w:tr w:rsidR="001A556C" w:rsidRPr="001F5593" w14:paraId="68DEC498"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1DFE465A"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3EDDAF1B"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5993726D"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0899B4B7"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0BB6804A"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73644603" w14:textId="77777777" w:rsidR="001A556C" w:rsidRPr="001F5593" w:rsidRDefault="001A556C" w:rsidP="001630C9">
            <w:pPr>
              <w:rPr>
                <w:rFonts w:ascii="Arial LatArm" w:hAnsi="Arial LatArm" w:cs="Arial"/>
                <w:color w:val="000000"/>
                <w:sz w:val="20"/>
                <w:szCs w:val="20"/>
              </w:rPr>
            </w:pPr>
          </w:p>
        </w:tc>
      </w:tr>
      <w:tr w:rsidR="001A556C" w:rsidRPr="001F5593" w14:paraId="17CB182A"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28DD7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C463A3"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Մանրահատիկ</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ասֆալտբետոնե</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ծածկույթի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իրականացում</w:t>
            </w:r>
            <w:r w:rsidRPr="001F5593">
              <w:rPr>
                <w:rFonts w:ascii="Arial LatArm" w:hAnsi="Arial LatArm" w:cs="Arial"/>
                <w:color w:val="000000"/>
                <w:sz w:val="16"/>
                <w:szCs w:val="16"/>
              </w:rPr>
              <w:t xml:space="preserve"> 3</w:t>
            </w:r>
            <w:r w:rsidRPr="001F5593">
              <w:rPr>
                <w:rFonts w:ascii="Sylfaen" w:hAnsi="Sylfaen" w:cs="Sylfaen"/>
                <w:color w:val="000000"/>
                <w:sz w:val="16"/>
                <w:szCs w:val="16"/>
              </w:rPr>
              <w:t>սմ</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հաստությամբ</w:t>
            </w:r>
            <w:r w:rsidRPr="001F5593">
              <w:rPr>
                <w:rFonts w:ascii="Arial LatArm" w:hAnsi="Arial LatArm" w:cs="Arial"/>
                <w:color w:val="000000"/>
                <w:sz w:val="16"/>
                <w:szCs w:val="16"/>
              </w:rPr>
              <w:t xml:space="preserve">    </w:t>
            </w:r>
            <w:r w:rsidRPr="001F5593">
              <w:rPr>
                <w:rFonts w:ascii="Arial LatArm" w:hAnsi="Arial LatArm" w:cs="Arial"/>
                <w:color w:val="000000"/>
                <w:sz w:val="16"/>
                <w:szCs w:val="16"/>
              </w:rPr>
              <w:br/>
            </w:r>
            <w:r w:rsidRPr="001F5593">
              <w:rPr>
                <w:rFonts w:ascii="Calibri" w:hAnsi="Calibri" w:cs="Calibri"/>
                <w:color w:val="000000"/>
                <w:sz w:val="16"/>
                <w:szCs w:val="16"/>
              </w:rPr>
              <w:t>Нанесение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покрытия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из</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гранулированного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асфальтобетона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толщиной</w:t>
            </w:r>
            <w:r w:rsidRPr="001F5593">
              <w:rPr>
                <w:rFonts w:ascii="Arial LatArm" w:hAnsi="Arial LatArm" w:cs="Arial"/>
                <w:color w:val="000000"/>
                <w:sz w:val="16"/>
                <w:szCs w:val="16"/>
              </w:rPr>
              <w:t xml:space="preserve"> 3 </w:t>
            </w:r>
            <w:r w:rsidRPr="001F5593">
              <w:rPr>
                <w:rFonts w:ascii="Calibri" w:hAnsi="Calibri" w:cs="Calibri"/>
                <w:color w:val="000000"/>
                <w:sz w:val="16"/>
                <w:szCs w:val="16"/>
              </w:rPr>
              <w:t>см</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2F3C6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2</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2D339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48.0000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218245"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3.1300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8F7D6A"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150.2400</w:t>
            </w:r>
          </w:p>
        </w:tc>
      </w:tr>
      <w:tr w:rsidR="001A556C" w:rsidRPr="001F5593" w14:paraId="50D9D23D"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56AAFC3"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48E5C7FF"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32365AA7"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6A408A6A"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490AE4DE"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1FAE2C1" w14:textId="77777777" w:rsidR="001A556C" w:rsidRPr="001F5593" w:rsidRDefault="001A556C" w:rsidP="001630C9">
            <w:pPr>
              <w:rPr>
                <w:rFonts w:ascii="Arial LatArm" w:hAnsi="Arial LatArm" w:cs="Arial"/>
                <w:color w:val="000000"/>
                <w:sz w:val="20"/>
                <w:szCs w:val="20"/>
              </w:rPr>
            </w:pPr>
          </w:p>
        </w:tc>
      </w:tr>
      <w:tr w:rsidR="001A556C" w:rsidRPr="001F5593" w14:paraId="1DB73B7F"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4F635CFA"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31F2D576"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4BF3E642"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66D55C5F"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245A605"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64FECACE" w14:textId="77777777" w:rsidR="001A556C" w:rsidRPr="001F5593" w:rsidRDefault="001A556C" w:rsidP="001630C9">
            <w:pPr>
              <w:rPr>
                <w:rFonts w:ascii="Arial LatArm" w:hAnsi="Arial LatArm" w:cs="Arial"/>
                <w:color w:val="000000"/>
                <w:sz w:val="20"/>
                <w:szCs w:val="20"/>
              </w:rPr>
            </w:pPr>
          </w:p>
        </w:tc>
      </w:tr>
      <w:tr w:rsidR="001A556C" w:rsidRPr="001F5593" w14:paraId="43829CEB"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197237E1"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4DD663D1"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34C021CB"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9DD2C8E"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45032C30"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5C2F6CB" w14:textId="77777777" w:rsidR="001A556C" w:rsidRPr="001F5593" w:rsidRDefault="001A556C" w:rsidP="001630C9">
            <w:pPr>
              <w:rPr>
                <w:rFonts w:ascii="Arial LatArm" w:hAnsi="Arial LatArm" w:cs="Arial"/>
                <w:color w:val="000000"/>
                <w:sz w:val="20"/>
                <w:szCs w:val="20"/>
              </w:rPr>
            </w:pPr>
          </w:p>
        </w:tc>
      </w:tr>
      <w:tr w:rsidR="001A556C" w:rsidRPr="001F5593" w14:paraId="5E427EA5"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4CAAEA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6E9BEB60"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Ընդամենը</w:t>
            </w:r>
            <w:r w:rsidRPr="001F5593">
              <w:rPr>
                <w:rFonts w:ascii="Arial LatArm" w:hAnsi="Arial LatArm" w:cs="Arial"/>
                <w:b/>
                <w:bCs/>
                <w:color w:val="000000"/>
                <w:sz w:val="16"/>
                <w:szCs w:val="16"/>
              </w:rPr>
              <w:br/>
            </w:r>
            <w:r w:rsidRPr="001F5593">
              <w:rPr>
                <w:rFonts w:ascii="Calibri" w:hAnsi="Calibri" w:cs="Calibri"/>
                <w:b/>
                <w:bCs/>
                <w:color w:val="000000"/>
                <w:sz w:val="16"/>
                <w:szCs w:val="16"/>
              </w:rPr>
              <w:t>Итого</w:t>
            </w:r>
          </w:p>
        </w:tc>
        <w:tc>
          <w:tcPr>
            <w:tcW w:w="63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EA1BB7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DA2566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67D92C2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44" w:type="dxa"/>
            <w:vMerge w:val="restart"/>
            <w:tcBorders>
              <w:top w:val="nil"/>
              <w:left w:val="single" w:sz="4" w:space="0" w:color="auto"/>
              <w:bottom w:val="single" w:sz="4" w:space="0" w:color="auto"/>
              <w:right w:val="single" w:sz="4" w:space="0" w:color="auto"/>
            </w:tcBorders>
            <w:shd w:val="clear" w:color="000000" w:fill="DCE6F1"/>
            <w:vAlign w:val="center"/>
            <w:hideMark/>
          </w:tcPr>
          <w:p w14:paraId="117F5DE9"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237.6000</w:t>
            </w:r>
          </w:p>
        </w:tc>
      </w:tr>
      <w:tr w:rsidR="001A556C" w:rsidRPr="001F5593" w14:paraId="2AEF4DCE"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38017953"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2B9848E2"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C30D6E1"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8B021DF"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8104154"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12A6FAC7" w14:textId="77777777" w:rsidR="001A556C" w:rsidRPr="001F5593" w:rsidRDefault="001A556C" w:rsidP="001630C9">
            <w:pPr>
              <w:rPr>
                <w:rFonts w:ascii="Arial LatArm" w:hAnsi="Arial LatArm" w:cs="Arial"/>
                <w:b/>
                <w:bCs/>
                <w:color w:val="000000"/>
                <w:sz w:val="16"/>
                <w:szCs w:val="16"/>
              </w:rPr>
            </w:pPr>
          </w:p>
        </w:tc>
      </w:tr>
      <w:tr w:rsidR="001A556C" w:rsidRPr="001F5593" w14:paraId="2C0354CB"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3988A370"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49F2E417"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6252F7C"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5B9B5574"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12A1FD3"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7813D5F0" w14:textId="77777777" w:rsidR="001A556C" w:rsidRPr="001F5593" w:rsidRDefault="001A556C" w:rsidP="001630C9">
            <w:pPr>
              <w:rPr>
                <w:rFonts w:ascii="Arial LatArm" w:hAnsi="Arial LatArm" w:cs="Arial"/>
                <w:b/>
                <w:bCs/>
                <w:color w:val="000000"/>
                <w:sz w:val="16"/>
                <w:szCs w:val="16"/>
              </w:rPr>
            </w:pPr>
          </w:p>
        </w:tc>
      </w:tr>
      <w:tr w:rsidR="001A556C" w:rsidRPr="001F5593" w14:paraId="1CA19D9B"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16D8CC49"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1621CC83"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9AF75B6"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B43A2D4"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CCA8570"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006E2582" w14:textId="77777777" w:rsidR="001A556C" w:rsidRPr="001F5593" w:rsidRDefault="001A556C" w:rsidP="001630C9">
            <w:pPr>
              <w:rPr>
                <w:rFonts w:ascii="Arial LatArm" w:hAnsi="Arial LatArm" w:cs="Arial"/>
                <w:b/>
                <w:bCs/>
                <w:color w:val="000000"/>
                <w:sz w:val="16"/>
                <w:szCs w:val="16"/>
              </w:rPr>
            </w:pPr>
          </w:p>
        </w:tc>
      </w:tr>
      <w:tr w:rsidR="001A556C" w:rsidRPr="001F5593" w14:paraId="7F064A83"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F2811A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3F3B4BC4"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Տոկոսը</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ամբողջի</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համեմատ</w:t>
            </w:r>
            <w:r w:rsidRPr="001F5593">
              <w:rPr>
                <w:rFonts w:ascii="Arial LatArm" w:hAnsi="Arial LatArm" w:cs="Arial"/>
                <w:b/>
                <w:bCs/>
                <w:color w:val="000000"/>
                <w:sz w:val="16"/>
                <w:szCs w:val="16"/>
              </w:rPr>
              <w:br/>
            </w:r>
            <w:r w:rsidRPr="001F5593">
              <w:rPr>
                <w:rFonts w:ascii="Calibri" w:hAnsi="Calibri" w:cs="Calibri"/>
                <w:b/>
                <w:bCs/>
                <w:color w:val="000000"/>
                <w:sz w:val="16"/>
                <w:szCs w:val="16"/>
              </w:rPr>
              <w:t>Процент</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по</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сравнению</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целым</w:t>
            </w:r>
          </w:p>
        </w:tc>
        <w:tc>
          <w:tcPr>
            <w:tcW w:w="63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0D670B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DAE5C5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4519633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44" w:type="dxa"/>
            <w:vMerge w:val="restart"/>
            <w:tcBorders>
              <w:top w:val="nil"/>
              <w:left w:val="single" w:sz="4" w:space="0" w:color="auto"/>
              <w:bottom w:val="single" w:sz="4" w:space="0" w:color="auto"/>
              <w:right w:val="single" w:sz="4" w:space="0" w:color="auto"/>
            </w:tcBorders>
            <w:shd w:val="clear" w:color="000000" w:fill="DCE6F1"/>
            <w:vAlign w:val="center"/>
            <w:hideMark/>
          </w:tcPr>
          <w:p w14:paraId="7A0077F1"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2.42%</w:t>
            </w:r>
          </w:p>
        </w:tc>
      </w:tr>
      <w:tr w:rsidR="001A556C" w:rsidRPr="001F5593" w14:paraId="007AF9AD"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2F658E6F"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66160220"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755C829A"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90B4D3F"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419F5B1B"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1976DFF8" w14:textId="77777777" w:rsidR="001A556C" w:rsidRPr="001F5593" w:rsidRDefault="001A556C" w:rsidP="001630C9">
            <w:pPr>
              <w:rPr>
                <w:rFonts w:ascii="Arial LatArm" w:hAnsi="Arial LatArm" w:cs="Arial"/>
                <w:b/>
                <w:bCs/>
                <w:color w:val="000000"/>
                <w:sz w:val="16"/>
                <w:szCs w:val="16"/>
              </w:rPr>
            </w:pPr>
          </w:p>
        </w:tc>
      </w:tr>
      <w:tr w:rsidR="001A556C" w:rsidRPr="001F5593" w14:paraId="2D4613C4"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08C90764"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232D3AE2"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938ADE2"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2E7374A8"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E4F200C"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5C8D215F" w14:textId="77777777" w:rsidR="001A556C" w:rsidRPr="001F5593" w:rsidRDefault="001A556C" w:rsidP="001630C9">
            <w:pPr>
              <w:rPr>
                <w:rFonts w:ascii="Arial LatArm" w:hAnsi="Arial LatArm" w:cs="Arial"/>
                <w:b/>
                <w:bCs/>
                <w:color w:val="000000"/>
                <w:sz w:val="16"/>
                <w:szCs w:val="16"/>
              </w:rPr>
            </w:pPr>
          </w:p>
        </w:tc>
      </w:tr>
      <w:tr w:rsidR="001A556C" w:rsidRPr="001F5593" w14:paraId="68A9F84F"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747104B1"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2ECDE6E0"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C1EDA7F"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6B0F9AD"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E673CE3"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19979E8B" w14:textId="77777777" w:rsidR="001A556C" w:rsidRPr="001F5593" w:rsidRDefault="001A556C" w:rsidP="001630C9">
            <w:pPr>
              <w:rPr>
                <w:rFonts w:ascii="Arial LatArm" w:hAnsi="Arial LatArm" w:cs="Arial"/>
                <w:b/>
                <w:bCs/>
                <w:color w:val="000000"/>
                <w:sz w:val="16"/>
                <w:szCs w:val="16"/>
              </w:rPr>
            </w:pPr>
          </w:p>
        </w:tc>
      </w:tr>
      <w:tr w:rsidR="001A556C" w:rsidRPr="001F5593" w14:paraId="3443C139"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A7E94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AD4F4A"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Արտաքին</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լուսավորություն</w:t>
            </w:r>
            <w:r w:rsidRPr="001F5593">
              <w:rPr>
                <w:rFonts w:ascii="Arial LatArm" w:hAnsi="Arial LatArm" w:cs="Arial"/>
                <w:b/>
                <w:bCs/>
                <w:color w:val="000000"/>
                <w:sz w:val="16"/>
                <w:szCs w:val="16"/>
              </w:rPr>
              <w:br/>
            </w:r>
            <w:r w:rsidRPr="001F5593">
              <w:rPr>
                <w:rFonts w:ascii="Calibri" w:hAnsi="Calibri" w:cs="Calibri"/>
                <w:b/>
                <w:bCs/>
                <w:color w:val="000000"/>
                <w:sz w:val="16"/>
                <w:szCs w:val="16"/>
              </w:rPr>
              <w:t>Наружное</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освещение</w:t>
            </w:r>
          </w:p>
        </w:tc>
        <w:tc>
          <w:tcPr>
            <w:tcW w:w="6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C7A57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22DEE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CE319E"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522AE0"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r>
      <w:tr w:rsidR="001A556C" w:rsidRPr="001F5593" w14:paraId="39CAB663"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26586620"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285298DE"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3BF3BD1"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5A66791F"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8417CF2"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73630BDB" w14:textId="77777777" w:rsidR="001A556C" w:rsidRPr="001F5593" w:rsidRDefault="001A556C" w:rsidP="001630C9">
            <w:pPr>
              <w:rPr>
                <w:rFonts w:ascii="Arial LatArm" w:hAnsi="Arial LatArm" w:cs="Arial"/>
                <w:color w:val="000000"/>
                <w:sz w:val="20"/>
                <w:szCs w:val="20"/>
              </w:rPr>
            </w:pPr>
          </w:p>
        </w:tc>
      </w:tr>
      <w:tr w:rsidR="001A556C" w:rsidRPr="001F5593" w14:paraId="100675A1"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30C3C81C"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61E0B356"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44CC9EE"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0EB6137"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0FD45D6"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7F6CE7D3" w14:textId="77777777" w:rsidR="001A556C" w:rsidRPr="001F5593" w:rsidRDefault="001A556C" w:rsidP="001630C9">
            <w:pPr>
              <w:rPr>
                <w:rFonts w:ascii="Arial LatArm" w:hAnsi="Arial LatArm" w:cs="Arial"/>
                <w:color w:val="000000"/>
                <w:sz w:val="20"/>
                <w:szCs w:val="20"/>
              </w:rPr>
            </w:pPr>
          </w:p>
        </w:tc>
      </w:tr>
      <w:tr w:rsidR="001A556C" w:rsidRPr="001F5593" w14:paraId="0010704B"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2DB4B39"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11E1AA38"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94BD806"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0DAB2211"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946AF61"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7C307D6" w14:textId="77777777" w:rsidR="001A556C" w:rsidRPr="001F5593" w:rsidRDefault="001A556C" w:rsidP="001630C9">
            <w:pPr>
              <w:rPr>
                <w:rFonts w:ascii="Arial LatArm" w:hAnsi="Arial LatArm" w:cs="Arial"/>
                <w:color w:val="000000"/>
                <w:sz w:val="20"/>
                <w:szCs w:val="20"/>
              </w:rPr>
            </w:pPr>
          </w:p>
        </w:tc>
      </w:tr>
      <w:tr w:rsidR="001A556C" w:rsidRPr="001F5593" w14:paraId="4D6B6409"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B08EA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5DEA0C"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Գրունտի</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մշակում</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մեխանիզմով</w:t>
            </w:r>
            <w:r w:rsidRPr="001F5593">
              <w:rPr>
                <w:rFonts w:ascii="Arial LatArm" w:hAnsi="Arial LatArm" w:cs="Arial"/>
                <w:color w:val="000000"/>
                <w:sz w:val="16"/>
                <w:szCs w:val="16"/>
              </w:rPr>
              <w:t xml:space="preserve">, </w:t>
            </w:r>
            <w:r w:rsidRPr="001F5593">
              <w:rPr>
                <w:rFonts w:ascii="Arial LatArm" w:hAnsi="Arial LatArm" w:cs="Arial LatArm"/>
                <w:color w:val="000000"/>
                <w:sz w:val="16"/>
                <w:szCs w:val="16"/>
              </w:rPr>
              <w:t>ÏáÕ³ÉÇóùáí</w:t>
            </w:r>
            <w:r w:rsidRPr="001F5593">
              <w:rPr>
                <w:rFonts w:ascii="Arial LatArm" w:hAnsi="Arial LatArm" w:cs="Arial"/>
                <w:color w:val="000000"/>
                <w:sz w:val="16"/>
                <w:szCs w:val="16"/>
              </w:rPr>
              <w:br/>
            </w:r>
            <w:r w:rsidRPr="001F5593">
              <w:rPr>
                <w:rFonts w:ascii="Calibri" w:hAnsi="Calibri" w:cs="Calibri"/>
                <w:color w:val="000000"/>
                <w:sz w:val="16"/>
                <w:szCs w:val="16"/>
              </w:rPr>
              <w:t>Обработка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почвы</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помощью</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механизмов</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боковое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засыпание</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E8B12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E046C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12.70000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075F69"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0.49000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E41E4D"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6.22300</w:t>
            </w:r>
          </w:p>
        </w:tc>
      </w:tr>
      <w:tr w:rsidR="001A556C" w:rsidRPr="001F5593" w14:paraId="26F2D68E"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2BE994F9"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3B04D6EB"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43B5D3A2"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184B4A9"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4B1383D2"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6B4F39E" w14:textId="77777777" w:rsidR="001A556C" w:rsidRPr="001F5593" w:rsidRDefault="001A556C" w:rsidP="001630C9">
            <w:pPr>
              <w:rPr>
                <w:rFonts w:ascii="Arial LatArm" w:hAnsi="Arial LatArm" w:cs="Arial"/>
                <w:color w:val="000000"/>
                <w:sz w:val="20"/>
                <w:szCs w:val="20"/>
              </w:rPr>
            </w:pPr>
          </w:p>
        </w:tc>
      </w:tr>
      <w:tr w:rsidR="001A556C" w:rsidRPr="001F5593" w14:paraId="68CBE5DF"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4D1DDD7A"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0DC66DA3"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068B14D"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B669B76"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4A66B218"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60CB0D58" w14:textId="77777777" w:rsidR="001A556C" w:rsidRPr="001F5593" w:rsidRDefault="001A556C" w:rsidP="001630C9">
            <w:pPr>
              <w:rPr>
                <w:rFonts w:ascii="Arial LatArm" w:hAnsi="Arial LatArm" w:cs="Arial"/>
                <w:color w:val="000000"/>
                <w:sz w:val="20"/>
                <w:szCs w:val="20"/>
              </w:rPr>
            </w:pPr>
          </w:p>
        </w:tc>
      </w:tr>
      <w:tr w:rsidR="001A556C" w:rsidRPr="001F5593" w14:paraId="2190E0A4"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713E9458"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08CDE93C"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5E79609C"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17C3B40"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45FA0CBF"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4C7D707" w14:textId="77777777" w:rsidR="001A556C" w:rsidRPr="001F5593" w:rsidRDefault="001A556C" w:rsidP="001630C9">
            <w:pPr>
              <w:rPr>
                <w:rFonts w:ascii="Arial LatArm" w:hAnsi="Arial LatArm" w:cs="Arial"/>
                <w:color w:val="000000"/>
                <w:sz w:val="20"/>
                <w:szCs w:val="20"/>
              </w:rPr>
            </w:pPr>
          </w:p>
        </w:tc>
      </w:tr>
      <w:tr w:rsidR="001A556C" w:rsidRPr="001F5593" w14:paraId="1ECCA941"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06B6C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9F3A9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´Ý³ÑáÕÇ Ùß³ÏáõÙ /Ëñ³ÙáõÕáõÙ/, Ó»éùáí</w:t>
            </w:r>
            <w:r w:rsidRPr="001F5593">
              <w:rPr>
                <w:rFonts w:ascii="Arial LatArm" w:hAnsi="Arial LatArm" w:cs="Arial"/>
                <w:color w:val="000000"/>
                <w:sz w:val="16"/>
                <w:szCs w:val="16"/>
              </w:rPr>
              <w:br/>
            </w:r>
            <w:r w:rsidRPr="001F5593">
              <w:rPr>
                <w:rFonts w:ascii="Calibri" w:hAnsi="Calibri" w:cs="Calibri"/>
                <w:color w:val="000000"/>
                <w:sz w:val="16"/>
                <w:szCs w:val="16"/>
              </w:rPr>
              <w:t>Обработка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почвы</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рытье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траншей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вручную</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97E9E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F5398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1.34000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ACDE7D"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6.10000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E03135"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8.17400</w:t>
            </w:r>
          </w:p>
        </w:tc>
      </w:tr>
      <w:tr w:rsidR="001A556C" w:rsidRPr="001F5593" w14:paraId="0CADBEC5"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2C85E4C7"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27A668AE"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360AB281"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536EC9CA"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C403CCC"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76945F6" w14:textId="77777777" w:rsidR="001A556C" w:rsidRPr="001F5593" w:rsidRDefault="001A556C" w:rsidP="001630C9">
            <w:pPr>
              <w:rPr>
                <w:rFonts w:ascii="Arial LatArm" w:hAnsi="Arial LatArm" w:cs="Arial"/>
                <w:color w:val="000000"/>
                <w:sz w:val="20"/>
                <w:szCs w:val="20"/>
              </w:rPr>
            </w:pPr>
          </w:p>
        </w:tc>
      </w:tr>
      <w:tr w:rsidR="001A556C" w:rsidRPr="001F5593" w14:paraId="235EC778"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007C3B3A"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38F8C144"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3A1B1317"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BB81FF0"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1AE1813"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EDE5B3C" w14:textId="77777777" w:rsidR="001A556C" w:rsidRPr="001F5593" w:rsidRDefault="001A556C" w:rsidP="001630C9">
            <w:pPr>
              <w:rPr>
                <w:rFonts w:ascii="Arial LatArm" w:hAnsi="Arial LatArm" w:cs="Arial"/>
                <w:color w:val="000000"/>
                <w:sz w:val="20"/>
                <w:szCs w:val="20"/>
              </w:rPr>
            </w:pPr>
          </w:p>
        </w:tc>
      </w:tr>
      <w:tr w:rsidR="001A556C" w:rsidRPr="001F5593" w14:paraId="7CEC65C3"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061702B1"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3BCEE757"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B8DC070"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581C3545"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4D3474D4"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7072BDE8" w14:textId="77777777" w:rsidR="001A556C" w:rsidRPr="001F5593" w:rsidRDefault="001A556C" w:rsidP="001630C9">
            <w:pPr>
              <w:rPr>
                <w:rFonts w:ascii="Arial LatArm" w:hAnsi="Arial LatArm" w:cs="Arial"/>
                <w:color w:val="000000"/>
                <w:sz w:val="20"/>
                <w:szCs w:val="20"/>
              </w:rPr>
            </w:pPr>
          </w:p>
        </w:tc>
      </w:tr>
      <w:tr w:rsidR="001A556C" w:rsidRPr="001F5593" w14:paraId="3E361C7B"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08ED0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7A749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²ÝÏáÕÝ³ÏÇ å³ïñ³ëïáõÙ</w:t>
            </w:r>
            <w:r w:rsidRPr="001F5593">
              <w:rPr>
                <w:rFonts w:ascii="Arial LatArm" w:hAnsi="Arial LatArm" w:cs="Arial"/>
                <w:color w:val="000000"/>
                <w:sz w:val="16"/>
                <w:szCs w:val="16"/>
              </w:rPr>
              <w:br/>
            </w:r>
            <w:r w:rsidRPr="001F5593">
              <w:rPr>
                <w:rFonts w:ascii="Calibri" w:hAnsi="Calibri" w:cs="Calibri"/>
                <w:color w:val="000000"/>
                <w:sz w:val="16"/>
                <w:szCs w:val="16"/>
              </w:rPr>
              <w:t>Подготовка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постели</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D6DA0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r w:rsidRPr="001F5593">
              <w:rPr>
                <w:rFonts w:ascii="Calibri" w:hAnsi="Calibri" w:cs="Calibri"/>
                <w:color w:val="000000"/>
                <w:sz w:val="16"/>
                <w:szCs w:val="16"/>
              </w:rPr>
              <w:t>пм</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7657D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40.00000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13C5A3"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0.36000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9200D1"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14.40000</w:t>
            </w:r>
          </w:p>
        </w:tc>
      </w:tr>
      <w:tr w:rsidR="001A556C" w:rsidRPr="001F5593" w14:paraId="231EB052"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3CEF6A42"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47CC3C12"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1294D11"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287E4671"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0F61188C"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1AF77A62" w14:textId="77777777" w:rsidR="001A556C" w:rsidRPr="001F5593" w:rsidRDefault="001A556C" w:rsidP="001630C9">
            <w:pPr>
              <w:rPr>
                <w:rFonts w:ascii="Arial LatArm" w:hAnsi="Arial LatArm" w:cs="Arial"/>
                <w:color w:val="000000"/>
                <w:sz w:val="20"/>
                <w:szCs w:val="20"/>
              </w:rPr>
            </w:pPr>
          </w:p>
        </w:tc>
      </w:tr>
      <w:tr w:rsidR="001A556C" w:rsidRPr="001F5593" w14:paraId="18433B1E"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B5F0A26"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38153985"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14C8028"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0EDD3409"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721E4E8"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A57757E" w14:textId="77777777" w:rsidR="001A556C" w:rsidRPr="001F5593" w:rsidRDefault="001A556C" w:rsidP="001630C9">
            <w:pPr>
              <w:rPr>
                <w:rFonts w:ascii="Arial LatArm" w:hAnsi="Arial LatArm" w:cs="Arial"/>
                <w:color w:val="000000"/>
                <w:sz w:val="20"/>
                <w:szCs w:val="20"/>
              </w:rPr>
            </w:pPr>
          </w:p>
        </w:tc>
      </w:tr>
      <w:tr w:rsidR="001A556C" w:rsidRPr="001F5593" w14:paraId="2D6F16D3"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63FA74B"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3301C755"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6648CE9C"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22B227F"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BD7243A"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795807E" w14:textId="77777777" w:rsidR="001A556C" w:rsidRPr="001F5593" w:rsidRDefault="001A556C" w:rsidP="001630C9">
            <w:pPr>
              <w:rPr>
                <w:rFonts w:ascii="Arial LatArm" w:hAnsi="Arial LatArm" w:cs="Arial"/>
                <w:color w:val="000000"/>
                <w:sz w:val="20"/>
                <w:szCs w:val="20"/>
              </w:rPr>
            </w:pPr>
          </w:p>
        </w:tc>
      </w:tr>
      <w:tr w:rsidR="001A556C" w:rsidRPr="001F5593" w14:paraId="63E4DB0A"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CB673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4</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432BD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²í³½ /ëïáñÇÝ ¨ í»ñÇÝ å³ßïå³ÝÇã ß»ñï/</w:t>
            </w:r>
            <w:r w:rsidRPr="001F5593">
              <w:rPr>
                <w:rFonts w:ascii="Arial LatArm" w:hAnsi="Arial LatArm" w:cs="Arial"/>
                <w:color w:val="000000"/>
                <w:sz w:val="16"/>
                <w:szCs w:val="16"/>
              </w:rPr>
              <w:br/>
            </w:r>
            <w:r w:rsidRPr="001F5593">
              <w:rPr>
                <w:rFonts w:ascii="Calibri" w:hAnsi="Calibri" w:cs="Calibri"/>
                <w:color w:val="000000"/>
                <w:sz w:val="16"/>
                <w:szCs w:val="16"/>
              </w:rPr>
              <w:t>Песок</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нижний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верхний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защитный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слой</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F53A1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C312B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4.90000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B11E4B"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6.53000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E3DEBC"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31.99700</w:t>
            </w:r>
          </w:p>
        </w:tc>
      </w:tr>
      <w:tr w:rsidR="001A556C" w:rsidRPr="001F5593" w14:paraId="2D478714"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5DB3FB81"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CC45AC7"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73DB791A"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5C1E177"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9F3785C"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C5D2B00" w14:textId="77777777" w:rsidR="001A556C" w:rsidRPr="001F5593" w:rsidRDefault="001A556C" w:rsidP="001630C9">
            <w:pPr>
              <w:rPr>
                <w:rFonts w:ascii="Arial LatArm" w:hAnsi="Arial LatArm" w:cs="Arial"/>
                <w:color w:val="000000"/>
                <w:sz w:val="20"/>
                <w:szCs w:val="20"/>
              </w:rPr>
            </w:pPr>
          </w:p>
        </w:tc>
      </w:tr>
      <w:tr w:rsidR="001A556C" w:rsidRPr="001F5593" w14:paraId="2F39C76F"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2C15C935"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AD4BFE8"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ED31654"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30C4F55"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A4C6046"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1F162297" w14:textId="77777777" w:rsidR="001A556C" w:rsidRPr="001F5593" w:rsidRDefault="001A556C" w:rsidP="001630C9">
            <w:pPr>
              <w:rPr>
                <w:rFonts w:ascii="Arial LatArm" w:hAnsi="Arial LatArm" w:cs="Arial"/>
                <w:color w:val="000000"/>
                <w:sz w:val="20"/>
                <w:szCs w:val="20"/>
              </w:rPr>
            </w:pPr>
          </w:p>
        </w:tc>
      </w:tr>
      <w:tr w:rsidR="001A556C" w:rsidRPr="001F5593" w14:paraId="077DDE7E"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56A4B93A"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0862BFFD"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4F6BFF30"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D29A9B4"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4260535B"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046A925E" w14:textId="77777777" w:rsidR="001A556C" w:rsidRPr="001F5593" w:rsidRDefault="001A556C" w:rsidP="001630C9">
            <w:pPr>
              <w:rPr>
                <w:rFonts w:ascii="Arial LatArm" w:hAnsi="Arial LatArm" w:cs="Arial"/>
                <w:color w:val="000000"/>
                <w:sz w:val="20"/>
                <w:szCs w:val="20"/>
              </w:rPr>
            </w:pPr>
          </w:p>
        </w:tc>
      </w:tr>
      <w:tr w:rsidR="001A556C" w:rsidRPr="001F5593" w14:paraId="33F609A2"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CD400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5</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1ECFA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ÊáÕáí³Ï íÇÝÇåÉ³ëï» Æ50ÙÙ</w:t>
            </w:r>
            <w:r w:rsidRPr="001F5593">
              <w:rPr>
                <w:rFonts w:ascii="Arial LatArm" w:hAnsi="Arial LatArm" w:cs="Arial"/>
                <w:color w:val="000000"/>
                <w:sz w:val="16"/>
                <w:szCs w:val="16"/>
              </w:rPr>
              <w:br/>
            </w:r>
            <w:r w:rsidRPr="001F5593">
              <w:rPr>
                <w:rFonts w:ascii="Calibri" w:hAnsi="Calibri" w:cs="Calibri"/>
                <w:color w:val="000000"/>
                <w:sz w:val="16"/>
                <w:szCs w:val="16"/>
              </w:rPr>
              <w:t>Виниловая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труба</w:t>
            </w:r>
            <w:r w:rsidRPr="001F5593">
              <w:rPr>
                <w:rFonts w:ascii="Arial LatArm" w:hAnsi="Arial LatArm" w:cs="Arial"/>
                <w:color w:val="000000"/>
                <w:sz w:val="16"/>
                <w:szCs w:val="16"/>
              </w:rPr>
              <w:t xml:space="preserve"> 50 </w:t>
            </w:r>
            <w:r w:rsidRPr="001F5593">
              <w:rPr>
                <w:rFonts w:ascii="Calibri" w:hAnsi="Calibri" w:cs="Calibri"/>
                <w:color w:val="000000"/>
                <w:sz w:val="16"/>
                <w:szCs w:val="16"/>
              </w:rPr>
              <w:t>мм</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10CB2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r w:rsidRPr="001F5593">
              <w:rPr>
                <w:rFonts w:ascii="Calibri" w:hAnsi="Calibri" w:cs="Calibri"/>
                <w:color w:val="000000"/>
                <w:sz w:val="16"/>
                <w:szCs w:val="16"/>
              </w:rPr>
              <w:t>пм</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4D87D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40.00000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60BDDD"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0.82000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6085B4"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32.80000</w:t>
            </w:r>
          </w:p>
        </w:tc>
      </w:tr>
      <w:tr w:rsidR="001A556C" w:rsidRPr="001F5593" w14:paraId="4654A6B5"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00DC4B05"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1E36B704"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3417D0C6"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0B10361"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1DB47FC"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04658965" w14:textId="77777777" w:rsidR="001A556C" w:rsidRPr="001F5593" w:rsidRDefault="001A556C" w:rsidP="001630C9">
            <w:pPr>
              <w:rPr>
                <w:rFonts w:ascii="Arial LatArm" w:hAnsi="Arial LatArm" w:cs="Arial"/>
                <w:color w:val="000000"/>
                <w:sz w:val="20"/>
                <w:szCs w:val="20"/>
              </w:rPr>
            </w:pPr>
          </w:p>
        </w:tc>
      </w:tr>
      <w:tr w:rsidR="001A556C" w:rsidRPr="001F5593" w14:paraId="6149D37F"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388C3E61"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7741D3CB"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33671AAB"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576D8C8"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0B672F26"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10888B04" w14:textId="77777777" w:rsidR="001A556C" w:rsidRPr="001F5593" w:rsidRDefault="001A556C" w:rsidP="001630C9">
            <w:pPr>
              <w:rPr>
                <w:rFonts w:ascii="Arial LatArm" w:hAnsi="Arial LatArm" w:cs="Arial"/>
                <w:color w:val="000000"/>
                <w:sz w:val="20"/>
                <w:szCs w:val="20"/>
              </w:rPr>
            </w:pPr>
          </w:p>
        </w:tc>
      </w:tr>
      <w:tr w:rsidR="001A556C" w:rsidRPr="001F5593" w14:paraId="79D2F97C"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8438E12"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02AE27B4"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6E35CBBA"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20D58647"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A8D04F8"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F047A41" w14:textId="77777777" w:rsidR="001A556C" w:rsidRPr="001F5593" w:rsidRDefault="001A556C" w:rsidP="001630C9">
            <w:pPr>
              <w:rPr>
                <w:rFonts w:ascii="Arial LatArm" w:hAnsi="Arial LatArm" w:cs="Arial"/>
                <w:color w:val="000000"/>
                <w:sz w:val="20"/>
                <w:szCs w:val="20"/>
              </w:rPr>
            </w:pPr>
          </w:p>
        </w:tc>
      </w:tr>
      <w:tr w:rsidR="001A556C" w:rsidRPr="001F5593" w14:paraId="7B62AD76"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B9FD2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6</w:t>
            </w:r>
          </w:p>
        </w:tc>
        <w:tc>
          <w:tcPr>
            <w:tcW w:w="6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331018E" w14:textId="77777777" w:rsidR="001A556C" w:rsidRPr="001F5593" w:rsidRDefault="001A556C" w:rsidP="001630C9">
            <w:pPr>
              <w:jc w:val="center"/>
              <w:rPr>
                <w:rFonts w:ascii="Arial LatArm" w:hAnsi="Arial LatArm" w:cs="Arial"/>
                <w:color w:val="000000"/>
                <w:sz w:val="16"/>
                <w:szCs w:val="16"/>
              </w:rPr>
            </w:pPr>
            <w:r w:rsidRPr="001F5593">
              <w:rPr>
                <w:rFonts w:ascii="Calibri" w:hAnsi="Calibri" w:cs="Calibri"/>
                <w:color w:val="000000"/>
                <w:sz w:val="16"/>
                <w:szCs w:val="16"/>
              </w:rPr>
              <w:t>АВВГ</w:t>
            </w:r>
            <w:r w:rsidRPr="001F5593">
              <w:rPr>
                <w:rFonts w:ascii="Arial LatArm" w:hAnsi="Arial LatArm" w:cs="Arial"/>
                <w:color w:val="000000"/>
                <w:sz w:val="16"/>
                <w:szCs w:val="16"/>
              </w:rPr>
              <w:t xml:space="preserve"> 2x10</w:t>
            </w:r>
            <w:r w:rsidRPr="001F5593">
              <w:rPr>
                <w:rFonts w:ascii="Arial LatArm" w:hAnsi="Arial LatArm" w:cs="Arial LatArm"/>
                <w:color w:val="000000"/>
                <w:sz w:val="16"/>
                <w:szCs w:val="16"/>
              </w:rPr>
              <w:t>ÙÙ</w:t>
            </w:r>
            <w:r w:rsidRPr="001F5593">
              <w:rPr>
                <w:rFonts w:ascii="Arial LatArm" w:hAnsi="Arial LatArm" w:cs="Arial"/>
                <w:color w:val="000000"/>
                <w:sz w:val="16"/>
                <w:szCs w:val="16"/>
                <w:vertAlign w:val="superscript"/>
              </w:rPr>
              <w:t>2</w:t>
            </w:r>
            <w:r w:rsidRPr="001F5593">
              <w:rPr>
                <w:rFonts w:ascii="Arial LatArm" w:hAnsi="Arial LatArm" w:cs="Arial"/>
                <w:color w:val="000000"/>
                <w:sz w:val="16"/>
                <w:szCs w:val="16"/>
              </w:rPr>
              <w:t xml:space="preserve"> Ñ³ïí³Íùáí Ù³ÉáõËÇ ³ÝóÏ³óáõÙ /ëïáñ·»ïÝÛ³/</w:t>
            </w:r>
            <w:r w:rsidRPr="001F5593">
              <w:rPr>
                <w:rFonts w:ascii="Arial LatArm" w:hAnsi="Arial LatArm" w:cs="Arial"/>
                <w:color w:val="000000"/>
                <w:sz w:val="16"/>
                <w:szCs w:val="16"/>
              </w:rPr>
              <w:br/>
            </w:r>
            <w:r w:rsidRPr="001F5593">
              <w:rPr>
                <w:rFonts w:ascii="Calibri" w:hAnsi="Calibri" w:cs="Calibri"/>
                <w:color w:val="000000"/>
                <w:sz w:val="16"/>
                <w:szCs w:val="16"/>
              </w:rPr>
              <w:t>Прокладка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кабеля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АВВГ</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сечением</w:t>
            </w:r>
            <w:r w:rsidRPr="001F5593">
              <w:rPr>
                <w:rFonts w:ascii="Arial LatArm" w:hAnsi="Arial LatArm" w:cs="Arial"/>
                <w:color w:val="000000"/>
                <w:sz w:val="16"/>
                <w:szCs w:val="16"/>
              </w:rPr>
              <w:t xml:space="preserve"> 2x10 </w:t>
            </w:r>
            <w:r w:rsidRPr="001F5593">
              <w:rPr>
                <w:rFonts w:ascii="Calibri" w:hAnsi="Calibri" w:cs="Calibri"/>
                <w:color w:val="000000"/>
                <w:sz w:val="16"/>
                <w:szCs w:val="16"/>
              </w:rPr>
              <w:t>мм</w:t>
            </w:r>
            <w:r w:rsidRPr="001F5593">
              <w:rPr>
                <w:rFonts w:ascii="Arial LatArm" w:hAnsi="Arial LatArm" w:cs="Arial"/>
                <w:color w:val="000000"/>
                <w:sz w:val="16"/>
                <w:szCs w:val="16"/>
              </w:rPr>
              <w:t>2 /</w:t>
            </w:r>
            <w:r w:rsidRPr="001F5593">
              <w:rPr>
                <w:rFonts w:ascii="Calibri" w:hAnsi="Calibri" w:cs="Calibri"/>
                <w:color w:val="000000"/>
                <w:sz w:val="16"/>
                <w:szCs w:val="16"/>
              </w:rPr>
              <w:t>под</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землей</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15764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r w:rsidRPr="001F5593">
              <w:rPr>
                <w:rFonts w:ascii="Calibri" w:hAnsi="Calibri" w:cs="Calibri"/>
                <w:color w:val="000000"/>
                <w:sz w:val="16"/>
                <w:szCs w:val="16"/>
              </w:rPr>
              <w:t>пм</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669B5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40.00000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633360"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0.40000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B6B5A2"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16.00000</w:t>
            </w:r>
          </w:p>
        </w:tc>
      </w:tr>
      <w:tr w:rsidR="001A556C" w:rsidRPr="001F5593" w14:paraId="18EAC382"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13A58F1E"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51702021"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558D6E99"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2DD8D0E7"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1D30847"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7F18E3E" w14:textId="77777777" w:rsidR="001A556C" w:rsidRPr="001F5593" w:rsidRDefault="001A556C" w:rsidP="001630C9">
            <w:pPr>
              <w:rPr>
                <w:rFonts w:ascii="Arial LatArm" w:hAnsi="Arial LatArm" w:cs="Arial"/>
                <w:color w:val="000000"/>
                <w:sz w:val="20"/>
                <w:szCs w:val="20"/>
              </w:rPr>
            </w:pPr>
          </w:p>
        </w:tc>
      </w:tr>
      <w:tr w:rsidR="001A556C" w:rsidRPr="001F5593" w14:paraId="1F11DEBA"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015B03AF"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1BA8FF8F"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3D60C028"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3B88E25"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A31E7E0"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07994C54" w14:textId="77777777" w:rsidR="001A556C" w:rsidRPr="001F5593" w:rsidRDefault="001A556C" w:rsidP="001630C9">
            <w:pPr>
              <w:rPr>
                <w:rFonts w:ascii="Arial LatArm" w:hAnsi="Arial LatArm" w:cs="Arial"/>
                <w:color w:val="000000"/>
                <w:sz w:val="20"/>
                <w:szCs w:val="20"/>
              </w:rPr>
            </w:pPr>
          </w:p>
        </w:tc>
      </w:tr>
      <w:tr w:rsidR="001A556C" w:rsidRPr="001F5593" w14:paraId="2870E7B4"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0B9A3F7E"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378287E9"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5A4C5E5"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D48AA46"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7B90F3B"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018A0F12" w14:textId="77777777" w:rsidR="001A556C" w:rsidRPr="001F5593" w:rsidRDefault="001A556C" w:rsidP="001630C9">
            <w:pPr>
              <w:rPr>
                <w:rFonts w:ascii="Arial LatArm" w:hAnsi="Arial LatArm" w:cs="Arial"/>
                <w:color w:val="000000"/>
                <w:sz w:val="20"/>
                <w:szCs w:val="20"/>
              </w:rPr>
            </w:pPr>
          </w:p>
        </w:tc>
      </w:tr>
      <w:tr w:rsidR="001A556C" w:rsidRPr="001F5593" w14:paraId="43D591B3"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75A6C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7</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8C031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ä³ßïå³ÝÇã /½·áõß³óÝáÕ/ Å³å³í»ÝÇ ï»Õ³¹ñáõÙ 300ÙÙ É³ÛÝùáí</w:t>
            </w:r>
            <w:r w:rsidRPr="001F5593">
              <w:rPr>
                <w:rFonts w:ascii="Arial LatArm" w:hAnsi="Arial LatArm" w:cs="Arial"/>
                <w:color w:val="000000"/>
                <w:sz w:val="16"/>
                <w:szCs w:val="16"/>
              </w:rPr>
              <w:br/>
            </w:r>
            <w:r w:rsidRPr="001F5593">
              <w:rPr>
                <w:rFonts w:ascii="Calibri" w:hAnsi="Calibri" w:cs="Calibri"/>
                <w:color w:val="000000"/>
                <w:sz w:val="16"/>
                <w:szCs w:val="16"/>
              </w:rPr>
              <w:t>Установка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защитной</w:t>
            </w:r>
            <w:r w:rsidRPr="001F5593">
              <w:rPr>
                <w:rFonts w:ascii="Arial LatArm" w:hAnsi="Arial LatArm" w:cs="Arial"/>
                <w:color w:val="000000"/>
                <w:sz w:val="16"/>
                <w:szCs w:val="16"/>
              </w:rPr>
              <w:t>/</w:t>
            </w:r>
            <w:r w:rsidRPr="001F5593">
              <w:rPr>
                <w:rFonts w:ascii="Calibri" w:hAnsi="Calibri" w:cs="Calibri"/>
                <w:color w:val="000000"/>
                <w:sz w:val="16"/>
                <w:szCs w:val="16"/>
              </w:rPr>
              <w:t>предупреждающей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ленты</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шириной</w:t>
            </w:r>
            <w:r w:rsidRPr="001F5593">
              <w:rPr>
                <w:rFonts w:ascii="Arial LatArm" w:hAnsi="Arial LatArm" w:cs="Arial"/>
                <w:color w:val="000000"/>
                <w:sz w:val="16"/>
                <w:szCs w:val="16"/>
              </w:rPr>
              <w:t xml:space="preserve"> 300 </w:t>
            </w:r>
            <w:r w:rsidRPr="001F5593">
              <w:rPr>
                <w:rFonts w:ascii="Calibri" w:hAnsi="Calibri" w:cs="Calibri"/>
                <w:color w:val="000000"/>
                <w:sz w:val="16"/>
                <w:szCs w:val="16"/>
              </w:rPr>
              <w:t>мм</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5F3C9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r w:rsidRPr="001F5593">
              <w:rPr>
                <w:rFonts w:ascii="Calibri" w:hAnsi="Calibri" w:cs="Calibri"/>
                <w:color w:val="000000"/>
                <w:sz w:val="16"/>
                <w:szCs w:val="16"/>
              </w:rPr>
              <w:t>пм</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A3797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40.00000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77AE8F"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0.29000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70861B"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11.60000</w:t>
            </w:r>
          </w:p>
        </w:tc>
      </w:tr>
      <w:tr w:rsidR="001A556C" w:rsidRPr="001F5593" w14:paraId="265B1B99"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73435C56"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7A3A470D"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8C4A8A6"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B86A393"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73E0BE2"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25A8989" w14:textId="77777777" w:rsidR="001A556C" w:rsidRPr="001F5593" w:rsidRDefault="001A556C" w:rsidP="001630C9">
            <w:pPr>
              <w:rPr>
                <w:rFonts w:ascii="Arial LatArm" w:hAnsi="Arial LatArm" w:cs="Arial"/>
                <w:color w:val="000000"/>
                <w:sz w:val="20"/>
                <w:szCs w:val="20"/>
              </w:rPr>
            </w:pPr>
          </w:p>
        </w:tc>
      </w:tr>
      <w:tr w:rsidR="001A556C" w:rsidRPr="001F5593" w14:paraId="50543081"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103E735C"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46DC3B6E"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9E0CED8"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06BECD1"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768D82F"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C3A36C7" w14:textId="77777777" w:rsidR="001A556C" w:rsidRPr="001F5593" w:rsidRDefault="001A556C" w:rsidP="001630C9">
            <w:pPr>
              <w:rPr>
                <w:rFonts w:ascii="Arial LatArm" w:hAnsi="Arial LatArm" w:cs="Arial"/>
                <w:color w:val="000000"/>
                <w:sz w:val="20"/>
                <w:szCs w:val="20"/>
              </w:rPr>
            </w:pPr>
          </w:p>
        </w:tc>
      </w:tr>
      <w:tr w:rsidR="001A556C" w:rsidRPr="001F5593" w14:paraId="2FC9BC92"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48D5B841"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4A0A64F6"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BD018EC"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958CA42"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E542C7A"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E3B30BE" w14:textId="77777777" w:rsidR="001A556C" w:rsidRPr="001F5593" w:rsidRDefault="001A556C" w:rsidP="001630C9">
            <w:pPr>
              <w:rPr>
                <w:rFonts w:ascii="Arial LatArm" w:hAnsi="Arial LatArm" w:cs="Arial"/>
                <w:color w:val="000000"/>
                <w:sz w:val="20"/>
                <w:szCs w:val="20"/>
              </w:rPr>
            </w:pPr>
          </w:p>
        </w:tc>
      </w:tr>
      <w:tr w:rsidR="001A556C" w:rsidRPr="001F5593" w14:paraId="3AFA9EFF"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53F4D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8</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E3F69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¶ñáõÝïÇ »ïÉÇóù </w:t>
            </w:r>
            <w:r w:rsidRPr="001F5593">
              <w:rPr>
                <w:rFonts w:ascii="Sylfaen" w:hAnsi="Sylfaen" w:cs="Sylfaen"/>
                <w:color w:val="000000"/>
                <w:sz w:val="16"/>
                <w:szCs w:val="16"/>
              </w:rPr>
              <w:t>մեխանիզմով</w:t>
            </w:r>
            <w:r w:rsidRPr="001F5593">
              <w:rPr>
                <w:rFonts w:ascii="Arial LatArm" w:hAnsi="Arial LatArm" w:cs="Arial"/>
                <w:color w:val="000000"/>
                <w:sz w:val="16"/>
                <w:szCs w:val="16"/>
              </w:rPr>
              <w:br/>
            </w:r>
            <w:r w:rsidRPr="001F5593">
              <w:rPr>
                <w:rFonts w:ascii="Calibri" w:hAnsi="Calibri" w:cs="Calibri"/>
                <w:color w:val="000000"/>
                <w:sz w:val="16"/>
                <w:szCs w:val="16"/>
              </w:rPr>
              <w:t>Засыпка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грунта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использованием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механизма</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7760E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CCA52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7.50000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E7B377"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0.08000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DC92DB"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0.60000</w:t>
            </w:r>
          </w:p>
        </w:tc>
      </w:tr>
      <w:tr w:rsidR="001A556C" w:rsidRPr="001F5593" w14:paraId="6C2C90C3"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3BB26265"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45759AA7"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4BBAC9F7"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57E2E5A4"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690A769"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66733106" w14:textId="77777777" w:rsidR="001A556C" w:rsidRPr="001F5593" w:rsidRDefault="001A556C" w:rsidP="001630C9">
            <w:pPr>
              <w:rPr>
                <w:rFonts w:ascii="Arial LatArm" w:hAnsi="Arial LatArm" w:cs="Arial"/>
                <w:color w:val="000000"/>
                <w:sz w:val="20"/>
                <w:szCs w:val="20"/>
              </w:rPr>
            </w:pPr>
          </w:p>
        </w:tc>
      </w:tr>
      <w:tr w:rsidR="001A556C" w:rsidRPr="001F5593" w14:paraId="301D0C8E"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04BA8407"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0267A556"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5D3E8ED6"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3FA833B"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C8956F5"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3BD9DDC1" w14:textId="77777777" w:rsidR="001A556C" w:rsidRPr="001F5593" w:rsidRDefault="001A556C" w:rsidP="001630C9">
            <w:pPr>
              <w:rPr>
                <w:rFonts w:ascii="Arial LatArm" w:hAnsi="Arial LatArm" w:cs="Arial"/>
                <w:color w:val="000000"/>
                <w:sz w:val="20"/>
                <w:szCs w:val="20"/>
              </w:rPr>
            </w:pPr>
          </w:p>
        </w:tc>
      </w:tr>
      <w:tr w:rsidR="001A556C" w:rsidRPr="001F5593" w14:paraId="6FFFD59F"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5777C73"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33EE31F4"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53FF1FE0"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D76C417"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04D9FE3"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CFBB948" w14:textId="77777777" w:rsidR="001A556C" w:rsidRPr="001F5593" w:rsidRDefault="001A556C" w:rsidP="001630C9">
            <w:pPr>
              <w:rPr>
                <w:rFonts w:ascii="Arial LatArm" w:hAnsi="Arial LatArm" w:cs="Arial"/>
                <w:color w:val="000000"/>
                <w:sz w:val="20"/>
                <w:szCs w:val="20"/>
              </w:rPr>
            </w:pPr>
          </w:p>
        </w:tc>
      </w:tr>
      <w:tr w:rsidR="001A556C" w:rsidRPr="001F5593" w14:paraId="6B0888C3"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B3262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9</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CA931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¶ñáõÝïÇ ïá÷³ÝáõÙ</w:t>
            </w:r>
            <w:r w:rsidRPr="001F5593">
              <w:rPr>
                <w:rFonts w:ascii="Arial LatArm" w:hAnsi="Arial LatArm" w:cs="Arial"/>
                <w:color w:val="000000"/>
                <w:sz w:val="16"/>
                <w:szCs w:val="16"/>
              </w:rPr>
              <w:br/>
            </w:r>
            <w:r w:rsidRPr="001F5593">
              <w:rPr>
                <w:rFonts w:ascii="Calibri" w:hAnsi="Calibri" w:cs="Calibri"/>
                <w:color w:val="000000"/>
                <w:sz w:val="16"/>
                <w:szCs w:val="16"/>
              </w:rPr>
              <w:t>трамбовка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грунта</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79775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E39E2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0.70000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37AA7D"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0.33000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947991"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0.23100</w:t>
            </w:r>
          </w:p>
        </w:tc>
      </w:tr>
      <w:tr w:rsidR="001A556C" w:rsidRPr="001F5593" w14:paraId="29BCF0E6"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41739FEB"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0BCAD69D"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7F97E926"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01D845C7"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0F99737"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622B1476" w14:textId="77777777" w:rsidR="001A556C" w:rsidRPr="001F5593" w:rsidRDefault="001A556C" w:rsidP="001630C9">
            <w:pPr>
              <w:rPr>
                <w:rFonts w:ascii="Arial LatArm" w:hAnsi="Arial LatArm" w:cs="Arial"/>
                <w:color w:val="000000"/>
                <w:sz w:val="20"/>
                <w:szCs w:val="20"/>
              </w:rPr>
            </w:pPr>
          </w:p>
        </w:tc>
      </w:tr>
      <w:tr w:rsidR="001A556C" w:rsidRPr="001F5593" w14:paraId="7FAC151C"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50726EF6"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117B12D"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4F4F513"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46A98B2"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870A061"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73C5A085" w14:textId="77777777" w:rsidR="001A556C" w:rsidRPr="001F5593" w:rsidRDefault="001A556C" w:rsidP="001630C9">
            <w:pPr>
              <w:rPr>
                <w:rFonts w:ascii="Arial LatArm" w:hAnsi="Arial LatArm" w:cs="Arial"/>
                <w:color w:val="000000"/>
                <w:sz w:val="20"/>
                <w:szCs w:val="20"/>
              </w:rPr>
            </w:pPr>
          </w:p>
        </w:tc>
      </w:tr>
      <w:tr w:rsidR="001A556C" w:rsidRPr="001F5593" w14:paraId="127F7E18"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07B2CAB0"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71166A9F"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40547CE"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59A06EFE"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ACEF936"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713B7EE1" w14:textId="77777777" w:rsidR="001A556C" w:rsidRPr="001F5593" w:rsidRDefault="001A556C" w:rsidP="001630C9">
            <w:pPr>
              <w:rPr>
                <w:rFonts w:ascii="Arial LatArm" w:hAnsi="Arial LatArm" w:cs="Arial"/>
                <w:color w:val="000000"/>
                <w:sz w:val="20"/>
                <w:szCs w:val="20"/>
              </w:rPr>
            </w:pPr>
          </w:p>
        </w:tc>
      </w:tr>
      <w:tr w:rsidR="001A556C" w:rsidRPr="001F5593" w14:paraId="58F6FB2D"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15180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10</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480FC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´Ý³ÑáÕÇ »ïÉÇóù Ó»éùáí, ïá÷³ÝáõÙáí</w:t>
            </w:r>
            <w:r w:rsidRPr="001F5593">
              <w:rPr>
                <w:rFonts w:ascii="Arial LatArm" w:hAnsi="Arial LatArm" w:cs="Arial"/>
                <w:color w:val="000000"/>
                <w:sz w:val="16"/>
                <w:szCs w:val="16"/>
              </w:rPr>
              <w:br/>
            </w:r>
            <w:r w:rsidRPr="001F5593">
              <w:rPr>
                <w:rFonts w:ascii="Calibri" w:hAnsi="Calibri" w:cs="Calibri"/>
                <w:color w:val="000000"/>
                <w:sz w:val="16"/>
                <w:szCs w:val="16"/>
              </w:rPr>
              <w:t>Ручная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засыпка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естественного</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грунта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путем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уплотнения</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91039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44166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1.70000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1BE64E"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1.77000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5EE7FF"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3.00900</w:t>
            </w:r>
          </w:p>
        </w:tc>
      </w:tr>
      <w:tr w:rsidR="001A556C" w:rsidRPr="001F5593" w14:paraId="481EDE60"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160ED7E6"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27D5145"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CA39F2E"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C1E7CC2"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8A4D82C"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705E494" w14:textId="77777777" w:rsidR="001A556C" w:rsidRPr="001F5593" w:rsidRDefault="001A556C" w:rsidP="001630C9">
            <w:pPr>
              <w:rPr>
                <w:rFonts w:ascii="Arial LatArm" w:hAnsi="Arial LatArm" w:cs="Arial"/>
                <w:color w:val="000000"/>
                <w:sz w:val="20"/>
                <w:szCs w:val="20"/>
              </w:rPr>
            </w:pPr>
          </w:p>
        </w:tc>
      </w:tr>
      <w:tr w:rsidR="001A556C" w:rsidRPr="001F5593" w14:paraId="44010447"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345F632"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0E02B688"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9213522"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2A0015E5"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054C30A"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ECB3019" w14:textId="77777777" w:rsidR="001A556C" w:rsidRPr="001F5593" w:rsidRDefault="001A556C" w:rsidP="001630C9">
            <w:pPr>
              <w:rPr>
                <w:rFonts w:ascii="Arial LatArm" w:hAnsi="Arial LatArm" w:cs="Arial"/>
                <w:color w:val="000000"/>
                <w:sz w:val="20"/>
                <w:szCs w:val="20"/>
              </w:rPr>
            </w:pPr>
          </w:p>
        </w:tc>
      </w:tr>
      <w:tr w:rsidR="001A556C" w:rsidRPr="001F5593" w14:paraId="5A9BB2E7"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760DDF6C"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0D4124F4"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7335BB7"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2852425D"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6C8BD2D"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0E0E6DEC" w14:textId="77777777" w:rsidR="001A556C" w:rsidRPr="001F5593" w:rsidRDefault="001A556C" w:rsidP="001630C9">
            <w:pPr>
              <w:rPr>
                <w:rFonts w:ascii="Arial LatArm" w:hAnsi="Arial LatArm" w:cs="Arial"/>
                <w:color w:val="000000"/>
                <w:sz w:val="20"/>
                <w:szCs w:val="20"/>
              </w:rPr>
            </w:pPr>
          </w:p>
        </w:tc>
      </w:tr>
      <w:tr w:rsidR="001A556C" w:rsidRPr="001F5593" w14:paraId="165628EB" w14:textId="77777777" w:rsidTr="001A556C">
        <w:trPr>
          <w:trHeight w:val="342"/>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2B1C4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11</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E90A9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²í»Éáñ¹ µÝ³ÑáÕÇ »õ ßÇÝ. ³ÕµÇ µ³ñÓáõÙ ÇÝùÝ³Ã³÷ Ù»ù»Ý³Ý»ñÇ íñ³ »õ ï»Õ³÷áËáõÙ </w:t>
            </w:r>
            <w:r w:rsidRPr="001F5593">
              <w:rPr>
                <w:rFonts w:ascii="Sylfaen" w:hAnsi="Sylfaen" w:cs="Sylfaen"/>
                <w:color w:val="000000"/>
                <w:sz w:val="16"/>
                <w:szCs w:val="16"/>
              </w:rPr>
              <w:t>աղբավայր</w:t>
            </w:r>
            <w:r w:rsidRPr="001F5593">
              <w:rPr>
                <w:rFonts w:ascii="Arial LatArm" w:hAnsi="Arial LatArm" w:cs="Arial"/>
                <w:color w:val="000000"/>
                <w:sz w:val="16"/>
                <w:szCs w:val="16"/>
              </w:rPr>
              <w:br/>
            </w:r>
            <w:r w:rsidRPr="001F5593">
              <w:rPr>
                <w:rFonts w:ascii="Calibri" w:hAnsi="Calibri" w:cs="Calibri"/>
                <w:color w:val="000000"/>
                <w:sz w:val="16"/>
                <w:szCs w:val="16"/>
              </w:rPr>
              <w:t>Погрузка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излишков</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грунта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строительных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отходов</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в</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самосвалы</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транспортировка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свалку</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48162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87959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7.40000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828225"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2.46000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C79970"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18.20400</w:t>
            </w:r>
          </w:p>
        </w:tc>
      </w:tr>
      <w:tr w:rsidR="001A556C" w:rsidRPr="001F5593" w14:paraId="7438DAB9" w14:textId="77777777" w:rsidTr="001A556C">
        <w:trPr>
          <w:trHeight w:val="342"/>
        </w:trPr>
        <w:tc>
          <w:tcPr>
            <w:tcW w:w="457" w:type="dxa"/>
            <w:vMerge/>
            <w:tcBorders>
              <w:top w:val="nil"/>
              <w:left w:val="single" w:sz="4" w:space="0" w:color="auto"/>
              <w:bottom w:val="single" w:sz="4" w:space="0" w:color="auto"/>
              <w:right w:val="single" w:sz="4" w:space="0" w:color="auto"/>
            </w:tcBorders>
            <w:vAlign w:val="center"/>
            <w:hideMark/>
          </w:tcPr>
          <w:p w14:paraId="026C80F0"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179B2832"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3661B1B3"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5CEAFEF6"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E440287"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5221C2BE" w14:textId="77777777" w:rsidR="001A556C" w:rsidRPr="001F5593" w:rsidRDefault="001A556C" w:rsidP="001630C9">
            <w:pPr>
              <w:rPr>
                <w:rFonts w:ascii="Arial LatArm" w:hAnsi="Arial LatArm" w:cs="Arial"/>
                <w:color w:val="000000"/>
                <w:sz w:val="20"/>
                <w:szCs w:val="20"/>
              </w:rPr>
            </w:pPr>
          </w:p>
        </w:tc>
      </w:tr>
      <w:tr w:rsidR="001A556C" w:rsidRPr="001F5593" w14:paraId="440B6837" w14:textId="77777777" w:rsidTr="001A556C">
        <w:trPr>
          <w:trHeight w:val="342"/>
        </w:trPr>
        <w:tc>
          <w:tcPr>
            <w:tcW w:w="457" w:type="dxa"/>
            <w:vMerge/>
            <w:tcBorders>
              <w:top w:val="nil"/>
              <w:left w:val="single" w:sz="4" w:space="0" w:color="auto"/>
              <w:bottom w:val="single" w:sz="4" w:space="0" w:color="auto"/>
              <w:right w:val="single" w:sz="4" w:space="0" w:color="auto"/>
            </w:tcBorders>
            <w:vAlign w:val="center"/>
            <w:hideMark/>
          </w:tcPr>
          <w:p w14:paraId="442BD408"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6072153D"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3A5B94D"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57C28747"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CCC937F"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F434DC6" w14:textId="77777777" w:rsidR="001A556C" w:rsidRPr="001F5593" w:rsidRDefault="001A556C" w:rsidP="001630C9">
            <w:pPr>
              <w:rPr>
                <w:rFonts w:ascii="Arial LatArm" w:hAnsi="Arial LatArm" w:cs="Arial"/>
                <w:color w:val="000000"/>
                <w:sz w:val="20"/>
                <w:szCs w:val="20"/>
              </w:rPr>
            </w:pPr>
          </w:p>
        </w:tc>
      </w:tr>
      <w:tr w:rsidR="001A556C" w:rsidRPr="001F5593" w14:paraId="059EE07F" w14:textId="77777777" w:rsidTr="001A556C">
        <w:trPr>
          <w:trHeight w:val="342"/>
        </w:trPr>
        <w:tc>
          <w:tcPr>
            <w:tcW w:w="457" w:type="dxa"/>
            <w:vMerge/>
            <w:tcBorders>
              <w:top w:val="nil"/>
              <w:left w:val="single" w:sz="4" w:space="0" w:color="auto"/>
              <w:bottom w:val="single" w:sz="4" w:space="0" w:color="auto"/>
              <w:right w:val="single" w:sz="4" w:space="0" w:color="auto"/>
            </w:tcBorders>
            <w:vAlign w:val="center"/>
            <w:hideMark/>
          </w:tcPr>
          <w:p w14:paraId="04A9E42B"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04A30577"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7D155069"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5BAD677"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BC252B2"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8EB4ABC" w14:textId="77777777" w:rsidR="001A556C" w:rsidRPr="001F5593" w:rsidRDefault="001A556C" w:rsidP="001630C9">
            <w:pPr>
              <w:rPr>
                <w:rFonts w:ascii="Arial LatArm" w:hAnsi="Arial LatArm" w:cs="Arial"/>
                <w:color w:val="000000"/>
                <w:sz w:val="20"/>
                <w:szCs w:val="20"/>
              </w:rPr>
            </w:pPr>
          </w:p>
        </w:tc>
      </w:tr>
      <w:tr w:rsidR="001A556C" w:rsidRPr="001F5593" w14:paraId="5C4E1B8D"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17259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12</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09768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Èáõë³íáñáõÃÛ³Ý Ñ»Ý³ëÛáõÝ»ñÇ ï»Õ³¹ñáõÙ H=6.1Ù/</w:t>
            </w:r>
            <w:r w:rsidRPr="001F5593">
              <w:rPr>
                <w:rFonts w:ascii="Sylfaen" w:hAnsi="Sylfaen" w:cs="Sylfaen"/>
                <w:color w:val="000000"/>
                <w:sz w:val="16"/>
                <w:szCs w:val="16"/>
              </w:rPr>
              <w:t>երկճյուղ</w:t>
            </w:r>
            <w:r w:rsidRPr="001F5593">
              <w:rPr>
                <w:rFonts w:ascii="Arial LatArm" w:hAnsi="Arial LatArm" w:cs="Arial"/>
                <w:color w:val="000000"/>
                <w:sz w:val="16"/>
                <w:szCs w:val="16"/>
              </w:rPr>
              <w:t>/</w:t>
            </w:r>
            <w:r w:rsidRPr="001F5593">
              <w:rPr>
                <w:rFonts w:ascii="Arial LatArm" w:hAnsi="Arial LatArm" w:cs="Arial"/>
                <w:color w:val="000000"/>
                <w:sz w:val="16"/>
                <w:szCs w:val="16"/>
              </w:rPr>
              <w:br/>
            </w:r>
            <w:r w:rsidRPr="001F5593">
              <w:rPr>
                <w:rFonts w:ascii="Calibri" w:hAnsi="Calibri" w:cs="Calibri"/>
                <w:color w:val="000000"/>
                <w:sz w:val="16"/>
                <w:szCs w:val="16"/>
              </w:rPr>
              <w:t>Установка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осветительных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столбов</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высота</w:t>
            </w:r>
            <w:r w:rsidRPr="001F5593">
              <w:rPr>
                <w:rFonts w:ascii="Arial LatArm" w:hAnsi="Arial LatArm" w:cs="Arial"/>
                <w:color w:val="000000"/>
                <w:sz w:val="16"/>
                <w:szCs w:val="16"/>
              </w:rPr>
              <w:t xml:space="preserve"> 6,1 </w:t>
            </w:r>
            <w:r w:rsidRPr="001F5593">
              <w:rPr>
                <w:rFonts w:ascii="Calibri" w:hAnsi="Calibri" w:cs="Calibri"/>
                <w:color w:val="000000"/>
                <w:sz w:val="16"/>
                <w:szCs w:val="16"/>
              </w:rPr>
              <w:t>м</w:t>
            </w:r>
            <w:r w:rsidRPr="001F5593">
              <w:rPr>
                <w:rFonts w:ascii="Arial LatArm" w:hAnsi="Arial LatArm" w:cs="Arial"/>
                <w:color w:val="000000"/>
                <w:sz w:val="16"/>
                <w:szCs w:val="16"/>
              </w:rPr>
              <w:t>/</w:t>
            </w:r>
            <w:r w:rsidRPr="001F5593">
              <w:rPr>
                <w:rFonts w:ascii="Calibri" w:hAnsi="Calibri" w:cs="Calibri"/>
                <w:color w:val="000000"/>
                <w:sz w:val="16"/>
                <w:szCs w:val="16"/>
              </w:rPr>
              <w:t>двойная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ветвь</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14279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Ñ³ï</w:t>
            </w:r>
            <w:r w:rsidRPr="001F5593">
              <w:rPr>
                <w:rFonts w:ascii="Arial LatArm" w:hAnsi="Arial LatArm" w:cs="Arial"/>
                <w:color w:val="000000"/>
                <w:sz w:val="16"/>
                <w:szCs w:val="16"/>
              </w:rPr>
              <w:br/>
            </w:r>
            <w:r w:rsidRPr="001F5593">
              <w:rPr>
                <w:rFonts w:ascii="Calibri" w:hAnsi="Calibri" w:cs="Calibri"/>
                <w:color w:val="000000"/>
                <w:sz w:val="16"/>
                <w:szCs w:val="16"/>
              </w:rPr>
              <w:t>шт</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4018A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2.00000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FDFFF5"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150.47000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510C35"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300.94000</w:t>
            </w:r>
          </w:p>
        </w:tc>
      </w:tr>
      <w:tr w:rsidR="001A556C" w:rsidRPr="001F5593" w14:paraId="46FBC437"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3B83E94F"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4E9A438E"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F1E7FD9"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201B5278"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33786A1"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1434C1CE" w14:textId="77777777" w:rsidR="001A556C" w:rsidRPr="001F5593" w:rsidRDefault="001A556C" w:rsidP="001630C9">
            <w:pPr>
              <w:rPr>
                <w:rFonts w:ascii="Arial LatArm" w:hAnsi="Arial LatArm" w:cs="Arial"/>
                <w:color w:val="000000"/>
                <w:sz w:val="20"/>
                <w:szCs w:val="20"/>
              </w:rPr>
            </w:pPr>
          </w:p>
        </w:tc>
      </w:tr>
      <w:tr w:rsidR="001A556C" w:rsidRPr="001F5593" w14:paraId="211104B8"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43A35DA7"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6D4CAA2E"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312990BC"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22A2570A"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48F1CCD6"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7F4BFC0A" w14:textId="77777777" w:rsidR="001A556C" w:rsidRPr="001F5593" w:rsidRDefault="001A556C" w:rsidP="001630C9">
            <w:pPr>
              <w:rPr>
                <w:rFonts w:ascii="Arial LatArm" w:hAnsi="Arial LatArm" w:cs="Arial"/>
                <w:color w:val="000000"/>
                <w:sz w:val="20"/>
                <w:szCs w:val="20"/>
              </w:rPr>
            </w:pPr>
          </w:p>
        </w:tc>
      </w:tr>
      <w:tr w:rsidR="001A556C" w:rsidRPr="001F5593" w14:paraId="2C785479"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24EECEB4"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787C8A48"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5CD1E384"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B12266D"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02591DE2"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FDC2B5D" w14:textId="77777777" w:rsidR="001A556C" w:rsidRPr="001F5593" w:rsidRDefault="001A556C" w:rsidP="001630C9">
            <w:pPr>
              <w:rPr>
                <w:rFonts w:ascii="Arial LatArm" w:hAnsi="Arial LatArm" w:cs="Arial"/>
                <w:color w:val="000000"/>
                <w:sz w:val="20"/>
                <w:szCs w:val="20"/>
              </w:rPr>
            </w:pPr>
          </w:p>
        </w:tc>
      </w:tr>
      <w:tr w:rsidR="001A556C" w:rsidRPr="001F5593" w14:paraId="591C7E0A"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4D6D9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12</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72063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Èáõë³íáñáõÃÛ³Ý ¹»Ïáñ³ïÇí Ñ»Ý³ëÛáõÝ»ñÇ ï»Õ³¹ñáõÙ/h=4</w:t>
            </w:r>
            <w:r w:rsidRPr="001F5593">
              <w:rPr>
                <w:rFonts w:ascii="Sylfaen" w:hAnsi="Sylfaen" w:cs="Sylfaen"/>
                <w:color w:val="000000"/>
                <w:sz w:val="16"/>
                <w:szCs w:val="16"/>
              </w:rPr>
              <w:t>մ</w:t>
            </w:r>
            <w:r w:rsidRPr="001F5593">
              <w:rPr>
                <w:rFonts w:ascii="Arial LatArm" w:hAnsi="Arial LatArm" w:cs="Arial"/>
                <w:color w:val="000000"/>
                <w:sz w:val="16"/>
                <w:szCs w:val="16"/>
              </w:rPr>
              <w:t>/</w:t>
            </w:r>
            <w:r w:rsidRPr="001F5593">
              <w:rPr>
                <w:rFonts w:ascii="Arial LatArm" w:hAnsi="Arial LatArm" w:cs="Arial"/>
                <w:color w:val="000000"/>
                <w:sz w:val="16"/>
                <w:szCs w:val="16"/>
              </w:rPr>
              <w:br/>
            </w:r>
            <w:r w:rsidRPr="001F5593">
              <w:rPr>
                <w:rFonts w:ascii="Calibri" w:hAnsi="Calibri" w:cs="Calibri"/>
                <w:color w:val="000000"/>
                <w:sz w:val="16"/>
                <w:szCs w:val="16"/>
              </w:rPr>
              <w:t>Установка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декоративных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осветительных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колонн</w:t>
            </w:r>
            <w:r w:rsidRPr="001F5593">
              <w:rPr>
                <w:rFonts w:ascii="Arial LatArm" w:hAnsi="Arial LatArm" w:cs="Arial"/>
                <w:color w:val="000000"/>
                <w:sz w:val="16"/>
                <w:szCs w:val="16"/>
              </w:rPr>
              <w:t xml:space="preserve"> /h=4m/</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64FC9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Ñ³ï</w:t>
            </w:r>
            <w:r w:rsidRPr="001F5593">
              <w:rPr>
                <w:rFonts w:ascii="Arial LatArm" w:hAnsi="Arial LatArm" w:cs="Arial"/>
                <w:color w:val="000000"/>
                <w:sz w:val="16"/>
                <w:szCs w:val="16"/>
              </w:rPr>
              <w:br/>
            </w:r>
            <w:r w:rsidRPr="001F5593">
              <w:rPr>
                <w:rFonts w:ascii="Calibri" w:hAnsi="Calibri" w:cs="Calibri"/>
                <w:color w:val="000000"/>
                <w:sz w:val="16"/>
                <w:szCs w:val="16"/>
              </w:rPr>
              <w:t>шт</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3BF97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1.00000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DE0953"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77.29000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186662"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77.29000</w:t>
            </w:r>
          </w:p>
        </w:tc>
      </w:tr>
      <w:tr w:rsidR="001A556C" w:rsidRPr="001F5593" w14:paraId="67C27BBE"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351C2791"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1426A8AA"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A214412"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593D36DC"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C6E8B56"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57E42DEB" w14:textId="77777777" w:rsidR="001A556C" w:rsidRPr="001F5593" w:rsidRDefault="001A556C" w:rsidP="001630C9">
            <w:pPr>
              <w:rPr>
                <w:rFonts w:ascii="Arial LatArm" w:hAnsi="Arial LatArm" w:cs="Arial"/>
                <w:color w:val="000000"/>
                <w:sz w:val="20"/>
                <w:szCs w:val="20"/>
              </w:rPr>
            </w:pPr>
          </w:p>
        </w:tc>
      </w:tr>
      <w:tr w:rsidR="001A556C" w:rsidRPr="001F5593" w14:paraId="3F963E3F"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2B120D07"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6E8A99AF"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5636CE1A"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0F8D9B48"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468AD8D8"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57ADBF71" w14:textId="77777777" w:rsidR="001A556C" w:rsidRPr="001F5593" w:rsidRDefault="001A556C" w:rsidP="001630C9">
            <w:pPr>
              <w:rPr>
                <w:rFonts w:ascii="Arial LatArm" w:hAnsi="Arial LatArm" w:cs="Arial"/>
                <w:color w:val="000000"/>
                <w:sz w:val="20"/>
                <w:szCs w:val="20"/>
              </w:rPr>
            </w:pPr>
          </w:p>
        </w:tc>
      </w:tr>
      <w:tr w:rsidR="001A556C" w:rsidRPr="001F5593" w14:paraId="17983969"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01DEDBD2"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DA3AE1A"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6B5AF8BB"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C05143F"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09E68789"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6BEA53A8" w14:textId="77777777" w:rsidR="001A556C" w:rsidRPr="001F5593" w:rsidRDefault="001A556C" w:rsidP="001630C9">
            <w:pPr>
              <w:rPr>
                <w:rFonts w:ascii="Arial LatArm" w:hAnsi="Arial LatArm" w:cs="Arial"/>
                <w:color w:val="000000"/>
                <w:sz w:val="20"/>
                <w:szCs w:val="20"/>
              </w:rPr>
            </w:pPr>
          </w:p>
        </w:tc>
      </w:tr>
      <w:tr w:rsidR="001A556C" w:rsidRPr="001F5593" w14:paraId="08968804"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5DF41D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20EDC700"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Ընդամենը</w:t>
            </w:r>
            <w:r w:rsidRPr="001F5593">
              <w:rPr>
                <w:rFonts w:ascii="Arial LatArm" w:hAnsi="Arial LatArm" w:cs="Arial"/>
                <w:b/>
                <w:bCs/>
                <w:color w:val="000000"/>
                <w:sz w:val="16"/>
                <w:szCs w:val="16"/>
              </w:rPr>
              <w:br/>
            </w:r>
            <w:r w:rsidRPr="001F5593">
              <w:rPr>
                <w:rFonts w:ascii="Calibri" w:hAnsi="Calibri" w:cs="Calibri"/>
                <w:b/>
                <w:bCs/>
                <w:color w:val="000000"/>
                <w:sz w:val="16"/>
                <w:szCs w:val="16"/>
              </w:rPr>
              <w:t>Итого</w:t>
            </w:r>
          </w:p>
        </w:tc>
        <w:tc>
          <w:tcPr>
            <w:tcW w:w="63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CF8021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17459C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57A5476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44" w:type="dxa"/>
            <w:vMerge w:val="restart"/>
            <w:tcBorders>
              <w:top w:val="nil"/>
              <w:left w:val="single" w:sz="4" w:space="0" w:color="auto"/>
              <w:bottom w:val="single" w:sz="4" w:space="0" w:color="auto"/>
              <w:right w:val="single" w:sz="4" w:space="0" w:color="auto"/>
            </w:tcBorders>
            <w:shd w:val="clear" w:color="000000" w:fill="DCE6F1"/>
            <w:vAlign w:val="center"/>
            <w:hideMark/>
          </w:tcPr>
          <w:p w14:paraId="7AB18DB6"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521.46800</w:t>
            </w:r>
          </w:p>
        </w:tc>
      </w:tr>
      <w:tr w:rsidR="001A556C" w:rsidRPr="001F5593" w14:paraId="48C4E83D"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11ECAF8A"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4016E972"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4A06899D"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7DA25A5"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06E33470"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555F6C27" w14:textId="77777777" w:rsidR="001A556C" w:rsidRPr="001F5593" w:rsidRDefault="001A556C" w:rsidP="001630C9">
            <w:pPr>
              <w:rPr>
                <w:rFonts w:ascii="Arial LatArm" w:hAnsi="Arial LatArm" w:cs="Arial"/>
                <w:b/>
                <w:bCs/>
                <w:color w:val="000000"/>
                <w:sz w:val="16"/>
                <w:szCs w:val="16"/>
              </w:rPr>
            </w:pPr>
          </w:p>
        </w:tc>
      </w:tr>
      <w:tr w:rsidR="001A556C" w:rsidRPr="001F5593" w14:paraId="56D34E7D"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450E3E5B"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4E7B0CDD"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61A95206"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7BCA4EB"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B0FA50F"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023C1A8D" w14:textId="77777777" w:rsidR="001A556C" w:rsidRPr="001F5593" w:rsidRDefault="001A556C" w:rsidP="001630C9">
            <w:pPr>
              <w:rPr>
                <w:rFonts w:ascii="Arial LatArm" w:hAnsi="Arial LatArm" w:cs="Arial"/>
                <w:b/>
                <w:bCs/>
                <w:color w:val="000000"/>
                <w:sz w:val="16"/>
                <w:szCs w:val="16"/>
              </w:rPr>
            </w:pPr>
          </w:p>
        </w:tc>
      </w:tr>
      <w:tr w:rsidR="001A556C" w:rsidRPr="001F5593" w14:paraId="0199933F"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03770541"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0811520D"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B85827C"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6BEB86A4"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4599393D"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2235B626" w14:textId="77777777" w:rsidR="001A556C" w:rsidRPr="001F5593" w:rsidRDefault="001A556C" w:rsidP="001630C9">
            <w:pPr>
              <w:rPr>
                <w:rFonts w:ascii="Arial LatArm" w:hAnsi="Arial LatArm" w:cs="Arial"/>
                <w:b/>
                <w:bCs/>
                <w:color w:val="000000"/>
                <w:sz w:val="16"/>
                <w:szCs w:val="16"/>
              </w:rPr>
            </w:pPr>
          </w:p>
        </w:tc>
      </w:tr>
      <w:tr w:rsidR="001A556C" w:rsidRPr="001F5593" w14:paraId="77D799C1"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BB2774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0896E31F"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Տոկոսը</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ամբողջի</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համեմատ</w:t>
            </w:r>
            <w:r w:rsidRPr="001F5593">
              <w:rPr>
                <w:rFonts w:ascii="Arial LatArm" w:hAnsi="Arial LatArm" w:cs="Arial"/>
                <w:b/>
                <w:bCs/>
                <w:color w:val="000000"/>
                <w:sz w:val="16"/>
                <w:szCs w:val="16"/>
              </w:rPr>
              <w:br/>
            </w:r>
            <w:r w:rsidRPr="001F5593">
              <w:rPr>
                <w:rFonts w:ascii="Calibri" w:hAnsi="Calibri" w:cs="Calibri"/>
                <w:b/>
                <w:bCs/>
                <w:color w:val="000000"/>
                <w:sz w:val="16"/>
                <w:szCs w:val="16"/>
              </w:rPr>
              <w:t>Процент</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по</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сравнению</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целым</w:t>
            </w:r>
          </w:p>
        </w:tc>
        <w:tc>
          <w:tcPr>
            <w:tcW w:w="63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F93D2B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508522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2B44BCE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44" w:type="dxa"/>
            <w:vMerge w:val="restart"/>
            <w:tcBorders>
              <w:top w:val="nil"/>
              <w:left w:val="single" w:sz="4" w:space="0" w:color="auto"/>
              <w:bottom w:val="single" w:sz="4" w:space="0" w:color="auto"/>
              <w:right w:val="single" w:sz="4" w:space="0" w:color="auto"/>
            </w:tcBorders>
            <w:shd w:val="clear" w:color="000000" w:fill="DCE6F1"/>
            <w:vAlign w:val="center"/>
            <w:hideMark/>
          </w:tcPr>
          <w:p w14:paraId="070F7A68"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5.30%</w:t>
            </w:r>
          </w:p>
        </w:tc>
      </w:tr>
      <w:tr w:rsidR="001A556C" w:rsidRPr="001F5593" w14:paraId="0C62B511"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2532873D"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1E7AE808"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6C244F93"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80D9DFB"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4D728F75"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3EF65D36" w14:textId="77777777" w:rsidR="001A556C" w:rsidRPr="001F5593" w:rsidRDefault="001A556C" w:rsidP="001630C9">
            <w:pPr>
              <w:rPr>
                <w:rFonts w:ascii="Arial LatArm" w:hAnsi="Arial LatArm" w:cs="Arial"/>
                <w:b/>
                <w:bCs/>
                <w:color w:val="000000"/>
                <w:sz w:val="16"/>
                <w:szCs w:val="16"/>
              </w:rPr>
            </w:pPr>
          </w:p>
        </w:tc>
      </w:tr>
      <w:tr w:rsidR="001A556C" w:rsidRPr="001F5593" w14:paraId="1EF15B6F"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41C8F57D"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57E8B9C"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72BEB949"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9D708A7"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973AE21"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15EC226D" w14:textId="77777777" w:rsidR="001A556C" w:rsidRPr="001F5593" w:rsidRDefault="001A556C" w:rsidP="001630C9">
            <w:pPr>
              <w:rPr>
                <w:rFonts w:ascii="Arial LatArm" w:hAnsi="Arial LatArm" w:cs="Arial"/>
                <w:b/>
                <w:bCs/>
                <w:color w:val="000000"/>
                <w:sz w:val="16"/>
                <w:szCs w:val="16"/>
              </w:rPr>
            </w:pPr>
          </w:p>
        </w:tc>
      </w:tr>
      <w:tr w:rsidR="001A556C" w:rsidRPr="001F5593" w14:paraId="0D9144D0"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2C4D6EC4"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319F2CF2"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428C0E4A"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20D0693"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8C1F924"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647F9558" w14:textId="77777777" w:rsidR="001A556C" w:rsidRPr="001F5593" w:rsidRDefault="001A556C" w:rsidP="001630C9">
            <w:pPr>
              <w:rPr>
                <w:rFonts w:ascii="Arial LatArm" w:hAnsi="Arial LatArm" w:cs="Arial"/>
                <w:b/>
                <w:bCs/>
                <w:color w:val="000000"/>
                <w:sz w:val="16"/>
                <w:szCs w:val="16"/>
              </w:rPr>
            </w:pPr>
          </w:p>
        </w:tc>
      </w:tr>
      <w:tr w:rsidR="001A556C" w:rsidRPr="001F5593" w14:paraId="6C5AC97B" w14:textId="77777777" w:rsidTr="001A556C">
        <w:trPr>
          <w:trHeight w:val="276"/>
        </w:trPr>
        <w:tc>
          <w:tcPr>
            <w:tcW w:w="457" w:type="dxa"/>
            <w:vMerge w:val="restart"/>
            <w:tcBorders>
              <w:top w:val="nil"/>
              <w:left w:val="single" w:sz="4" w:space="0" w:color="auto"/>
              <w:bottom w:val="single" w:sz="4" w:space="0" w:color="auto"/>
              <w:right w:val="single" w:sz="4" w:space="0" w:color="auto"/>
            </w:tcBorders>
            <w:noWrap/>
            <w:vAlign w:val="center"/>
            <w:hideMark/>
          </w:tcPr>
          <w:p w14:paraId="19098BF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272" w:type="dxa"/>
            <w:vMerge w:val="restart"/>
            <w:tcBorders>
              <w:top w:val="nil"/>
              <w:left w:val="single" w:sz="4" w:space="0" w:color="auto"/>
              <w:bottom w:val="single" w:sz="4" w:space="0" w:color="000000"/>
              <w:right w:val="single" w:sz="4" w:space="0" w:color="auto"/>
            </w:tcBorders>
            <w:vAlign w:val="center"/>
            <w:hideMark/>
          </w:tcPr>
          <w:p w14:paraId="1E4C8477"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Ոռոգում</w:t>
            </w:r>
            <w:r w:rsidRPr="001F5593">
              <w:rPr>
                <w:rFonts w:ascii="Arial LatArm" w:hAnsi="Arial LatArm" w:cs="Arial"/>
                <w:b/>
                <w:bCs/>
                <w:color w:val="000000"/>
                <w:sz w:val="16"/>
                <w:szCs w:val="16"/>
              </w:rPr>
              <w:br/>
            </w:r>
            <w:r w:rsidRPr="001F5593">
              <w:rPr>
                <w:rFonts w:ascii="Calibri" w:hAnsi="Calibri" w:cs="Calibri"/>
                <w:b/>
                <w:bCs/>
                <w:color w:val="000000"/>
                <w:sz w:val="16"/>
                <w:szCs w:val="16"/>
              </w:rPr>
              <w:t>Орошение</w:t>
            </w:r>
          </w:p>
        </w:tc>
        <w:tc>
          <w:tcPr>
            <w:tcW w:w="637" w:type="dxa"/>
            <w:vMerge w:val="restart"/>
            <w:tcBorders>
              <w:top w:val="nil"/>
              <w:left w:val="single" w:sz="4" w:space="0" w:color="auto"/>
              <w:bottom w:val="single" w:sz="4" w:space="0" w:color="auto"/>
              <w:right w:val="single" w:sz="4" w:space="0" w:color="auto"/>
            </w:tcBorders>
            <w:noWrap/>
            <w:vAlign w:val="center"/>
            <w:hideMark/>
          </w:tcPr>
          <w:p w14:paraId="7882800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auto"/>
              <w:right w:val="single" w:sz="4" w:space="0" w:color="auto"/>
            </w:tcBorders>
            <w:noWrap/>
            <w:vAlign w:val="center"/>
            <w:hideMark/>
          </w:tcPr>
          <w:p w14:paraId="417577B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7F4B53"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799BCC"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r>
      <w:tr w:rsidR="001A556C" w:rsidRPr="001F5593" w14:paraId="4D8F65DA"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71F074EF"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30C2DB67"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3E67CB85"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2EF783A3"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881C147"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54E0C26B" w14:textId="77777777" w:rsidR="001A556C" w:rsidRPr="001F5593" w:rsidRDefault="001A556C" w:rsidP="001630C9">
            <w:pPr>
              <w:rPr>
                <w:rFonts w:ascii="Arial LatArm" w:hAnsi="Arial LatArm" w:cs="Arial"/>
                <w:color w:val="000000"/>
                <w:sz w:val="20"/>
                <w:szCs w:val="20"/>
              </w:rPr>
            </w:pPr>
          </w:p>
        </w:tc>
      </w:tr>
      <w:tr w:rsidR="001A556C" w:rsidRPr="001F5593" w14:paraId="3AC75AF4"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11433404"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5A2F2C6F"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5EC873E4"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B12DC4D"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D9A5416"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149888DE" w14:textId="77777777" w:rsidR="001A556C" w:rsidRPr="001F5593" w:rsidRDefault="001A556C" w:rsidP="001630C9">
            <w:pPr>
              <w:rPr>
                <w:rFonts w:ascii="Arial LatArm" w:hAnsi="Arial LatArm" w:cs="Arial"/>
                <w:color w:val="000000"/>
                <w:sz w:val="20"/>
                <w:szCs w:val="20"/>
              </w:rPr>
            </w:pPr>
          </w:p>
        </w:tc>
      </w:tr>
      <w:tr w:rsidR="001A556C" w:rsidRPr="001F5593" w14:paraId="27BB5457"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0CF92639"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4D3C1B8B"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5F97E3D"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F6C9C5D"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4B76A16"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B6DA0B7" w14:textId="77777777" w:rsidR="001A556C" w:rsidRPr="001F5593" w:rsidRDefault="001A556C" w:rsidP="001630C9">
            <w:pPr>
              <w:rPr>
                <w:rFonts w:ascii="Arial LatArm" w:hAnsi="Arial LatArm" w:cs="Arial"/>
                <w:color w:val="000000"/>
                <w:sz w:val="20"/>
                <w:szCs w:val="20"/>
              </w:rPr>
            </w:pPr>
          </w:p>
        </w:tc>
      </w:tr>
      <w:tr w:rsidR="001A556C" w:rsidRPr="001F5593" w14:paraId="5D30C296" w14:textId="77777777" w:rsidTr="001A556C">
        <w:trPr>
          <w:trHeight w:val="276"/>
        </w:trPr>
        <w:tc>
          <w:tcPr>
            <w:tcW w:w="457" w:type="dxa"/>
            <w:vMerge w:val="restart"/>
            <w:tcBorders>
              <w:top w:val="nil"/>
              <w:left w:val="single" w:sz="4" w:space="0" w:color="auto"/>
              <w:bottom w:val="single" w:sz="4" w:space="0" w:color="auto"/>
              <w:right w:val="single" w:sz="4" w:space="0" w:color="auto"/>
            </w:tcBorders>
            <w:noWrap/>
            <w:vAlign w:val="center"/>
            <w:hideMark/>
          </w:tcPr>
          <w:p w14:paraId="589F487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272" w:type="dxa"/>
            <w:vMerge w:val="restart"/>
            <w:tcBorders>
              <w:top w:val="nil"/>
              <w:left w:val="single" w:sz="4" w:space="0" w:color="auto"/>
              <w:bottom w:val="single" w:sz="4" w:space="0" w:color="auto"/>
              <w:right w:val="single" w:sz="4" w:space="0" w:color="auto"/>
            </w:tcBorders>
            <w:vAlign w:val="center"/>
            <w:hideMark/>
          </w:tcPr>
          <w:p w14:paraId="71AD277F" w14:textId="77777777" w:rsidR="001A556C" w:rsidRPr="001F5593" w:rsidRDefault="001A556C" w:rsidP="001630C9">
            <w:pPr>
              <w:jc w:val="center"/>
              <w:rPr>
                <w:rFonts w:ascii="Arial LatArm" w:hAnsi="Arial LatArm" w:cs="Arial"/>
                <w:b/>
                <w:bCs/>
                <w:color w:val="000000"/>
                <w:sz w:val="16"/>
                <w:szCs w:val="16"/>
                <w:u w:val="single"/>
              </w:rPr>
            </w:pPr>
            <w:r w:rsidRPr="001F5593">
              <w:rPr>
                <w:rFonts w:ascii="Arial LatArm" w:hAnsi="Arial LatArm" w:cs="Arial"/>
                <w:b/>
                <w:bCs/>
                <w:color w:val="000000"/>
                <w:sz w:val="16"/>
                <w:szCs w:val="16"/>
                <w:u w:val="single"/>
              </w:rPr>
              <w:t>ÐáÕ³ÛÇÝ ³ßË³ï³ÝùÝ»ñ</w:t>
            </w:r>
            <w:r w:rsidRPr="001F5593">
              <w:rPr>
                <w:rFonts w:ascii="Arial LatArm" w:hAnsi="Arial LatArm" w:cs="Arial"/>
                <w:b/>
                <w:bCs/>
                <w:color w:val="000000"/>
                <w:sz w:val="16"/>
                <w:szCs w:val="16"/>
                <w:u w:val="single"/>
              </w:rPr>
              <w:br/>
            </w:r>
            <w:r w:rsidRPr="001F5593">
              <w:rPr>
                <w:rFonts w:ascii="Calibri" w:hAnsi="Calibri" w:cs="Calibri"/>
                <w:b/>
                <w:bCs/>
                <w:color w:val="000000"/>
                <w:sz w:val="16"/>
                <w:szCs w:val="16"/>
                <w:u w:val="single"/>
              </w:rPr>
              <w:t>Земляные</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работы</w:t>
            </w:r>
          </w:p>
        </w:tc>
        <w:tc>
          <w:tcPr>
            <w:tcW w:w="637" w:type="dxa"/>
            <w:vMerge w:val="restart"/>
            <w:tcBorders>
              <w:top w:val="nil"/>
              <w:left w:val="single" w:sz="4" w:space="0" w:color="auto"/>
              <w:bottom w:val="single" w:sz="4" w:space="0" w:color="auto"/>
              <w:right w:val="single" w:sz="4" w:space="0" w:color="auto"/>
            </w:tcBorders>
            <w:noWrap/>
            <w:vAlign w:val="center"/>
            <w:hideMark/>
          </w:tcPr>
          <w:p w14:paraId="1AD11A8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auto"/>
              <w:right w:val="single" w:sz="4" w:space="0" w:color="auto"/>
            </w:tcBorders>
            <w:noWrap/>
            <w:vAlign w:val="center"/>
            <w:hideMark/>
          </w:tcPr>
          <w:p w14:paraId="62F3ED1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DB2D60"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68812E"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r>
      <w:tr w:rsidR="001A556C" w:rsidRPr="001F5593" w14:paraId="1D545FE9"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32A5DE84"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2056489E" w14:textId="77777777" w:rsidR="001A556C" w:rsidRPr="001F5593" w:rsidRDefault="001A556C" w:rsidP="001630C9">
            <w:pPr>
              <w:rPr>
                <w:rFonts w:ascii="Arial LatArm" w:hAnsi="Arial LatArm" w:cs="Arial"/>
                <w:b/>
                <w:bCs/>
                <w:color w:val="000000"/>
                <w:sz w:val="16"/>
                <w:szCs w:val="16"/>
                <w:u w:val="single"/>
              </w:rPr>
            </w:pPr>
          </w:p>
        </w:tc>
        <w:tc>
          <w:tcPr>
            <w:tcW w:w="637" w:type="dxa"/>
            <w:vMerge/>
            <w:tcBorders>
              <w:top w:val="nil"/>
              <w:left w:val="single" w:sz="4" w:space="0" w:color="auto"/>
              <w:bottom w:val="single" w:sz="4" w:space="0" w:color="auto"/>
              <w:right w:val="single" w:sz="4" w:space="0" w:color="auto"/>
            </w:tcBorders>
            <w:vAlign w:val="center"/>
            <w:hideMark/>
          </w:tcPr>
          <w:p w14:paraId="292CA6FF"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10F570F"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48BACCC"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6D70D97C" w14:textId="77777777" w:rsidR="001A556C" w:rsidRPr="001F5593" w:rsidRDefault="001A556C" w:rsidP="001630C9">
            <w:pPr>
              <w:rPr>
                <w:rFonts w:ascii="Arial LatArm" w:hAnsi="Arial LatArm" w:cs="Arial"/>
                <w:color w:val="000000"/>
                <w:sz w:val="20"/>
                <w:szCs w:val="20"/>
              </w:rPr>
            </w:pPr>
          </w:p>
        </w:tc>
      </w:tr>
      <w:tr w:rsidR="001A556C" w:rsidRPr="001F5593" w14:paraId="33482D6C"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48F03CD8"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435B0415" w14:textId="77777777" w:rsidR="001A556C" w:rsidRPr="001F5593" w:rsidRDefault="001A556C" w:rsidP="001630C9">
            <w:pPr>
              <w:rPr>
                <w:rFonts w:ascii="Arial LatArm" w:hAnsi="Arial LatArm" w:cs="Arial"/>
                <w:b/>
                <w:bCs/>
                <w:color w:val="000000"/>
                <w:sz w:val="16"/>
                <w:szCs w:val="16"/>
                <w:u w:val="single"/>
              </w:rPr>
            </w:pPr>
          </w:p>
        </w:tc>
        <w:tc>
          <w:tcPr>
            <w:tcW w:w="637" w:type="dxa"/>
            <w:vMerge/>
            <w:tcBorders>
              <w:top w:val="nil"/>
              <w:left w:val="single" w:sz="4" w:space="0" w:color="auto"/>
              <w:bottom w:val="single" w:sz="4" w:space="0" w:color="auto"/>
              <w:right w:val="single" w:sz="4" w:space="0" w:color="auto"/>
            </w:tcBorders>
            <w:vAlign w:val="center"/>
            <w:hideMark/>
          </w:tcPr>
          <w:p w14:paraId="15B87CC3"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6197043A"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98A1888"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1DC1616" w14:textId="77777777" w:rsidR="001A556C" w:rsidRPr="001F5593" w:rsidRDefault="001A556C" w:rsidP="001630C9">
            <w:pPr>
              <w:rPr>
                <w:rFonts w:ascii="Arial LatArm" w:hAnsi="Arial LatArm" w:cs="Arial"/>
                <w:color w:val="000000"/>
                <w:sz w:val="20"/>
                <w:szCs w:val="20"/>
              </w:rPr>
            </w:pPr>
          </w:p>
        </w:tc>
      </w:tr>
      <w:tr w:rsidR="001A556C" w:rsidRPr="001F5593" w14:paraId="67E12667"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7303637F"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640CE21D" w14:textId="77777777" w:rsidR="001A556C" w:rsidRPr="001F5593" w:rsidRDefault="001A556C" w:rsidP="001630C9">
            <w:pPr>
              <w:rPr>
                <w:rFonts w:ascii="Arial LatArm" w:hAnsi="Arial LatArm" w:cs="Arial"/>
                <w:b/>
                <w:bCs/>
                <w:color w:val="000000"/>
                <w:sz w:val="16"/>
                <w:szCs w:val="16"/>
                <w:u w:val="single"/>
              </w:rPr>
            </w:pPr>
          </w:p>
        </w:tc>
        <w:tc>
          <w:tcPr>
            <w:tcW w:w="637" w:type="dxa"/>
            <w:vMerge/>
            <w:tcBorders>
              <w:top w:val="nil"/>
              <w:left w:val="single" w:sz="4" w:space="0" w:color="auto"/>
              <w:bottom w:val="single" w:sz="4" w:space="0" w:color="auto"/>
              <w:right w:val="single" w:sz="4" w:space="0" w:color="auto"/>
            </w:tcBorders>
            <w:vAlign w:val="center"/>
            <w:hideMark/>
          </w:tcPr>
          <w:p w14:paraId="5D4B70CA"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232D1B2"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2A36B1C"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3250FC05" w14:textId="77777777" w:rsidR="001A556C" w:rsidRPr="001F5593" w:rsidRDefault="001A556C" w:rsidP="001630C9">
            <w:pPr>
              <w:rPr>
                <w:rFonts w:ascii="Arial LatArm" w:hAnsi="Arial LatArm" w:cs="Arial"/>
                <w:color w:val="000000"/>
                <w:sz w:val="20"/>
                <w:szCs w:val="20"/>
              </w:rPr>
            </w:pPr>
          </w:p>
        </w:tc>
      </w:tr>
      <w:tr w:rsidR="001A556C" w:rsidRPr="001F5593" w14:paraId="04A3DD7F" w14:textId="77777777" w:rsidTr="001A556C">
        <w:trPr>
          <w:trHeight w:val="300"/>
        </w:trPr>
        <w:tc>
          <w:tcPr>
            <w:tcW w:w="457" w:type="dxa"/>
            <w:vMerge w:val="restart"/>
            <w:tcBorders>
              <w:top w:val="nil"/>
              <w:left w:val="single" w:sz="4" w:space="0" w:color="auto"/>
              <w:bottom w:val="single" w:sz="4" w:space="0" w:color="auto"/>
              <w:right w:val="single" w:sz="4" w:space="0" w:color="auto"/>
            </w:tcBorders>
            <w:noWrap/>
            <w:vAlign w:val="center"/>
            <w:hideMark/>
          </w:tcPr>
          <w:p w14:paraId="438B2E6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8048B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IV Ï³ñ·Ç ·ñáõÝïÇ Ùß³ÏáõÙ ¿ùëÏ³í³ïáñáí, ÇÝùÝ³Ã³÷ Ù»ù»Ý³Ý»ñÇ íñ³ µ³ñÓ»Éáí</w:t>
            </w:r>
            <w:r w:rsidRPr="001F5593">
              <w:rPr>
                <w:rFonts w:ascii="Arial LatArm" w:hAnsi="Arial LatArm" w:cs="Arial"/>
                <w:color w:val="000000"/>
                <w:sz w:val="16"/>
                <w:szCs w:val="16"/>
              </w:rPr>
              <w:br/>
            </w:r>
            <w:r w:rsidRPr="001F5593">
              <w:rPr>
                <w:rFonts w:ascii="Calibri" w:hAnsi="Calibri" w:cs="Calibri"/>
                <w:color w:val="000000"/>
                <w:sz w:val="16"/>
                <w:szCs w:val="16"/>
              </w:rPr>
              <w:t>Разработка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грунта</w:t>
            </w:r>
            <w:r w:rsidRPr="001F5593">
              <w:rPr>
                <w:rFonts w:ascii="Arial LatArm" w:hAnsi="Arial LatArm" w:cs="Arial"/>
                <w:color w:val="000000"/>
                <w:sz w:val="16"/>
                <w:szCs w:val="16"/>
              </w:rPr>
              <w:t xml:space="preserve"> IV </w:t>
            </w:r>
            <w:r w:rsidRPr="001F5593">
              <w:rPr>
                <w:rFonts w:ascii="Calibri" w:hAnsi="Calibri" w:cs="Calibri"/>
                <w:color w:val="000000"/>
                <w:sz w:val="16"/>
                <w:szCs w:val="16"/>
              </w:rPr>
              <w:t>класса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помощью</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экскаватора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погрузка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самосвалы</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7159E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930E8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13.0000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A1CE99"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1.1700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7FB731"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15.2100</w:t>
            </w:r>
          </w:p>
        </w:tc>
      </w:tr>
      <w:tr w:rsidR="001A556C" w:rsidRPr="001F5593" w14:paraId="7AA7FCBF" w14:textId="77777777" w:rsidTr="001A556C">
        <w:trPr>
          <w:trHeight w:val="300"/>
        </w:trPr>
        <w:tc>
          <w:tcPr>
            <w:tcW w:w="457" w:type="dxa"/>
            <w:vMerge/>
            <w:tcBorders>
              <w:top w:val="nil"/>
              <w:left w:val="single" w:sz="4" w:space="0" w:color="auto"/>
              <w:bottom w:val="single" w:sz="4" w:space="0" w:color="auto"/>
              <w:right w:val="single" w:sz="4" w:space="0" w:color="auto"/>
            </w:tcBorders>
            <w:vAlign w:val="center"/>
            <w:hideMark/>
          </w:tcPr>
          <w:p w14:paraId="1D750D02"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2E80BE39"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C0E68E6"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6FDB1160"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42367734"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3E87CBF3" w14:textId="77777777" w:rsidR="001A556C" w:rsidRPr="001F5593" w:rsidRDefault="001A556C" w:rsidP="001630C9">
            <w:pPr>
              <w:rPr>
                <w:rFonts w:ascii="Arial LatArm" w:hAnsi="Arial LatArm" w:cs="Arial"/>
                <w:color w:val="000000"/>
                <w:sz w:val="20"/>
                <w:szCs w:val="20"/>
              </w:rPr>
            </w:pPr>
          </w:p>
        </w:tc>
      </w:tr>
      <w:tr w:rsidR="001A556C" w:rsidRPr="001F5593" w14:paraId="7BE0894F" w14:textId="77777777" w:rsidTr="001A556C">
        <w:trPr>
          <w:trHeight w:val="300"/>
        </w:trPr>
        <w:tc>
          <w:tcPr>
            <w:tcW w:w="457" w:type="dxa"/>
            <w:vMerge/>
            <w:tcBorders>
              <w:top w:val="nil"/>
              <w:left w:val="single" w:sz="4" w:space="0" w:color="auto"/>
              <w:bottom w:val="single" w:sz="4" w:space="0" w:color="auto"/>
              <w:right w:val="single" w:sz="4" w:space="0" w:color="auto"/>
            </w:tcBorders>
            <w:vAlign w:val="center"/>
            <w:hideMark/>
          </w:tcPr>
          <w:p w14:paraId="19981291"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7A0CFCCB"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5F4AF9D2"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5A5ED3B7"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02ECF8F0"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5816C06A" w14:textId="77777777" w:rsidR="001A556C" w:rsidRPr="001F5593" w:rsidRDefault="001A556C" w:rsidP="001630C9">
            <w:pPr>
              <w:rPr>
                <w:rFonts w:ascii="Arial LatArm" w:hAnsi="Arial LatArm" w:cs="Arial"/>
                <w:color w:val="000000"/>
                <w:sz w:val="20"/>
                <w:szCs w:val="20"/>
              </w:rPr>
            </w:pPr>
          </w:p>
        </w:tc>
      </w:tr>
      <w:tr w:rsidR="001A556C" w:rsidRPr="001F5593" w14:paraId="22245FE0" w14:textId="77777777" w:rsidTr="001A556C">
        <w:trPr>
          <w:trHeight w:val="300"/>
        </w:trPr>
        <w:tc>
          <w:tcPr>
            <w:tcW w:w="457" w:type="dxa"/>
            <w:vMerge/>
            <w:tcBorders>
              <w:top w:val="nil"/>
              <w:left w:val="single" w:sz="4" w:space="0" w:color="auto"/>
              <w:bottom w:val="single" w:sz="4" w:space="0" w:color="auto"/>
              <w:right w:val="single" w:sz="4" w:space="0" w:color="auto"/>
            </w:tcBorders>
            <w:vAlign w:val="center"/>
            <w:hideMark/>
          </w:tcPr>
          <w:p w14:paraId="700094A2"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6152EB48"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451920AB"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0070F18"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9DAF6CA"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03A92F4" w14:textId="77777777" w:rsidR="001A556C" w:rsidRPr="001F5593" w:rsidRDefault="001A556C" w:rsidP="001630C9">
            <w:pPr>
              <w:rPr>
                <w:rFonts w:ascii="Arial LatArm" w:hAnsi="Arial LatArm" w:cs="Arial"/>
                <w:color w:val="000000"/>
                <w:sz w:val="20"/>
                <w:szCs w:val="20"/>
              </w:rPr>
            </w:pPr>
          </w:p>
        </w:tc>
      </w:tr>
      <w:tr w:rsidR="001A556C" w:rsidRPr="001F5593" w14:paraId="3588EEA5" w14:textId="77777777" w:rsidTr="001A556C">
        <w:trPr>
          <w:trHeight w:val="276"/>
        </w:trPr>
        <w:tc>
          <w:tcPr>
            <w:tcW w:w="457" w:type="dxa"/>
            <w:vMerge w:val="restart"/>
            <w:tcBorders>
              <w:top w:val="nil"/>
              <w:left w:val="single" w:sz="4" w:space="0" w:color="auto"/>
              <w:bottom w:val="single" w:sz="4" w:space="0" w:color="auto"/>
              <w:right w:val="single" w:sz="4" w:space="0" w:color="auto"/>
            </w:tcBorders>
            <w:noWrap/>
            <w:vAlign w:val="center"/>
            <w:hideMark/>
          </w:tcPr>
          <w:p w14:paraId="687EE7E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94108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III Ï³ñ·Ç ·ñáõÝïÇ Ùß³ÏáõÙ Ó»éùáí ÇÝùÝ³Ã³÷ Ù»ù»Ý³Ý»ñÇ íñ³ µ³ñÓ»Éáí</w:t>
            </w:r>
            <w:r w:rsidRPr="001F5593">
              <w:rPr>
                <w:rFonts w:ascii="Arial LatArm" w:hAnsi="Arial LatArm" w:cs="Arial"/>
                <w:color w:val="000000"/>
                <w:sz w:val="16"/>
                <w:szCs w:val="16"/>
              </w:rPr>
              <w:br/>
            </w:r>
            <w:r w:rsidRPr="001F5593">
              <w:rPr>
                <w:rFonts w:ascii="Calibri" w:hAnsi="Calibri" w:cs="Calibri"/>
                <w:color w:val="000000"/>
                <w:sz w:val="16"/>
                <w:szCs w:val="16"/>
              </w:rPr>
              <w:t>Подготовка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грунта</w:t>
            </w:r>
            <w:r w:rsidRPr="001F5593">
              <w:rPr>
                <w:rFonts w:ascii="Arial LatArm" w:hAnsi="Arial LatArm" w:cs="Arial"/>
                <w:color w:val="000000"/>
                <w:sz w:val="16"/>
                <w:szCs w:val="16"/>
              </w:rPr>
              <w:t xml:space="preserve"> III </w:t>
            </w:r>
            <w:r w:rsidRPr="001F5593">
              <w:rPr>
                <w:rFonts w:ascii="Calibri" w:hAnsi="Calibri" w:cs="Calibri"/>
                <w:color w:val="000000"/>
                <w:sz w:val="16"/>
                <w:szCs w:val="16"/>
              </w:rPr>
              <w:t>класса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путем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ручной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погрузки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в</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самосвалы</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4A723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0D89A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1.4000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663F9A"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3.4700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A2EDC7"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4.8580</w:t>
            </w:r>
          </w:p>
        </w:tc>
      </w:tr>
      <w:tr w:rsidR="001A556C" w:rsidRPr="001F5593" w14:paraId="60FECEBF"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137F373"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3A8375DE"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604D9F7C"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CEC5016"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0C90F05"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C52010B" w14:textId="77777777" w:rsidR="001A556C" w:rsidRPr="001F5593" w:rsidRDefault="001A556C" w:rsidP="001630C9">
            <w:pPr>
              <w:rPr>
                <w:rFonts w:ascii="Arial LatArm" w:hAnsi="Arial LatArm" w:cs="Arial"/>
                <w:color w:val="000000"/>
                <w:sz w:val="20"/>
                <w:szCs w:val="20"/>
              </w:rPr>
            </w:pPr>
          </w:p>
        </w:tc>
      </w:tr>
      <w:tr w:rsidR="001A556C" w:rsidRPr="001F5593" w14:paraId="74C1C14E"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2A4E67BB"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1CEE2B74"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7805D5A8"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2E28A0A"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7D66CCA"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18183BFB" w14:textId="77777777" w:rsidR="001A556C" w:rsidRPr="001F5593" w:rsidRDefault="001A556C" w:rsidP="001630C9">
            <w:pPr>
              <w:rPr>
                <w:rFonts w:ascii="Arial LatArm" w:hAnsi="Arial LatArm" w:cs="Arial"/>
                <w:color w:val="000000"/>
                <w:sz w:val="20"/>
                <w:szCs w:val="20"/>
              </w:rPr>
            </w:pPr>
          </w:p>
        </w:tc>
      </w:tr>
      <w:tr w:rsidR="001A556C" w:rsidRPr="001F5593" w14:paraId="10D2E995"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4821C539"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297E729"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88BE65D"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A1148CB"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4224068"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510D9326" w14:textId="77777777" w:rsidR="001A556C" w:rsidRPr="001F5593" w:rsidRDefault="001A556C" w:rsidP="001630C9">
            <w:pPr>
              <w:rPr>
                <w:rFonts w:ascii="Arial LatArm" w:hAnsi="Arial LatArm" w:cs="Arial"/>
                <w:color w:val="000000"/>
                <w:sz w:val="20"/>
                <w:szCs w:val="20"/>
              </w:rPr>
            </w:pPr>
          </w:p>
        </w:tc>
      </w:tr>
      <w:tr w:rsidR="001A556C" w:rsidRPr="001F5593" w14:paraId="1C829487" w14:textId="77777777" w:rsidTr="001A556C">
        <w:trPr>
          <w:trHeight w:val="276"/>
        </w:trPr>
        <w:tc>
          <w:tcPr>
            <w:tcW w:w="457" w:type="dxa"/>
            <w:vMerge w:val="restart"/>
            <w:tcBorders>
              <w:top w:val="nil"/>
              <w:left w:val="single" w:sz="4" w:space="0" w:color="auto"/>
              <w:bottom w:val="single" w:sz="4" w:space="0" w:color="auto"/>
              <w:right w:val="single" w:sz="4" w:space="0" w:color="auto"/>
            </w:tcBorders>
            <w:noWrap/>
            <w:vAlign w:val="center"/>
            <w:hideMark/>
          </w:tcPr>
          <w:p w14:paraId="0657A54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lastRenderedPageBreak/>
              <w:t>3</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6BD4A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²í³½ /ëïáñÇÝ ¨ í»ñÇÝ å³ßïå³ÝÇã ß»ñï/</w:t>
            </w:r>
            <w:r w:rsidRPr="001F5593">
              <w:rPr>
                <w:rFonts w:ascii="Arial LatArm" w:hAnsi="Arial LatArm" w:cs="Arial"/>
                <w:color w:val="000000"/>
                <w:sz w:val="16"/>
                <w:szCs w:val="16"/>
              </w:rPr>
              <w:br/>
            </w:r>
            <w:r w:rsidRPr="001F5593">
              <w:rPr>
                <w:rFonts w:ascii="Calibri" w:hAnsi="Calibri" w:cs="Calibri"/>
                <w:color w:val="000000"/>
                <w:sz w:val="16"/>
                <w:szCs w:val="16"/>
              </w:rPr>
              <w:t>Песок</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нижний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верхний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защитный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слой</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C9F84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46FED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14.4000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AB03F2"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6.5300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C36190"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94.0320</w:t>
            </w:r>
          </w:p>
        </w:tc>
      </w:tr>
      <w:tr w:rsidR="001A556C" w:rsidRPr="001F5593" w14:paraId="1C1D7E42"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5888AFE6"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0ED0E585"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7F01E66B"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06F1A58A"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F684C9C"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5F5006B0" w14:textId="77777777" w:rsidR="001A556C" w:rsidRPr="001F5593" w:rsidRDefault="001A556C" w:rsidP="001630C9">
            <w:pPr>
              <w:rPr>
                <w:rFonts w:ascii="Arial LatArm" w:hAnsi="Arial LatArm" w:cs="Arial"/>
                <w:color w:val="000000"/>
                <w:sz w:val="20"/>
                <w:szCs w:val="20"/>
              </w:rPr>
            </w:pPr>
          </w:p>
        </w:tc>
      </w:tr>
      <w:tr w:rsidR="001A556C" w:rsidRPr="001F5593" w14:paraId="743EBEA8"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3281682B"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29860A52"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646B752"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1F37BDD"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4E3942A"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09B80905" w14:textId="77777777" w:rsidR="001A556C" w:rsidRPr="001F5593" w:rsidRDefault="001A556C" w:rsidP="001630C9">
            <w:pPr>
              <w:rPr>
                <w:rFonts w:ascii="Arial LatArm" w:hAnsi="Arial LatArm" w:cs="Arial"/>
                <w:color w:val="000000"/>
                <w:sz w:val="20"/>
                <w:szCs w:val="20"/>
              </w:rPr>
            </w:pPr>
          </w:p>
        </w:tc>
      </w:tr>
      <w:tr w:rsidR="001A556C" w:rsidRPr="001F5593" w14:paraId="21A7BE56"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26253BED"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7D78C78A"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D8BEE2C"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C3CDD56"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603ED6E"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3FB86FD9" w14:textId="77777777" w:rsidR="001A556C" w:rsidRPr="001F5593" w:rsidRDefault="001A556C" w:rsidP="001630C9">
            <w:pPr>
              <w:rPr>
                <w:rFonts w:ascii="Arial LatArm" w:hAnsi="Arial LatArm" w:cs="Arial"/>
                <w:color w:val="000000"/>
                <w:sz w:val="20"/>
                <w:szCs w:val="20"/>
              </w:rPr>
            </w:pPr>
          </w:p>
        </w:tc>
      </w:tr>
      <w:tr w:rsidR="001A556C" w:rsidRPr="001F5593" w14:paraId="4BDEFC85" w14:textId="77777777" w:rsidTr="001A556C">
        <w:trPr>
          <w:trHeight w:val="276"/>
        </w:trPr>
        <w:tc>
          <w:tcPr>
            <w:tcW w:w="457" w:type="dxa"/>
            <w:vMerge w:val="restart"/>
            <w:tcBorders>
              <w:top w:val="nil"/>
              <w:left w:val="single" w:sz="4" w:space="0" w:color="auto"/>
              <w:bottom w:val="single" w:sz="4" w:space="0" w:color="auto"/>
              <w:right w:val="single" w:sz="4" w:space="0" w:color="auto"/>
            </w:tcBorders>
            <w:noWrap/>
            <w:vAlign w:val="center"/>
            <w:hideMark/>
          </w:tcPr>
          <w:p w14:paraId="3B3DAF4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4</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7AF071" w14:textId="77777777" w:rsidR="001A556C" w:rsidRPr="001F5593" w:rsidRDefault="001A556C" w:rsidP="001630C9">
            <w:pPr>
              <w:jc w:val="center"/>
              <w:rPr>
                <w:rFonts w:ascii="Arial LatArm" w:hAnsi="Arial LatArm" w:cs="Arial"/>
                <w:color w:val="000000"/>
                <w:sz w:val="16"/>
                <w:szCs w:val="16"/>
              </w:rPr>
            </w:pPr>
            <w:r w:rsidRPr="001F5593">
              <w:rPr>
                <w:rFonts w:ascii="Sylfaen" w:hAnsi="Sylfaen" w:cs="Sylfaen"/>
                <w:color w:val="000000"/>
                <w:sz w:val="16"/>
                <w:szCs w:val="16"/>
              </w:rPr>
              <w:t>Գրունտի</w:t>
            </w:r>
            <w:r w:rsidRPr="001F5593">
              <w:rPr>
                <w:rFonts w:ascii="Arial LatArm" w:hAnsi="Arial LatArm" w:cs="Arial"/>
                <w:color w:val="000000"/>
                <w:sz w:val="16"/>
                <w:szCs w:val="16"/>
              </w:rPr>
              <w:t xml:space="preserve"> ï»Õ³÷áËáõÙ </w:t>
            </w:r>
            <w:r w:rsidRPr="001F5593">
              <w:rPr>
                <w:rFonts w:ascii="Sylfaen" w:hAnsi="Sylfaen" w:cs="Sylfaen"/>
                <w:color w:val="000000"/>
                <w:sz w:val="16"/>
                <w:szCs w:val="16"/>
              </w:rPr>
              <w:t>աղբավայր</w:t>
            </w:r>
            <w:r w:rsidRPr="001F5593">
              <w:rPr>
                <w:rFonts w:ascii="Arial LatArm" w:hAnsi="Arial LatArm" w:cs="Arial"/>
                <w:color w:val="000000"/>
                <w:sz w:val="16"/>
                <w:szCs w:val="16"/>
              </w:rPr>
              <w:br/>
            </w:r>
            <w:r w:rsidRPr="001F5593">
              <w:rPr>
                <w:rFonts w:ascii="Calibri" w:hAnsi="Calibri" w:cs="Calibri"/>
                <w:color w:val="000000"/>
                <w:sz w:val="16"/>
                <w:szCs w:val="16"/>
              </w:rPr>
              <w:t>Транспортировка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грунта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на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свалку</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67063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ï</w:t>
            </w:r>
            <w:r w:rsidRPr="001F5593">
              <w:rPr>
                <w:rFonts w:ascii="Arial LatArm" w:hAnsi="Arial LatArm" w:cs="Arial"/>
                <w:color w:val="000000"/>
                <w:sz w:val="16"/>
                <w:szCs w:val="16"/>
              </w:rPr>
              <w:br/>
            </w:r>
            <w:r w:rsidRPr="001F5593">
              <w:rPr>
                <w:rFonts w:ascii="Calibri" w:hAnsi="Calibri" w:cs="Calibri"/>
                <w:color w:val="000000"/>
                <w:sz w:val="16"/>
                <w:szCs w:val="16"/>
              </w:rPr>
              <w:t>т</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66BD7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17.3000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7FEC6D"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1.1900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9DFC25"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20.5870</w:t>
            </w:r>
          </w:p>
        </w:tc>
      </w:tr>
      <w:tr w:rsidR="001A556C" w:rsidRPr="001F5593" w14:paraId="06DE82C8"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448A556E"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09FC3202"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B17306C"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3A973D4"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06CD68A1"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1133AF73" w14:textId="77777777" w:rsidR="001A556C" w:rsidRPr="001F5593" w:rsidRDefault="001A556C" w:rsidP="001630C9">
            <w:pPr>
              <w:rPr>
                <w:rFonts w:ascii="Arial LatArm" w:hAnsi="Arial LatArm" w:cs="Arial"/>
                <w:color w:val="000000"/>
                <w:sz w:val="20"/>
                <w:szCs w:val="20"/>
              </w:rPr>
            </w:pPr>
          </w:p>
        </w:tc>
      </w:tr>
      <w:tr w:rsidR="001A556C" w:rsidRPr="001F5593" w14:paraId="2EA2B625"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214BE862"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781EB424"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4CF1C04A"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16AB06B"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4FEFB66"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64FF3BB7" w14:textId="77777777" w:rsidR="001A556C" w:rsidRPr="001F5593" w:rsidRDefault="001A556C" w:rsidP="001630C9">
            <w:pPr>
              <w:rPr>
                <w:rFonts w:ascii="Arial LatArm" w:hAnsi="Arial LatArm" w:cs="Arial"/>
                <w:color w:val="000000"/>
                <w:sz w:val="20"/>
                <w:szCs w:val="20"/>
              </w:rPr>
            </w:pPr>
          </w:p>
        </w:tc>
      </w:tr>
      <w:tr w:rsidR="001A556C" w:rsidRPr="001F5593" w14:paraId="67ECA928"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33327B0A"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32A7010E"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4BE0486F"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64795B3"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346E9E4"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2879F07" w14:textId="77777777" w:rsidR="001A556C" w:rsidRPr="001F5593" w:rsidRDefault="001A556C" w:rsidP="001630C9">
            <w:pPr>
              <w:rPr>
                <w:rFonts w:ascii="Arial LatArm" w:hAnsi="Arial LatArm" w:cs="Arial"/>
                <w:color w:val="000000"/>
                <w:sz w:val="20"/>
                <w:szCs w:val="20"/>
              </w:rPr>
            </w:pPr>
          </w:p>
        </w:tc>
      </w:tr>
      <w:tr w:rsidR="001A556C" w:rsidRPr="001F5593" w14:paraId="543ECC32"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D2246A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26FDA726"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Ընդամենը</w:t>
            </w:r>
            <w:r w:rsidRPr="001F5593">
              <w:rPr>
                <w:rFonts w:ascii="Arial LatArm" w:hAnsi="Arial LatArm" w:cs="Arial"/>
                <w:b/>
                <w:bCs/>
                <w:color w:val="000000"/>
                <w:sz w:val="16"/>
                <w:szCs w:val="16"/>
              </w:rPr>
              <w:br/>
            </w:r>
            <w:r w:rsidRPr="001F5593">
              <w:rPr>
                <w:rFonts w:ascii="Calibri" w:hAnsi="Calibri" w:cs="Calibri"/>
                <w:b/>
                <w:bCs/>
                <w:color w:val="000000"/>
                <w:sz w:val="16"/>
                <w:szCs w:val="16"/>
              </w:rPr>
              <w:t>Итого</w:t>
            </w:r>
          </w:p>
        </w:tc>
        <w:tc>
          <w:tcPr>
            <w:tcW w:w="63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C022A0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A143F5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65CEC7F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44" w:type="dxa"/>
            <w:vMerge w:val="restart"/>
            <w:tcBorders>
              <w:top w:val="nil"/>
              <w:left w:val="single" w:sz="4" w:space="0" w:color="auto"/>
              <w:bottom w:val="single" w:sz="4" w:space="0" w:color="auto"/>
              <w:right w:val="single" w:sz="4" w:space="0" w:color="auto"/>
            </w:tcBorders>
            <w:shd w:val="clear" w:color="000000" w:fill="DCE6F1"/>
            <w:vAlign w:val="center"/>
            <w:hideMark/>
          </w:tcPr>
          <w:p w14:paraId="48D95280"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134.6870</w:t>
            </w:r>
          </w:p>
        </w:tc>
      </w:tr>
      <w:tr w:rsidR="001A556C" w:rsidRPr="001F5593" w14:paraId="23C14DBE"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082C6FE3"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2BCD0326"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72FE9EAB"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2D1A0C78"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B5D254B"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1F6C95F3" w14:textId="77777777" w:rsidR="001A556C" w:rsidRPr="001F5593" w:rsidRDefault="001A556C" w:rsidP="001630C9">
            <w:pPr>
              <w:rPr>
                <w:rFonts w:ascii="Arial LatArm" w:hAnsi="Arial LatArm" w:cs="Arial"/>
                <w:b/>
                <w:bCs/>
                <w:color w:val="000000"/>
                <w:sz w:val="16"/>
                <w:szCs w:val="16"/>
              </w:rPr>
            </w:pPr>
          </w:p>
        </w:tc>
      </w:tr>
      <w:tr w:rsidR="001A556C" w:rsidRPr="001F5593" w14:paraId="58E6FADB"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49D029EB"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1E5098A"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5AABE5EC"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0FA07311"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96B0EF9"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3B2A17FC" w14:textId="77777777" w:rsidR="001A556C" w:rsidRPr="001F5593" w:rsidRDefault="001A556C" w:rsidP="001630C9">
            <w:pPr>
              <w:rPr>
                <w:rFonts w:ascii="Arial LatArm" w:hAnsi="Arial LatArm" w:cs="Arial"/>
                <w:b/>
                <w:bCs/>
                <w:color w:val="000000"/>
                <w:sz w:val="16"/>
                <w:szCs w:val="16"/>
              </w:rPr>
            </w:pPr>
          </w:p>
        </w:tc>
      </w:tr>
      <w:tr w:rsidR="001A556C" w:rsidRPr="001F5593" w14:paraId="250E64FE"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30329B5F"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207F5000"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4F2CC439"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0370AFB4"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5113C93"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514D7F03" w14:textId="77777777" w:rsidR="001A556C" w:rsidRPr="001F5593" w:rsidRDefault="001A556C" w:rsidP="001630C9">
            <w:pPr>
              <w:rPr>
                <w:rFonts w:ascii="Arial LatArm" w:hAnsi="Arial LatArm" w:cs="Arial"/>
                <w:b/>
                <w:bCs/>
                <w:color w:val="000000"/>
                <w:sz w:val="16"/>
                <w:szCs w:val="16"/>
              </w:rPr>
            </w:pPr>
          </w:p>
        </w:tc>
      </w:tr>
      <w:tr w:rsidR="001A556C" w:rsidRPr="001F5593" w14:paraId="1EB92F3C"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445220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5B36C0B4"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Տոկոսը</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ամբողջի</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համեմատ</w:t>
            </w:r>
            <w:r w:rsidRPr="001F5593">
              <w:rPr>
                <w:rFonts w:ascii="Arial LatArm" w:hAnsi="Arial LatArm" w:cs="Arial"/>
                <w:b/>
                <w:bCs/>
                <w:color w:val="000000"/>
                <w:sz w:val="16"/>
                <w:szCs w:val="16"/>
              </w:rPr>
              <w:br/>
            </w:r>
            <w:r w:rsidRPr="001F5593">
              <w:rPr>
                <w:rFonts w:ascii="Calibri" w:hAnsi="Calibri" w:cs="Calibri"/>
                <w:b/>
                <w:bCs/>
                <w:color w:val="000000"/>
                <w:sz w:val="16"/>
                <w:szCs w:val="16"/>
              </w:rPr>
              <w:t>Процент</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по</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сравнению</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целым</w:t>
            </w:r>
          </w:p>
        </w:tc>
        <w:tc>
          <w:tcPr>
            <w:tcW w:w="63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E8B9DA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D2B9E2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7D5E33F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44" w:type="dxa"/>
            <w:vMerge w:val="restart"/>
            <w:tcBorders>
              <w:top w:val="nil"/>
              <w:left w:val="single" w:sz="4" w:space="0" w:color="auto"/>
              <w:bottom w:val="single" w:sz="4" w:space="0" w:color="auto"/>
              <w:right w:val="single" w:sz="4" w:space="0" w:color="auto"/>
            </w:tcBorders>
            <w:shd w:val="clear" w:color="000000" w:fill="DCE6F1"/>
            <w:vAlign w:val="center"/>
            <w:hideMark/>
          </w:tcPr>
          <w:p w14:paraId="21FDBFF0"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1.37%</w:t>
            </w:r>
          </w:p>
        </w:tc>
      </w:tr>
      <w:tr w:rsidR="001A556C" w:rsidRPr="001F5593" w14:paraId="6836D832"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4155CA7E"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1346185F"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321AAC4"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DA0C1CC"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B378979"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7CA1DA0B" w14:textId="77777777" w:rsidR="001A556C" w:rsidRPr="001F5593" w:rsidRDefault="001A556C" w:rsidP="001630C9">
            <w:pPr>
              <w:rPr>
                <w:rFonts w:ascii="Arial LatArm" w:hAnsi="Arial LatArm" w:cs="Arial"/>
                <w:b/>
                <w:bCs/>
                <w:color w:val="000000"/>
                <w:sz w:val="16"/>
                <w:szCs w:val="16"/>
              </w:rPr>
            </w:pPr>
          </w:p>
        </w:tc>
      </w:tr>
      <w:tr w:rsidR="001A556C" w:rsidRPr="001F5593" w14:paraId="1608B6F3"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1B10EE47"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7391D3C9"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3C76B67D"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143A59D"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0B354776"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16034207" w14:textId="77777777" w:rsidR="001A556C" w:rsidRPr="001F5593" w:rsidRDefault="001A556C" w:rsidP="001630C9">
            <w:pPr>
              <w:rPr>
                <w:rFonts w:ascii="Arial LatArm" w:hAnsi="Arial LatArm" w:cs="Arial"/>
                <w:b/>
                <w:bCs/>
                <w:color w:val="000000"/>
                <w:sz w:val="16"/>
                <w:szCs w:val="16"/>
              </w:rPr>
            </w:pPr>
          </w:p>
        </w:tc>
      </w:tr>
      <w:tr w:rsidR="001A556C" w:rsidRPr="001F5593" w14:paraId="240C48F9"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75F48CA"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4D785648"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C92ED63"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BA9B1A7"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48112078"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54177C66" w14:textId="77777777" w:rsidR="001A556C" w:rsidRPr="001F5593" w:rsidRDefault="001A556C" w:rsidP="001630C9">
            <w:pPr>
              <w:rPr>
                <w:rFonts w:ascii="Arial LatArm" w:hAnsi="Arial LatArm" w:cs="Arial"/>
                <w:b/>
                <w:bCs/>
                <w:color w:val="000000"/>
                <w:sz w:val="16"/>
                <w:szCs w:val="16"/>
              </w:rPr>
            </w:pPr>
          </w:p>
        </w:tc>
      </w:tr>
      <w:tr w:rsidR="001A556C" w:rsidRPr="001F5593" w14:paraId="287E2C53"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582BD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97619F" w14:textId="77777777" w:rsidR="001A556C" w:rsidRPr="001F5593" w:rsidRDefault="001A556C" w:rsidP="001630C9">
            <w:pPr>
              <w:jc w:val="center"/>
              <w:rPr>
                <w:rFonts w:ascii="Arial LatArm" w:hAnsi="Arial LatArm" w:cs="Arial"/>
                <w:b/>
                <w:bCs/>
                <w:color w:val="000000"/>
                <w:sz w:val="16"/>
                <w:szCs w:val="16"/>
                <w:u w:val="single"/>
              </w:rPr>
            </w:pPr>
            <w:r w:rsidRPr="001F5593">
              <w:rPr>
                <w:rFonts w:ascii="Arial LatArm" w:hAnsi="Arial LatArm" w:cs="Arial"/>
                <w:b/>
                <w:bCs/>
                <w:color w:val="000000"/>
                <w:sz w:val="16"/>
                <w:szCs w:val="16"/>
                <w:u w:val="single"/>
              </w:rPr>
              <w:t>î»ËÝáÉá·Ç³Ï³Ý ³ßË³ï³ÝùÝ»ñ</w:t>
            </w:r>
            <w:r w:rsidRPr="001F5593">
              <w:rPr>
                <w:rFonts w:ascii="Arial LatArm" w:hAnsi="Arial LatArm" w:cs="Arial"/>
                <w:b/>
                <w:bCs/>
                <w:color w:val="000000"/>
                <w:sz w:val="16"/>
                <w:szCs w:val="16"/>
                <w:u w:val="single"/>
              </w:rPr>
              <w:br/>
            </w:r>
            <w:r w:rsidRPr="001F5593">
              <w:rPr>
                <w:rFonts w:ascii="Calibri" w:hAnsi="Calibri" w:cs="Calibri"/>
                <w:b/>
                <w:bCs/>
                <w:color w:val="000000"/>
                <w:sz w:val="16"/>
                <w:szCs w:val="16"/>
                <w:u w:val="single"/>
              </w:rPr>
              <w:t>Технологические</w:t>
            </w:r>
            <w:r w:rsidRPr="001F5593">
              <w:rPr>
                <w:rFonts w:ascii="Arial LatArm" w:hAnsi="Arial LatArm" w:cs="Arial"/>
                <w:b/>
                <w:bCs/>
                <w:color w:val="000000"/>
                <w:sz w:val="16"/>
                <w:szCs w:val="16"/>
                <w:u w:val="single"/>
              </w:rPr>
              <w:t xml:space="preserve"> </w:t>
            </w:r>
            <w:r w:rsidRPr="001F5593">
              <w:rPr>
                <w:rFonts w:ascii="Calibri" w:hAnsi="Calibri" w:cs="Calibri"/>
                <w:b/>
                <w:bCs/>
                <w:color w:val="000000"/>
                <w:sz w:val="16"/>
                <w:szCs w:val="16"/>
                <w:u w:val="single"/>
              </w:rPr>
              <w:t>работы</w:t>
            </w:r>
          </w:p>
        </w:tc>
        <w:tc>
          <w:tcPr>
            <w:tcW w:w="6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8914A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E97F1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BC7E87"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4EC23B"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r>
      <w:tr w:rsidR="001A556C" w:rsidRPr="001F5593" w14:paraId="161E2939"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0B772C4B"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75EAFF4D" w14:textId="77777777" w:rsidR="001A556C" w:rsidRPr="001F5593" w:rsidRDefault="001A556C" w:rsidP="001630C9">
            <w:pPr>
              <w:rPr>
                <w:rFonts w:ascii="Arial LatArm" w:hAnsi="Arial LatArm" w:cs="Arial"/>
                <w:b/>
                <w:bCs/>
                <w:color w:val="000000"/>
                <w:sz w:val="16"/>
                <w:szCs w:val="16"/>
                <w:u w:val="single"/>
              </w:rPr>
            </w:pPr>
          </w:p>
        </w:tc>
        <w:tc>
          <w:tcPr>
            <w:tcW w:w="637" w:type="dxa"/>
            <w:vMerge/>
            <w:tcBorders>
              <w:top w:val="nil"/>
              <w:left w:val="single" w:sz="4" w:space="0" w:color="auto"/>
              <w:bottom w:val="single" w:sz="4" w:space="0" w:color="auto"/>
              <w:right w:val="single" w:sz="4" w:space="0" w:color="auto"/>
            </w:tcBorders>
            <w:vAlign w:val="center"/>
            <w:hideMark/>
          </w:tcPr>
          <w:p w14:paraId="535126CE"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6B4A9429"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722D53E"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7E5B782C" w14:textId="77777777" w:rsidR="001A556C" w:rsidRPr="001F5593" w:rsidRDefault="001A556C" w:rsidP="001630C9">
            <w:pPr>
              <w:rPr>
                <w:rFonts w:ascii="Arial LatArm" w:hAnsi="Arial LatArm" w:cs="Arial"/>
                <w:color w:val="000000"/>
                <w:sz w:val="20"/>
                <w:szCs w:val="20"/>
              </w:rPr>
            </w:pPr>
          </w:p>
        </w:tc>
      </w:tr>
      <w:tr w:rsidR="001A556C" w:rsidRPr="001F5593" w14:paraId="74C09FCD"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1E201F4A"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15D1A78" w14:textId="77777777" w:rsidR="001A556C" w:rsidRPr="001F5593" w:rsidRDefault="001A556C" w:rsidP="001630C9">
            <w:pPr>
              <w:rPr>
                <w:rFonts w:ascii="Arial LatArm" w:hAnsi="Arial LatArm" w:cs="Arial"/>
                <w:b/>
                <w:bCs/>
                <w:color w:val="000000"/>
                <w:sz w:val="16"/>
                <w:szCs w:val="16"/>
                <w:u w:val="single"/>
              </w:rPr>
            </w:pPr>
          </w:p>
        </w:tc>
        <w:tc>
          <w:tcPr>
            <w:tcW w:w="637" w:type="dxa"/>
            <w:vMerge/>
            <w:tcBorders>
              <w:top w:val="nil"/>
              <w:left w:val="single" w:sz="4" w:space="0" w:color="auto"/>
              <w:bottom w:val="single" w:sz="4" w:space="0" w:color="auto"/>
              <w:right w:val="single" w:sz="4" w:space="0" w:color="auto"/>
            </w:tcBorders>
            <w:vAlign w:val="center"/>
            <w:hideMark/>
          </w:tcPr>
          <w:p w14:paraId="7BCD5D75"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08758FA"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36D31E2"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7F1F7461" w14:textId="77777777" w:rsidR="001A556C" w:rsidRPr="001F5593" w:rsidRDefault="001A556C" w:rsidP="001630C9">
            <w:pPr>
              <w:rPr>
                <w:rFonts w:ascii="Arial LatArm" w:hAnsi="Arial LatArm" w:cs="Arial"/>
                <w:color w:val="000000"/>
                <w:sz w:val="20"/>
                <w:szCs w:val="20"/>
              </w:rPr>
            </w:pPr>
          </w:p>
        </w:tc>
      </w:tr>
      <w:tr w:rsidR="001A556C" w:rsidRPr="001F5593" w14:paraId="0960C3A0"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1CBF7156"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776BBF70" w14:textId="77777777" w:rsidR="001A556C" w:rsidRPr="001F5593" w:rsidRDefault="001A556C" w:rsidP="001630C9">
            <w:pPr>
              <w:rPr>
                <w:rFonts w:ascii="Arial LatArm" w:hAnsi="Arial LatArm" w:cs="Arial"/>
                <w:b/>
                <w:bCs/>
                <w:color w:val="000000"/>
                <w:sz w:val="16"/>
                <w:szCs w:val="16"/>
                <w:u w:val="single"/>
              </w:rPr>
            </w:pPr>
          </w:p>
        </w:tc>
        <w:tc>
          <w:tcPr>
            <w:tcW w:w="637" w:type="dxa"/>
            <w:vMerge/>
            <w:tcBorders>
              <w:top w:val="nil"/>
              <w:left w:val="single" w:sz="4" w:space="0" w:color="auto"/>
              <w:bottom w:val="single" w:sz="4" w:space="0" w:color="auto"/>
              <w:right w:val="single" w:sz="4" w:space="0" w:color="auto"/>
            </w:tcBorders>
            <w:vAlign w:val="center"/>
            <w:hideMark/>
          </w:tcPr>
          <w:p w14:paraId="7B9C2BA9"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143FBE4"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823194C"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158E2652" w14:textId="77777777" w:rsidR="001A556C" w:rsidRPr="001F5593" w:rsidRDefault="001A556C" w:rsidP="001630C9">
            <w:pPr>
              <w:rPr>
                <w:rFonts w:ascii="Arial LatArm" w:hAnsi="Arial LatArm" w:cs="Arial"/>
                <w:color w:val="000000"/>
                <w:sz w:val="20"/>
                <w:szCs w:val="20"/>
              </w:rPr>
            </w:pPr>
          </w:p>
        </w:tc>
      </w:tr>
      <w:tr w:rsidR="001A556C" w:rsidRPr="001F5593" w14:paraId="1B5BFB55"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3D8E9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93286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ØÇ³óáõÙ ·áñÍáÕ çñ³·ÍÇÝ</w:t>
            </w:r>
            <w:r w:rsidRPr="001F5593">
              <w:rPr>
                <w:rFonts w:ascii="Arial LatArm" w:hAnsi="Arial LatArm" w:cs="Arial"/>
                <w:color w:val="000000"/>
                <w:sz w:val="16"/>
                <w:szCs w:val="16"/>
              </w:rPr>
              <w:br/>
            </w:r>
            <w:r w:rsidRPr="001F5593">
              <w:rPr>
                <w:rFonts w:ascii="Calibri" w:hAnsi="Calibri" w:cs="Calibri"/>
                <w:color w:val="000000"/>
                <w:sz w:val="16"/>
                <w:szCs w:val="16"/>
              </w:rPr>
              <w:t>Подключение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существующей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водопроводной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линии</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825F4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ï»Õ</w:t>
            </w:r>
            <w:r w:rsidRPr="001F5593">
              <w:rPr>
                <w:rFonts w:ascii="Arial LatArm" w:hAnsi="Arial LatArm" w:cs="Arial"/>
                <w:color w:val="000000"/>
                <w:sz w:val="16"/>
                <w:szCs w:val="16"/>
              </w:rPr>
              <w:br/>
            </w:r>
            <w:r w:rsidRPr="001F5593">
              <w:rPr>
                <w:rFonts w:ascii="Calibri" w:hAnsi="Calibri" w:cs="Calibri"/>
                <w:color w:val="000000"/>
                <w:sz w:val="16"/>
                <w:szCs w:val="16"/>
              </w:rPr>
              <w:t>мест</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8CCD9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B76A80"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6.2500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7D9221"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6.2500</w:t>
            </w:r>
          </w:p>
        </w:tc>
      </w:tr>
      <w:tr w:rsidR="001A556C" w:rsidRPr="001F5593" w14:paraId="0B2517E4"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32C5A700"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63A46A8A"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35980B2C"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24F16510"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BBED4A1"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2EFF8B5" w14:textId="77777777" w:rsidR="001A556C" w:rsidRPr="001F5593" w:rsidRDefault="001A556C" w:rsidP="001630C9">
            <w:pPr>
              <w:rPr>
                <w:rFonts w:ascii="Arial LatArm" w:hAnsi="Arial LatArm" w:cs="Arial"/>
                <w:color w:val="000000"/>
                <w:sz w:val="20"/>
                <w:szCs w:val="20"/>
              </w:rPr>
            </w:pPr>
          </w:p>
        </w:tc>
      </w:tr>
      <w:tr w:rsidR="001A556C" w:rsidRPr="001F5593" w14:paraId="798D4469"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29123B07"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3B6F5409"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38F7A49A"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0F727ECA"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676D2DE"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07844D11" w14:textId="77777777" w:rsidR="001A556C" w:rsidRPr="001F5593" w:rsidRDefault="001A556C" w:rsidP="001630C9">
            <w:pPr>
              <w:rPr>
                <w:rFonts w:ascii="Arial LatArm" w:hAnsi="Arial LatArm" w:cs="Arial"/>
                <w:color w:val="000000"/>
                <w:sz w:val="20"/>
                <w:szCs w:val="20"/>
              </w:rPr>
            </w:pPr>
          </w:p>
        </w:tc>
      </w:tr>
      <w:tr w:rsidR="001A556C" w:rsidRPr="001F5593" w14:paraId="4A84AC03"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3B867C09"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315143E8"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5A6DE92"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DB53EDC"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D39641F"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DC2F02C" w14:textId="77777777" w:rsidR="001A556C" w:rsidRPr="001F5593" w:rsidRDefault="001A556C" w:rsidP="001630C9">
            <w:pPr>
              <w:rPr>
                <w:rFonts w:ascii="Arial LatArm" w:hAnsi="Arial LatArm" w:cs="Arial"/>
                <w:color w:val="000000"/>
                <w:sz w:val="20"/>
                <w:szCs w:val="20"/>
              </w:rPr>
            </w:pPr>
          </w:p>
        </w:tc>
      </w:tr>
      <w:tr w:rsidR="001A556C" w:rsidRPr="001F5593" w14:paraId="67DBD825" w14:textId="77777777" w:rsidTr="001A556C">
        <w:trPr>
          <w:trHeight w:val="450"/>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C7DBB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45A3A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ÊáÕáí³Ï³ß³ñÇ ³ÝóÏ³óáõÙ åáÉÇ¿ÃÇÉ»Ý³ÛÇÝ ËáÕáí³ÏÝ»ñÇó d=50x3,0</w:t>
            </w:r>
            <w:r w:rsidRPr="001F5593">
              <w:rPr>
                <w:rFonts w:ascii="Sylfaen" w:hAnsi="Sylfaen" w:cs="Sylfaen"/>
                <w:color w:val="000000"/>
                <w:sz w:val="16"/>
                <w:szCs w:val="16"/>
              </w:rPr>
              <w:t>մմ</w:t>
            </w:r>
            <w:r w:rsidRPr="001F5593">
              <w:rPr>
                <w:rFonts w:ascii="Arial LatArm" w:hAnsi="Arial LatArm" w:cs="Arial"/>
                <w:color w:val="000000"/>
                <w:sz w:val="16"/>
                <w:szCs w:val="16"/>
              </w:rPr>
              <w:t xml:space="preserve">, 10,0 </w:t>
            </w:r>
            <w:r w:rsidRPr="001F5593">
              <w:rPr>
                <w:rFonts w:ascii="Sylfaen" w:hAnsi="Sylfaen" w:cs="Sylfaen"/>
                <w:color w:val="000000"/>
                <w:sz w:val="16"/>
                <w:szCs w:val="16"/>
              </w:rPr>
              <w:t>մթն</w:t>
            </w:r>
            <w:r w:rsidRPr="001F5593">
              <w:rPr>
                <w:rFonts w:ascii="Arial LatArm" w:hAnsi="Arial LatArm" w:cs="Arial"/>
                <w:color w:val="000000"/>
                <w:sz w:val="16"/>
                <w:szCs w:val="16"/>
              </w:rPr>
              <w:t>.</w:t>
            </w:r>
            <w:r w:rsidRPr="001F5593">
              <w:rPr>
                <w:rFonts w:ascii="Sylfaen" w:hAnsi="Sylfaen" w:cs="Sylfaen"/>
                <w:color w:val="000000"/>
                <w:sz w:val="16"/>
                <w:szCs w:val="16"/>
              </w:rPr>
              <w:t>ճնշ</w:t>
            </w:r>
            <w:r w:rsidRPr="001F5593">
              <w:rPr>
                <w:rFonts w:ascii="Arial LatArm" w:hAnsi="Arial LatArm" w:cs="Arial"/>
                <w:color w:val="000000"/>
                <w:sz w:val="16"/>
                <w:szCs w:val="16"/>
              </w:rPr>
              <w:t>./</w:t>
            </w:r>
            <w:r w:rsidRPr="001F5593">
              <w:rPr>
                <w:rFonts w:ascii="Sylfaen" w:hAnsi="Sylfaen" w:cs="Sylfaen"/>
                <w:color w:val="000000"/>
                <w:sz w:val="16"/>
                <w:szCs w:val="16"/>
              </w:rPr>
              <w:t>հիդրավլիկ</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փորձարկմամբ</w:t>
            </w:r>
            <w:r w:rsidRPr="001F5593">
              <w:rPr>
                <w:rFonts w:ascii="Arial LatArm" w:hAnsi="Arial LatArm" w:cs="Arial"/>
                <w:color w:val="000000"/>
                <w:sz w:val="16"/>
                <w:szCs w:val="16"/>
              </w:rPr>
              <w:t>/</w:t>
            </w:r>
            <w:r w:rsidRPr="001F5593">
              <w:rPr>
                <w:rFonts w:ascii="Arial LatArm" w:hAnsi="Arial LatArm" w:cs="Arial"/>
                <w:color w:val="000000"/>
                <w:sz w:val="16"/>
                <w:szCs w:val="16"/>
              </w:rPr>
              <w:br/>
            </w:r>
            <w:r w:rsidRPr="001F5593">
              <w:rPr>
                <w:rFonts w:ascii="Calibri" w:hAnsi="Calibri" w:cs="Calibri"/>
                <w:color w:val="000000"/>
                <w:sz w:val="16"/>
                <w:szCs w:val="16"/>
              </w:rPr>
              <w:t>Монтаж</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трубопровода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из</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полиэтиленовых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труб</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диаметром</w:t>
            </w:r>
            <w:r w:rsidRPr="001F5593">
              <w:rPr>
                <w:rFonts w:ascii="Arial LatArm" w:hAnsi="Arial LatArm" w:cs="Arial"/>
                <w:color w:val="000000"/>
                <w:sz w:val="16"/>
                <w:szCs w:val="16"/>
              </w:rPr>
              <w:t xml:space="preserve"> d=50x3,0 </w:t>
            </w:r>
            <w:r w:rsidRPr="001F5593">
              <w:rPr>
                <w:rFonts w:ascii="Calibri" w:hAnsi="Calibri" w:cs="Calibri"/>
                <w:color w:val="000000"/>
                <w:sz w:val="16"/>
                <w:szCs w:val="16"/>
              </w:rPr>
              <w:t>мм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при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давлении</w:t>
            </w:r>
            <w:r w:rsidRPr="001F5593">
              <w:rPr>
                <w:rFonts w:ascii="Arial LatArm" w:hAnsi="Arial LatArm" w:cs="Arial"/>
                <w:color w:val="000000"/>
                <w:sz w:val="16"/>
                <w:szCs w:val="16"/>
              </w:rPr>
              <w:t xml:space="preserve"> 10,0 </w:t>
            </w:r>
            <w:r w:rsidRPr="001F5593">
              <w:rPr>
                <w:rFonts w:ascii="Calibri" w:hAnsi="Calibri" w:cs="Calibri"/>
                <w:color w:val="000000"/>
                <w:sz w:val="16"/>
                <w:szCs w:val="16"/>
              </w:rPr>
              <w:t>атм</w:t>
            </w:r>
            <w:r w:rsidRPr="001F5593">
              <w:rPr>
                <w:rFonts w:ascii="Arial LatArm" w:hAnsi="Arial LatArm" w:cs="Arial"/>
                <w:color w:val="000000"/>
                <w:sz w:val="16"/>
                <w:szCs w:val="16"/>
              </w:rPr>
              <w:t>/</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гидравлическими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испытаниями</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A4D84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r w:rsidRPr="001F5593">
              <w:rPr>
                <w:rFonts w:ascii="Calibri" w:hAnsi="Calibri" w:cs="Calibri"/>
                <w:color w:val="000000"/>
                <w:sz w:val="16"/>
                <w:szCs w:val="16"/>
              </w:rPr>
              <w:t>пм</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0ABB2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80.0000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BA44B2"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0.8900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EA3ABA"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71.2000</w:t>
            </w:r>
          </w:p>
        </w:tc>
      </w:tr>
      <w:tr w:rsidR="001A556C" w:rsidRPr="001F5593" w14:paraId="1746F052" w14:textId="77777777" w:rsidTr="001A556C">
        <w:trPr>
          <w:trHeight w:val="450"/>
        </w:trPr>
        <w:tc>
          <w:tcPr>
            <w:tcW w:w="457" w:type="dxa"/>
            <w:vMerge/>
            <w:tcBorders>
              <w:top w:val="nil"/>
              <w:left w:val="single" w:sz="4" w:space="0" w:color="auto"/>
              <w:bottom w:val="single" w:sz="4" w:space="0" w:color="auto"/>
              <w:right w:val="single" w:sz="4" w:space="0" w:color="auto"/>
            </w:tcBorders>
            <w:vAlign w:val="center"/>
            <w:hideMark/>
          </w:tcPr>
          <w:p w14:paraId="77FFF6D4"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31AD18BB"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589A7F32"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A0E8305"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59C53932"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7E301FF5" w14:textId="77777777" w:rsidR="001A556C" w:rsidRPr="001F5593" w:rsidRDefault="001A556C" w:rsidP="001630C9">
            <w:pPr>
              <w:rPr>
                <w:rFonts w:ascii="Arial LatArm" w:hAnsi="Arial LatArm" w:cs="Arial"/>
                <w:color w:val="000000"/>
                <w:sz w:val="20"/>
                <w:szCs w:val="20"/>
              </w:rPr>
            </w:pPr>
          </w:p>
        </w:tc>
      </w:tr>
      <w:tr w:rsidR="001A556C" w:rsidRPr="001F5593" w14:paraId="0878A510" w14:textId="77777777" w:rsidTr="001A556C">
        <w:trPr>
          <w:trHeight w:val="450"/>
        </w:trPr>
        <w:tc>
          <w:tcPr>
            <w:tcW w:w="457" w:type="dxa"/>
            <w:vMerge/>
            <w:tcBorders>
              <w:top w:val="nil"/>
              <w:left w:val="single" w:sz="4" w:space="0" w:color="auto"/>
              <w:bottom w:val="single" w:sz="4" w:space="0" w:color="auto"/>
              <w:right w:val="single" w:sz="4" w:space="0" w:color="auto"/>
            </w:tcBorders>
            <w:vAlign w:val="center"/>
            <w:hideMark/>
          </w:tcPr>
          <w:p w14:paraId="177E2613"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D8767CA"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EA595C3"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216F2A77"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40BCDBCA"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848B5F1" w14:textId="77777777" w:rsidR="001A556C" w:rsidRPr="001F5593" w:rsidRDefault="001A556C" w:rsidP="001630C9">
            <w:pPr>
              <w:rPr>
                <w:rFonts w:ascii="Arial LatArm" w:hAnsi="Arial LatArm" w:cs="Arial"/>
                <w:color w:val="000000"/>
                <w:sz w:val="20"/>
                <w:szCs w:val="20"/>
              </w:rPr>
            </w:pPr>
          </w:p>
        </w:tc>
      </w:tr>
      <w:tr w:rsidR="001A556C" w:rsidRPr="001F5593" w14:paraId="11C14E75" w14:textId="77777777" w:rsidTr="001A556C">
        <w:trPr>
          <w:trHeight w:val="450"/>
        </w:trPr>
        <w:tc>
          <w:tcPr>
            <w:tcW w:w="457" w:type="dxa"/>
            <w:vMerge/>
            <w:tcBorders>
              <w:top w:val="nil"/>
              <w:left w:val="single" w:sz="4" w:space="0" w:color="auto"/>
              <w:bottom w:val="single" w:sz="4" w:space="0" w:color="auto"/>
              <w:right w:val="single" w:sz="4" w:space="0" w:color="auto"/>
            </w:tcBorders>
            <w:vAlign w:val="center"/>
            <w:hideMark/>
          </w:tcPr>
          <w:p w14:paraId="1761075E"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00646F9A"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81A213E"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0D7A0724"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D70BA1C"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08A08956" w14:textId="77777777" w:rsidR="001A556C" w:rsidRPr="001F5593" w:rsidRDefault="001A556C" w:rsidP="001630C9">
            <w:pPr>
              <w:rPr>
                <w:rFonts w:ascii="Arial LatArm" w:hAnsi="Arial LatArm" w:cs="Arial"/>
                <w:color w:val="000000"/>
                <w:sz w:val="20"/>
                <w:szCs w:val="20"/>
              </w:rPr>
            </w:pPr>
          </w:p>
        </w:tc>
      </w:tr>
      <w:tr w:rsidR="001A556C" w:rsidRPr="001F5593" w14:paraId="6843EC1C" w14:textId="77777777" w:rsidTr="001A556C">
        <w:trPr>
          <w:trHeight w:val="469"/>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EBAA6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3</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F531B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ÊáÕáí³Ï³ß³ñÇ ³ÝóÏ³óáõÙ åáÉÇ¿ÃÇÉ»Ý³ÛÇÝ ËáÕáí³ÏÝ»ñÇó d=40x2,4</w:t>
            </w:r>
            <w:r w:rsidRPr="001F5593">
              <w:rPr>
                <w:rFonts w:ascii="Sylfaen" w:hAnsi="Sylfaen" w:cs="Sylfaen"/>
                <w:color w:val="000000"/>
                <w:sz w:val="16"/>
                <w:szCs w:val="16"/>
              </w:rPr>
              <w:t>մմ</w:t>
            </w:r>
            <w:r w:rsidRPr="001F5593">
              <w:rPr>
                <w:rFonts w:ascii="Arial LatArm" w:hAnsi="Arial LatArm" w:cs="Arial"/>
                <w:color w:val="000000"/>
                <w:sz w:val="16"/>
                <w:szCs w:val="16"/>
              </w:rPr>
              <w:t xml:space="preserve">, 10,0 </w:t>
            </w:r>
            <w:r w:rsidRPr="001F5593">
              <w:rPr>
                <w:rFonts w:ascii="Sylfaen" w:hAnsi="Sylfaen" w:cs="Sylfaen"/>
                <w:color w:val="000000"/>
                <w:sz w:val="16"/>
                <w:szCs w:val="16"/>
              </w:rPr>
              <w:t>մթն</w:t>
            </w:r>
            <w:r w:rsidRPr="001F5593">
              <w:rPr>
                <w:rFonts w:ascii="Arial LatArm" w:hAnsi="Arial LatArm" w:cs="Arial"/>
                <w:color w:val="000000"/>
                <w:sz w:val="16"/>
                <w:szCs w:val="16"/>
              </w:rPr>
              <w:t>.</w:t>
            </w:r>
            <w:r w:rsidRPr="001F5593">
              <w:rPr>
                <w:rFonts w:ascii="Sylfaen" w:hAnsi="Sylfaen" w:cs="Sylfaen"/>
                <w:color w:val="000000"/>
                <w:sz w:val="16"/>
                <w:szCs w:val="16"/>
              </w:rPr>
              <w:t>ճնշ</w:t>
            </w:r>
            <w:r w:rsidRPr="001F5593">
              <w:rPr>
                <w:rFonts w:ascii="Arial LatArm" w:hAnsi="Arial LatArm" w:cs="Arial"/>
                <w:color w:val="000000"/>
                <w:sz w:val="16"/>
                <w:szCs w:val="16"/>
              </w:rPr>
              <w:t>./</w:t>
            </w:r>
            <w:r w:rsidRPr="001F5593">
              <w:rPr>
                <w:rFonts w:ascii="Sylfaen" w:hAnsi="Sylfaen" w:cs="Sylfaen"/>
                <w:color w:val="000000"/>
                <w:sz w:val="16"/>
                <w:szCs w:val="16"/>
              </w:rPr>
              <w:t>հիդրավլիկ</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փորձարկմամբ</w:t>
            </w:r>
            <w:r w:rsidRPr="001F5593">
              <w:rPr>
                <w:rFonts w:ascii="Arial LatArm" w:hAnsi="Arial LatArm" w:cs="Arial"/>
                <w:color w:val="000000"/>
                <w:sz w:val="16"/>
                <w:szCs w:val="16"/>
              </w:rPr>
              <w:t>/</w:t>
            </w:r>
            <w:r w:rsidRPr="001F5593">
              <w:rPr>
                <w:rFonts w:ascii="Arial LatArm" w:hAnsi="Arial LatArm" w:cs="Arial"/>
                <w:color w:val="000000"/>
                <w:sz w:val="16"/>
                <w:szCs w:val="16"/>
              </w:rPr>
              <w:br/>
            </w:r>
            <w:r w:rsidRPr="001F5593">
              <w:rPr>
                <w:rFonts w:ascii="Calibri" w:hAnsi="Calibri" w:cs="Calibri"/>
                <w:color w:val="000000"/>
                <w:sz w:val="16"/>
                <w:szCs w:val="16"/>
              </w:rPr>
              <w:t>Монтаж</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трубопровода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из</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полиэтиленовых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труб</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диаметром</w:t>
            </w:r>
            <w:r w:rsidRPr="001F5593">
              <w:rPr>
                <w:rFonts w:ascii="Arial LatArm" w:hAnsi="Arial LatArm" w:cs="Arial"/>
                <w:color w:val="000000"/>
                <w:sz w:val="16"/>
                <w:szCs w:val="16"/>
              </w:rPr>
              <w:t xml:space="preserve"> 40 </w:t>
            </w:r>
            <w:r w:rsidRPr="001F5593">
              <w:rPr>
                <w:rFonts w:ascii="Calibri" w:hAnsi="Calibri" w:cs="Calibri"/>
                <w:color w:val="000000"/>
                <w:sz w:val="16"/>
                <w:szCs w:val="16"/>
              </w:rPr>
              <w:t>мм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толщиной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стенки</w:t>
            </w:r>
            <w:r w:rsidRPr="001F5593">
              <w:rPr>
                <w:rFonts w:ascii="Arial LatArm" w:hAnsi="Arial LatArm" w:cs="Arial"/>
                <w:color w:val="000000"/>
                <w:sz w:val="16"/>
                <w:szCs w:val="16"/>
              </w:rPr>
              <w:t xml:space="preserve"> 2,4 </w:t>
            </w:r>
            <w:r w:rsidRPr="001F5593">
              <w:rPr>
                <w:rFonts w:ascii="Calibri" w:hAnsi="Calibri" w:cs="Calibri"/>
                <w:color w:val="000000"/>
                <w:sz w:val="16"/>
                <w:szCs w:val="16"/>
              </w:rPr>
              <w:t>мм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при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давлении</w:t>
            </w:r>
            <w:r w:rsidRPr="001F5593">
              <w:rPr>
                <w:rFonts w:ascii="Arial LatArm" w:hAnsi="Arial LatArm" w:cs="Arial"/>
                <w:color w:val="000000"/>
                <w:sz w:val="16"/>
                <w:szCs w:val="16"/>
              </w:rPr>
              <w:t xml:space="preserve"> 10 </w:t>
            </w:r>
            <w:r w:rsidRPr="001F5593">
              <w:rPr>
                <w:rFonts w:ascii="Calibri" w:hAnsi="Calibri" w:cs="Calibri"/>
                <w:color w:val="000000"/>
                <w:sz w:val="16"/>
                <w:szCs w:val="16"/>
              </w:rPr>
              <w:t>атм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гидравлическими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испытаниями</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80524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r w:rsidRPr="001F5593">
              <w:rPr>
                <w:rFonts w:ascii="Calibri" w:hAnsi="Calibri" w:cs="Calibri"/>
                <w:color w:val="000000"/>
                <w:sz w:val="16"/>
                <w:szCs w:val="16"/>
              </w:rPr>
              <w:t>пм</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E24F9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60.0000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14BBE8"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0.7200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79A1E0"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43.2000</w:t>
            </w:r>
          </w:p>
        </w:tc>
      </w:tr>
      <w:tr w:rsidR="001A556C" w:rsidRPr="001F5593" w14:paraId="05DA52EC" w14:textId="77777777" w:rsidTr="001A556C">
        <w:trPr>
          <w:trHeight w:val="469"/>
        </w:trPr>
        <w:tc>
          <w:tcPr>
            <w:tcW w:w="457" w:type="dxa"/>
            <w:vMerge/>
            <w:tcBorders>
              <w:top w:val="nil"/>
              <w:left w:val="single" w:sz="4" w:space="0" w:color="auto"/>
              <w:bottom w:val="single" w:sz="4" w:space="0" w:color="auto"/>
              <w:right w:val="single" w:sz="4" w:space="0" w:color="auto"/>
            </w:tcBorders>
            <w:vAlign w:val="center"/>
            <w:hideMark/>
          </w:tcPr>
          <w:p w14:paraId="10C5D0EE"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0FECFD60"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1C10739"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53EC3CA"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43E9EB0F"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7FEB6DA5" w14:textId="77777777" w:rsidR="001A556C" w:rsidRPr="001F5593" w:rsidRDefault="001A556C" w:rsidP="001630C9">
            <w:pPr>
              <w:rPr>
                <w:rFonts w:ascii="Arial LatArm" w:hAnsi="Arial LatArm" w:cs="Arial"/>
                <w:color w:val="000000"/>
                <w:sz w:val="20"/>
                <w:szCs w:val="20"/>
              </w:rPr>
            </w:pPr>
          </w:p>
        </w:tc>
      </w:tr>
      <w:tr w:rsidR="001A556C" w:rsidRPr="001F5593" w14:paraId="52D263AC" w14:textId="77777777" w:rsidTr="001A556C">
        <w:trPr>
          <w:trHeight w:val="469"/>
        </w:trPr>
        <w:tc>
          <w:tcPr>
            <w:tcW w:w="457" w:type="dxa"/>
            <w:vMerge/>
            <w:tcBorders>
              <w:top w:val="nil"/>
              <w:left w:val="single" w:sz="4" w:space="0" w:color="auto"/>
              <w:bottom w:val="single" w:sz="4" w:space="0" w:color="auto"/>
              <w:right w:val="single" w:sz="4" w:space="0" w:color="auto"/>
            </w:tcBorders>
            <w:vAlign w:val="center"/>
            <w:hideMark/>
          </w:tcPr>
          <w:p w14:paraId="23ABE481"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1469E841"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3DFFD2B7"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A438CCD"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C7D518A"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5EADF665" w14:textId="77777777" w:rsidR="001A556C" w:rsidRPr="001F5593" w:rsidRDefault="001A556C" w:rsidP="001630C9">
            <w:pPr>
              <w:rPr>
                <w:rFonts w:ascii="Arial LatArm" w:hAnsi="Arial LatArm" w:cs="Arial"/>
                <w:color w:val="000000"/>
                <w:sz w:val="20"/>
                <w:szCs w:val="20"/>
              </w:rPr>
            </w:pPr>
          </w:p>
        </w:tc>
      </w:tr>
      <w:tr w:rsidR="001A556C" w:rsidRPr="001F5593" w14:paraId="6A8722C0" w14:textId="77777777" w:rsidTr="001A556C">
        <w:trPr>
          <w:trHeight w:val="469"/>
        </w:trPr>
        <w:tc>
          <w:tcPr>
            <w:tcW w:w="457" w:type="dxa"/>
            <w:vMerge/>
            <w:tcBorders>
              <w:top w:val="nil"/>
              <w:left w:val="single" w:sz="4" w:space="0" w:color="auto"/>
              <w:bottom w:val="single" w:sz="4" w:space="0" w:color="auto"/>
              <w:right w:val="single" w:sz="4" w:space="0" w:color="auto"/>
            </w:tcBorders>
            <w:vAlign w:val="center"/>
            <w:hideMark/>
          </w:tcPr>
          <w:p w14:paraId="6C46954C"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6ADA8050"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5B797911"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5E2672B1"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040AD143"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E0AAC77" w14:textId="77777777" w:rsidR="001A556C" w:rsidRPr="001F5593" w:rsidRDefault="001A556C" w:rsidP="001630C9">
            <w:pPr>
              <w:rPr>
                <w:rFonts w:ascii="Arial LatArm" w:hAnsi="Arial LatArm" w:cs="Arial"/>
                <w:color w:val="000000"/>
                <w:sz w:val="20"/>
                <w:szCs w:val="20"/>
              </w:rPr>
            </w:pPr>
          </w:p>
        </w:tc>
      </w:tr>
      <w:tr w:rsidR="001A556C" w:rsidRPr="001F5593" w14:paraId="1E180384" w14:textId="77777777" w:rsidTr="001A556C">
        <w:trPr>
          <w:trHeight w:val="420"/>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4D119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4</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A7BE2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ÊáÕáí³Ï³ß³ñÇ ³ÝóÏ³óáõÙ åáÉÇ¿ÃÇÉ»Ý³ÛÇÝ ËáÕáí³ÏÝ»ñÇó d=32x2,0</w:t>
            </w:r>
            <w:r w:rsidRPr="001F5593">
              <w:rPr>
                <w:rFonts w:ascii="Sylfaen" w:hAnsi="Sylfaen" w:cs="Sylfaen"/>
                <w:color w:val="000000"/>
                <w:sz w:val="16"/>
                <w:szCs w:val="16"/>
              </w:rPr>
              <w:t>մմ</w:t>
            </w:r>
            <w:r w:rsidRPr="001F5593">
              <w:rPr>
                <w:rFonts w:ascii="Arial LatArm" w:hAnsi="Arial LatArm" w:cs="Arial"/>
                <w:color w:val="000000"/>
                <w:sz w:val="16"/>
                <w:szCs w:val="16"/>
              </w:rPr>
              <w:t xml:space="preserve">, 10,0 </w:t>
            </w:r>
            <w:r w:rsidRPr="001F5593">
              <w:rPr>
                <w:rFonts w:ascii="Sylfaen" w:hAnsi="Sylfaen" w:cs="Sylfaen"/>
                <w:color w:val="000000"/>
                <w:sz w:val="16"/>
                <w:szCs w:val="16"/>
              </w:rPr>
              <w:t>մթն</w:t>
            </w:r>
            <w:r w:rsidRPr="001F5593">
              <w:rPr>
                <w:rFonts w:ascii="Arial LatArm" w:hAnsi="Arial LatArm" w:cs="Arial"/>
                <w:color w:val="000000"/>
                <w:sz w:val="16"/>
                <w:szCs w:val="16"/>
              </w:rPr>
              <w:t>.</w:t>
            </w:r>
            <w:r w:rsidRPr="001F5593">
              <w:rPr>
                <w:rFonts w:ascii="Sylfaen" w:hAnsi="Sylfaen" w:cs="Sylfaen"/>
                <w:color w:val="000000"/>
                <w:sz w:val="16"/>
                <w:szCs w:val="16"/>
              </w:rPr>
              <w:t>ճնշ</w:t>
            </w:r>
            <w:r w:rsidRPr="001F5593">
              <w:rPr>
                <w:rFonts w:ascii="Arial LatArm" w:hAnsi="Arial LatArm" w:cs="Arial"/>
                <w:color w:val="000000"/>
                <w:sz w:val="16"/>
                <w:szCs w:val="16"/>
              </w:rPr>
              <w:t>. /</w:t>
            </w:r>
            <w:r w:rsidRPr="001F5593">
              <w:rPr>
                <w:rFonts w:ascii="Sylfaen" w:hAnsi="Sylfaen" w:cs="Sylfaen"/>
                <w:color w:val="000000"/>
                <w:sz w:val="16"/>
                <w:szCs w:val="16"/>
              </w:rPr>
              <w:t>հիդրավլիկ</w:t>
            </w:r>
            <w:r w:rsidRPr="001F5593">
              <w:rPr>
                <w:rFonts w:ascii="Arial LatArm" w:hAnsi="Arial LatArm" w:cs="Arial"/>
                <w:color w:val="000000"/>
                <w:sz w:val="16"/>
                <w:szCs w:val="16"/>
              </w:rPr>
              <w:t xml:space="preserve"> </w:t>
            </w:r>
            <w:r w:rsidRPr="001F5593">
              <w:rPr>
                <w:rFonts w:ascii="Sylfaen" w:hAnsi="Sylfaen" w:cs="Sylfaen"/>
                <w:color w:val="000000"/>
                <w:sz w:val="16"/>
                <w:szCs w:val="16"/>
              </w:rPr>
              <w:t>փորձարկմամբ</w:t>
            </w:r>
            <w:r w:rsidRPr="001F5593">
              <w:rPr>
                <w:rFonts w:ascii="Arial LatArm" w:hAnsi="Arial LatArm" w:cs="Arial"/>
                <w:color w:val="000000"/>
                <w:sz w:val="16"/>
                <w:szCs w:val="16"/>
              </w:rPr>
              <w:t>/</w:t>
            </w:r>
            <w:r w:rsidRPr="001F5593">
              <w:rPr>
                <w:rFonts w:ascii="Arial LatArm" w:hAnsi="Arial LatArm" w:cs="Arial"/>
                <w:color w:val="000000"/>
                <w:sz w:val="16"/>
                <w:szCs w:val="16"/>
              </w:rPr>
              <w:br/>
            </w:r>
            <w:r w:rsidRPr="001F5593">
              <w:rPr>
                <w:rFonts w:ascii="Calibri" w:hAnsi="Calibri" w:cs="Calibri"/>
                <w:color w:val="000000"/>
                <w:sz w:val="16"/>
                <w:szCs w:val="16"/>
              </w:rPr>
              <w:t>Монтаж</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трубопровода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из</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полиэтиленовых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труб</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диаметром</w:t>
            </w:r>
            <w:r w:rsidRPr="001F5593">
              <w:rPr>
                <w:rFonts w:ascii="Arial LatArm" w:hAnsi="Arial LatArm" w:cs="Arial"/>
                <w:color w:val="000000"/>
                <w:sz w:val="16"/>
                <w:szCs w:val="16"/>
              </w:rPr>
              <w:t xml:space="preserve"> 32x2,0 </w:t>
            </w:r>
            <w:r w:rsidRPr="001F5593">
              <w:rPr>
                <w:rFonts w:ascii="Calibri" w:hAnsi="Calibri" w:cs="Calibri"/>
                <w:color w:val="000000"/>
                <w:sz w:val="16"/>
                <w:szCs w:val="16"/>
              </w:rPr>
              <w:t>мм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при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давлении</w:t>
            </w:r>
            <w:r w:rsidRPr="001F5593">
              <w:rPr>
                <w:rFonts w:ascii="Arial LatArm" w:hAnsi="Arial LatArm" w:cs="Arial"/>
                <w:color w:val="000000"/>
                <w:sz w:val="16"/>
                <w:szCs w:val="16"/>
              </w:rPr>
              <w:t xml:space="preserve"> 10,0 </w:t>
            </w:r>
            <w:r w:rsidRPr="001F5593">
              <w:rPr>
                <w:rFonts w:ascii="Calibri" w:hAnsi="Calibri" w:cs="Calibri"/>
                <w:color w:val="000000"/>
                <w:sz w:val="16"/>
                <w:szCs w:val="16"/>
              </w:rPr>
              <w:t>атм</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гидравлическими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испытаниями</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365C7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rPr>
              <w:br/>
            </w:r>
            <w:r w:rsidRPr="001F5593">
              <w:rPr>
                <w:rFonts w:ascii="Calibri" w:hAnsi="Calibri" w:cs="Calibri"/>
                <w:color w:val="000000"/>
                <w:sz w:val="16"/>
                <w:szCs w:val="16"/>
              </w:rPr>
              <w:t>пм</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85548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20.0000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07EA00"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0.6000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A8D59F"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12.0000</w:t>
            </w:r>
          </w:p>
        </w:tc>
      </w:tr>
      <w:tr w:rsidR="001A556C" w:rsidRPr="001F5593" w14:paraId="505AED6B" w14:textId="77777777" w:rsidTr="001A556C">
        <w:trPr>
          <w:trHeight w:val="420"/>
        </w:trPr>
        <w:tc>
          <w:tcPr>
            <w:tcW w:w="457" w:type="dxa"/>
            <w:vMerge/>
            <w:tcBorders>
              <w:top w:val="nil"/>
              <w:left w:val="single" w:sz="4" w:space="0" w:color="auto"/>
              <w:bottom w:val="single" w:sz="4" w:space="0" w:color="auto"/>
              <w:right w:val="single" w:sz="4" w:space="0" w:color="auto"/>
            </w:tcBorders>
            <w:vAlign w:val="center"/>
            <w:hideMark/>
          </w:tcPr>
          <w:p w14:paraId="1A4B8EC3"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FB07DF8"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0DD769A"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B1BADD1"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0FE7E36D"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E0C7E6D" w14:textId="77777777" w:rsidR="001A556C" w:rsidRPr="001F5593" w:rsidRDefault="001A556C" w:rsidP="001630C9">
            <w:pPr>
              <w:rPr>
                <w:rFonts w:ascii="Arial LatArm" w:hAnsi="Arial LatArm" w:cs="Arial"/>
                <w:color w:val="000000"/>
                <w:sz w:val="20"/>
                <w:szCs w:val="20"/>
              </w:rPr>
            </w:pPr>
          </w:p>
        </w:tc>
      </w:tr>
      <w:tr w:rsidR="001A556C" w:rsidRPr="001F5593" w14:paraId="4B9978B1" w14:textId="77777777" w:rsidTr="001A556C">
        <w:trPr>
          <w:trHeight w:val="420"/>
        </w:trPr>
        <w:tc>
          <w:tcPr>
            <w:tcW w:w="457" w:type="dxa"/>
            <w:vMerge/>
            <w:tcBorders>
              <w:top w:val="nil"/>
              <w:left w:val="single" w:sz="4" w:space="0" w:color="auto"/>
              <w:bottom w:val="single" w:sz="4" w:space="0" w:color="auto"/>
              <w:right w:val="single" w:sz="4" w:space="0" w:color="auto"/>
            </w:tcBorders>
            <w:vAlign w:val="center"/>
            <w:hideMark/>
          </w:tcPr>
          <w:p w14:paraId="4B530932"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4B94AF83"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21E0118"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41CBAA6"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0D3176B5"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3DA3AFBB" w14:textId="77777777" w:rsidR="001A556C" w:rsidRPr="001F5593" w:rsidRDefault="001A556C" w:rsidP="001630C9">
            <w:pPr>
              <w:rPr>
                <w:rFonts w:ascii="Arial LatArm" w:hAnsi="Arial LatArm" w:cs="Arial"/>
                <w:color w:val="000000"/>
                <w:sz w:val="20"/>
                <w:szCs w:val="20"/>
              </w:rPr>
            </w:pPr>
          </w:p>
        </w:tc>
      </w:tr>
      <w:tr w:rsidR="001A556C" w:rsidRPr="001F5593" w14:paraId="69390B01" w14:textId="77777777" w:rsidTr="001A556C">
        <w:trPr>
          <w:trHeight w:val="420"/>
        </w:trPr>
        <w:tc>
          <w:tcPr>
            <w:tcW w:w="457" w:type="dxa"/>
            <w:vMerge/>
            <w:tcBorders>
              <w:top w:val="nil"/>
              <w:left w:val="single" w:sz="4" w:space="0" w:color="auto"/>
              <w:bottom w:val="single" w:sz="4" w:space="0" w:color="auto"/>
              <w:right w:val="single" w:sz="4" w:space="0" w:color="auto"/>
            </w:tcBorders>
            <w:vAlign w:val="center"/>
            <w:hideMark/>
          </w:tcPr>
          <w:p w14:paraId="59B7FD62"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028085B4"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795E97D"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6D2B227F"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AD75AEC"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2C7E215" w14:textId="77777777" w:rsidR="001A556C" w:rsidRPr="001F5593" w:rsidRDefault="001A556C" w:rsidP="001630C9">
            <w:pPr>
              <w:rPr>
                <w:rFonts w:ascii="Arial LatArm" w:hAnsi="Arial LatArm" w:cs="Arial"/>
                <w:color w:val="000000"/>
                <w:sz w:val="20"/>
                <w:szCs w:val="20"/>
              </w:rPr>
            </w:pPr>
          </w:p>
        </w:tc>
      </w:tr>
      <w:tr w:rsidR="001A556C" w:rsidRPr="001F5593" w14:paraId="77A9EE16"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681B3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5</w:t>
            </w:r>
          </w:p>
        </w:tc>
        <w:tc>
          <w:tcPr>
            <w:tcW w:w="6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0E94F3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äáÉÇ¿ÃÇÉ»Ý» Ó¨³íáñ Ù³ë»ñÇ ï»Õ³¹ñáõÙ /Ã»ùáõÙ, ³ÝóáõÙ, </w:t>
            </w:r>
            <w:r w:rsidRPr="001F5593">
              <w:rPr>
                <w:rFonts w:ascii="Sylfaen" w:hAnsi="Sylfaen" w:cs="Sylfaen"/>
                <w:color w:val="000000"/>
                <w:sz w:val="16"/>
                <w:szCs w:val="16"/>
              </w:rPr>
              <w:t>միացում</w:t>
            </w:r>
            <w:r w:rsidRPr="001F5593">
              <w:rPr>
                <w:rFonts w:ascii="Arial LatArm" w:hAnsi="Arial LatArm" w:cs="Arial"/>
                <w:color w:val="000000"/>
                <w:sz w:val="16"/>
                <w:szCs w:val="16"/>
              </w:rPr>
              <w:t>,</w:t>
            </w:r>
            <w:r w:rsidRPr="001F5593">
              <w:rPr>
                <w:rFonts w:ascii="Sylfaen" w:hAnsi="Sylfaen" w:cs="Sylfaen"/>
                <w:color w:val="000000"/>
                <w:sz w:val="16"/>
                <w:szCs w:val="16"/>
              </w:rPr>
              <w:t>եռաբաշխիկ</w:t>
            </w:r>
            <w:r w:rsidRPr="001F5593">
              <w:rPr>
                <w:rFonts w:ascii="Arial LatArm" w:hAnsi="Arial LatArm" w:cs="Arial"/>
                <w:color w:val="000000"/>
                <w:sz w:val="16"/>
                <w:szCs w:val="16"/>
              </w:rPr>
              <w:t>/</w:t>
            </w:r>
            <w:r w:rsidRPr="001F5593">
              <w:rPr>
                <w:rFonts w:ascii="Arial LatArm" w:hAnsi="Arial LatArm" w:cs="Arial"/>
                <w:color w:val="000000"/>
                <w:sz w:val="16"/>
                <w:szCs w:val="16"/>
              </w:rPr>
              <w:br/>
            </w:r>
            <w:r w:rsidRPr="001F5593">
              <w:rPr>
                <w:rFonts w:ascii="Calibri" w:hAnsi="Calibri" w:cs="Calibri"/>
                <w:color w:val="000000"/>
                <w:sz w:val="16"/>
                <w:szCs w:val="16"/>
              </w:rPr>
              <w:t>Монтаж</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профильных</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деталей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из</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полиэтилена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гибка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переходник</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соединение</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тройник</w:t>
            </w:r>
            <w:r w:rsidRPr="001F5593">
              <w:rPr>
                <w:rFonts w:ascii="Arial LatArm" w:hAnsi="Arial LatArm" w:cs="Arial"/>
                <w:color w:val="000000"/>
                <w:sz w:val="16"/>
                <w:szCs w:val="16"/>
              </w:rPr>
              <w:t>/</w:t>
            </w:r>
          </w:p>
        </w:tc>
        <w:tc>
          <w:tcPr>
            <w:tcW w:w="6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19003D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Ñ³ï</w:t>
            </w:r>
            <w:r w:rsidRPr="001F5593">
              <w:rPr>
                <w:rFonts w:ascii="Arial LatArm" w:hAnsi="Arial LatArm" w:cs="Arial"/>
                <w:color w:val="000000"/>
                <w:sz w:val="16"/>
                <w:szCs w:val="16"/>
              </w:rPr>
              <w:br/>
            </w:r>
            <w:r w:rsidRPr="001F5593">
              <w:rPr>
                <w:rFonts w:ascii="Calibri" w:hAnsi="Calibri" w:cs="Calibri"/>
                <w:color w:val="000000"/>
                <w:sz w:val="16"/>
                <w:szCs w:val="16"/>
              </w:rPr>
              <w:t>шт</w:t>
            </w:r>
          </w:p>
        </w:tc>
        <w:tc>
          <w:tcPr>
            <w:tcW w:w="90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CEF037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32.0000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643827"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1.7400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CB2727"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55.6800</w:t>
            </w:r>
          </w:p>
        </w:tc>
      </w:tr>
      <w:tr w:rsidR="001A556C" w:rsidRPr="001F5593" w14:paraId="53D574D9"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4D1FC9E9"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5791DCAA"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11CB4A9D"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000000"/>
              <w:right w:val="single" w:sz="4" w:space="0" w:color="auto"/>
            </w:tcBorders>
            <w:vAlign w:val="center"/>
            <w:hideMark/>
          </w:tcPr>
          <w:p w14:paraId="3EFA2F3E"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EF33EEF"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74C20F64" w14:textId="77777777" w:rsidR="001A556C" w:rsidRPr="001F5593" w:rsidRDefault="001A556C" w:rsidP="001630C9">
            <w:pPr>
              <w:rPr>
                <w:rFonts w:ascii="Arial LatArm" w:hAnsi="Arial LatArm" w:cs="Arial"/>
                <w:color w:val="000000"/>
                <w:sz w:val="20"/>
                <w:szCs w:val="20"/>
              </w:rPr>
            </w:pPr>
          </w:p>
        </w:tc>
      </w:tr>
      <w:tr w:rsidR="001A556C" w:rsidRPr="001F5593" w14:paraId="6B5FC169"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3EF09D0C"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2FC5A4A3"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4C49BB6F"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000000"/>
              <w:right w:val="single" w:sz="4" w:space="0" w:color="auto"/>
            </w:tcBorders>
            <w:vAlign w:val="center"/>
            <w:hideMark/>
          </w:tcPr>
          <w:p w14:paraId="43A87055"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FEA5302"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B7F3D4E" w14:textId="77777777" w:rsidR="001A556C" w:rsidRPr="001F5593" w:rsidRDefault="001A556C" w:rsidP="001630C9">
            <w:pPr>
              <w:rPr>
                <w:rFonts w:ascii="Arial LatArm" w:hAnsi="Arial LatArm" w:cs="Arial"/>
                <w:color w:val="000000"/>
                <w:sz w:val="20"/>
                <w:szCs w:val="20"/>
              </w:rPr>
            </w:pPr>
          </w:p>
        </w:tc>
      </w:tr>
      <w:tr w:rsidR="001A556C" w:rsidRPr="001F5593" w14:paraId="207D8461"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538BBE72"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33160B6F"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6FC16A01"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000000"/>
              <w:right w:val="single" w:sz="4" w:space="0" w:color="auto"/>
            </w:tcBorders>
            <w:vAlign w:val="center"/>
            <w:hideMark/>
          </w:tcPr>
          <w:p w14:paraId="6A0C898B"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E0589F6"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358A94DC" w14:textId="77777777" w:rsidR="001A556C" w:rsidRPr="001F5593" w:rsidRDefault="001A556C" w:rsidP="001630C9">
            <w:pPr>
              <w:rPr>
                <w:rFonts w:ascii="Arial LatArm" w:hAnsi="Arial LatArm" w:cs="Arial"/>
                <w:color w:val="000000"/>
                <w:sz w:val="20"/>
                <w:szCs w:val="20"/>
              </w:rPr>
            </w:pPr>
          </w:p>
        </w:tc>
      </w:tr>
      <w:tr w:rsidR="001A556C" w:rsidRPr="001F5593" w14:paraId="5BBFED3E"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4C498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6</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AD235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æñó³Ý óÝóáõÕ </w:t>
            </w:r>
            <w:r w:rsidRPr="001F5593">
              <w:rPr>
                <w:rFonts w:ascii="Arial LatArm" w:hAnsi="Arial LatArm" w:cs="Arial"/>
                <w:color w:val="000000"/>
                <w:sz w:val="16"/>
                <w:szCs w:val="16"/>
              </w:rPr>
              <w:br/>
            </w:r>
            <w:r w:rsidRPr="001F5593">
              <w:rPr>
                <w:rFonts w:ascii="Calibri" w:hAnsi="Calibri" w:cs="Calibri"/>
                <w:color w:val="000000"/>
                <w:sz w:val="16"/>
                <w:szCs w:val="16"/>
              </w:rPr>
              <w:t>душевая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лейка</w:t>
            </w:r>
          </w:p>
        </w:tc>
        <w:tc>
          <w:tcPr>
            <w:tcW w:w="6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C31D15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Ñ³ï</w:t>
            </w:r>
            <w:r w:rsidRPr="001F5593">
              <w:rPr>
                <w:rFonts w:ascii="Arial LatArm" w:hAnsi="Arial LatArm" w:cs="Arial"/>
                <w:color w:val="000000"/>
                <w:sz w:val="16"/>
                <w:szCs w:val="16"/>
              </w:rPr>
              <w:br/>
            </w:r>
            <w:r w:rsidRPr="001F5593">
              <w:rPr>
                <w:rFonts w:ascii="Calibri" w:hAnsi="Calibri" w:cs="Calibri"/>
                <w:color w:val="000000"/>
                <w:sz w:val="16"/>
                <w:szCs w:val="16"/>
              </w:rPr>
              <w:t>шт</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39DA4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18.0000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782C3C"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1.7600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45F475"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31.6800</w:t>
            </w:r>
          </w:p>
        </w:tc>
      </w:tr>
      <w:tr w:rsidR="001A556C" w:rsidRPr="001F5593" w14:paraId="3A644020"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CFD3AF6"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49CBEE98"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2F8D278B"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5532CFAB"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955BA9A"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08E45381" w14:textId="77777777" w:rsidR="001A556C" w:rsidRPr="001F5593" w:rsidRDefault="001A556C" w:rsidP="001630C9">
            <w:pPr>
              <w:rPr>
                <w:rFonts w:ascii="Arial LatArm" w:hAnsi="Arial LatArm" w:cs="Arial"/>
                <w:color w:val="000000"/>
                <w:sz w:val="20"/>
                <w:szCs w:val="20"/>
              </w:rPr>
            </w:pPr>
          </w:p>
        </w:tc>
      </w:tr>
      <w:tr w:rsidR="001A556C" w:rsidRPr="001F5593" w14:paraId="56FB3751"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32FCD14F"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27F69AB1"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3A994DB8"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26476862"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C7C3798"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646D7A57" w14:textId="77777777" w:rsidR="001A556C" w:rsidRPr="001F5593" w:rsidRDefault="001A556C" w:rsidP="001630C9">
            <w:pPr>
              <w:rPr>
                <w:rFonts w:ascii="Arial LatArm" w:hAnsi="Arial LatArm" w:cs="Arial"/>
                <w:color w:val="000000"/>
                <w:sz w:val="20"/>
                <w:szCs w:val="20"/>
              </w:rPr>
            </w:pPr>
          </w:p>
        </w:tc>
      </w:tr>
      <w:tr w:rsidR="001A556C" w:rsidRPr="001F5593" w14:paraId="6594F7F1"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7E8604D9"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767504A5"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02402C0D"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2E696CE"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33463DD"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5BE7C59D" w14:textId="77777777" w:rsidR="001A556C" w:rsidRPr="001F5593" w:rsidRDefault="001A556C" w:rsidP="001630C9">
            <w:pPr>
              <w:rPr>
                <w:rFonts w:ascii="Arial LatArm" w:hAnsi="Arial LatArm" w:cs="Arial"/>
                <w:color w:val="000000"/>
                <w:sz w:val="20"/>
                <w:szCs w:val="20"/>
              </w:rPr>
            </w:pPr>
          </w:p>
        </w:tc>
      </w:tr>
      <w:tr w:rsidR="001A556C" w:rsidRPr="001F5593" w14:paraId="35C1DBB4"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F8C593"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7</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C056E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æñÃáÕ Ñ³Ý·áõÛóÝ»ñÇ ÙáÝï³ÅáõÙ</w:t>
            </w:r>
            <w:r w:rsidRPr="001F5593">
              <w:rPr>
                <w:rFonts w:ascii="Arial LatArm" w:hAnsi="Arial LatArm" w:cs="Arial"/>
                <w:color w:val="000000"/>
                <w:sz w:val="16"/>
                <w:szCs w:val="16"/>
              </w:rPr>
              <w:br/>
            </w:r>
            <w:r w:rsidRPr="001F5593">
              <w:rPr>
                <w:rFonts w:ascii="Calibri" w:hAnsi="Calibri" w:cs="Calibri"/>
                <w:color w:val="000000"/>
                <w:sz w:val="16"/>
                <w:szCs w:val="16"/>
              </w:rPr>
              <w:t>Установка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узлов</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водоснабжения</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D2556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Ï-ï</w:t>
            </w:r>
            <w:r w:rsidRPr="001F5593">
              <w:rPr>
                <w:rFonts w:ascii="Arial LatArm" w:hAnsi="Arial LatArm" w:cs="Arial"/>
                <w:color w:val="000000"/>
                <w:sz w:val="16"/>
                <w:szCs w:val="16"/>
              </w:rPr>
              <w:br/>
            </w:r>
            <w:r w:rsidRPr="001F5593">
              <w:rPr>
                <w:rFonts w:ascii="Calibri" w:hAnsi="Calibri" w:cs="Calibri"/>
                <w:color w:val="000000"/>
                <w:sz w:val="16"/>
                <w:szCs w:val="16"/>
              </w:rPr>
              <w:t>к</w:t>
            </w:r>
            <w:r w:rsidRPr="001F5593">
              <w:rPr>
                <w:rFonts w:ascii="Arial LatArm" w:hAnsi="Arial LatArm" w:cs="Arial"/>
                <w:color w:val="000000"/>
                <w:sz w:val="16"/>
                <w:szCs w:val="16"/>
              </w:rPr>
              <w:t>-</w:t>
            </w:r>
            <w:r w:rsidRPr="001F5593">
              <w:rPr>
                <w:rFonts w:ascii="Calibri" w:hAnsi="Calibri" w:cs="Calibri"/>
                <w:color w:val="000000"/>
                <w:sz w:val="16"/>
                <w:szCs w:val="16"/>
              </w:rPr>
              <w:t>т</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230B7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7B8CCC"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11.0000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D573A2"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22.0000</w:t>
            </w:r>
          </w:p>
        </w:tc>
      </w:tr>
      <w:tr w:rsidR="001A556C" w:rsidRPr="001F5593" w14:paraId="610BBA3A"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91657AA"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192DF558"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329E99E"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9F4122A"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3699ED7"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75FF5FD1" w14:textId="77777777" w:rsidR="001A556C" w:rsidRPr="001F5593" w:rsidRDefault="001A556C" w:rsidP="001630C9">
            <w:pPr>
              <w:rPr>
                <w:rFonts w:ascii="Arial LatArm" w:hAnsi="Arial LatArm" w:cs="Arial"/>
                <w:color w:val="000000"/>
                <w:sz w:val="20"/>
                <w:szCs w:val="20"/>
              </w:rPr>
            </w:pPr>
          </w:p>
        </w:tc>
      </w:tr>
      <w:tr w:rsidR="001A556C" w:rsidRPr="001F5593" w14:paraId="0D3258B9"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19F43317"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4858C209"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018B474"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ECF902C"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BDAAD25"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F313105" w14:textId="77777777" w:rsidR="001A556C" w:rsidRPr="001F5593" w:rsidRDefault="001A556C" w:rsidP="001630C9">
            <w:pPr>
              <w:rPr>
                <w:rFonts w:ascii="Arial LatArm" w:hAnsi="Arial LatArm" w:cs="Arial"/>
                <w:color w:val="000000"/>
                <w:sz w:val="20"/>
                <w:szCs w:val="20"/>
              </w:rPr>
            </w:pPr>
          </w:p>
        </w:tc>
      </w:tr>
      <w:tr w:rsidR="001A556C" w:rsidRPr="001F5593" w14:paraId="2F5CCD91"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5F8264C2"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28603F1E"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F62372C"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5EB3B39"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C4BC1EF"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315BF1ED" w14:textId="77777777" w:rsidR="001A556C" w:rsidRPr="001F5593" w:rsidRDefault="001A556C" w:rsidP="001630C9">
            <w:pPr>
              <w:rPr>
                <w:rFonts w:ascii="Arial LatArm" w:hAnsi="Arial LatArm" w:cs="Arial"/>
                <w:color w:val="000000"/>
                <w:sz w:val="20"/>
                <w:szCs w:val="20"/>
              </w:rPr>
            </w:pPr>
          </w:p>
        </w:tc>
      </w:tr>
      <w:tr w:rsidR="001A556C" w:rsidRPr="001F5593" w14:paraId="610EB93C"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46FD8F"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8</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7A0E2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´»ïáÝ» »/µ Ñáñ ÷³Ï³ÝÝ»ñÇ ï»Õ³¹ñÙ³Ý Ñ³Ù³ñ 600x600x500</w:t>
            </w:r>
            <w:r w:rsidRPr="001F5593">
              <w:rPr>
                <w:rFonts w:ascii="Arial LatArm" w:hAnsi="Arial LatArm" w:cs="Arial"/>
                <w:color w:val="000000"/>
                <w:sz w:val="16"/>
                <w:szCs w:val="16"/>
              </w:rPr>
              <w:br/>
            </w:r>
            <w:r w:rsidRPr="001F5593">
              <w:rPr>
                <w:rFonts w:ascii="Calibri" w:hAnsi="Calibri" w:cs="Calibri"/>
                <w:color w:val="000000"/>
                <w:sz w:val="16"/>
                <w:szCs w:val="16"/>
              </w:rPr>
              <w:t>Ж</w:t>
            </w:r>
            <w:r w:rsidRPr="001F5593">
              <w:rPr>
                <w:rFonts w:ascii="Arial LatArm" w:hAnsi="Arial LatArm" w:cs="Arial"/>
                <w:color w:val="000000"/>
                <w:sz w:val="16"/>
                <w:szCs w:val="16"/>
              </w:rPr>
              <w:t>/</w:t>
            </w:r>
            <w:r w:rsidRPr="001F5593">
              <w:rPr>
                <w:rFonts w:ascii="Calibri" w:hAnsi="Calibri" w:cs="Calibri"/>
                <w:color w:val="000000"/>
                <w:sz w:val="16"/>
                <w:szCs w:val="16"/>
              </w:rPr>
              <w:t>б</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колодец</w:t>
            </w:r>
            <w:r w:rsidRPr="001F5593">
              <w:rPr>
                <w:rFonts w:ascii="Arial LatArm" w:hAnsi="Arial LatArm" w:cs="Arial"/>
                <w:color w:val="000000"/>
                <w:sz w:val="16"/>
                <w:szCs w:val="16"/>
              </w:rPr>
              <w:t xml:space="preserve"> 600x600x500 </w:t>
            </w:r>
            <w:r w:rsidRPr="001F5593">
              <w:rPr>
                <w:rFonts w:ascii="Calibri" w:hAnsi="Calibri" w:cs="Calibri"/>
                <w:color w:val="000000"/>
                <w:sz w:val="16"/>
                <w:szCs w:val="16"/>
              </w:rPr>
              <w:t>для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установки</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клапанов</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7E82CE"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Ù</w:t>
            </w:r>
            <w:r w:rsidRPr="001F5593">
              <w:rPr>
                <w:rFonts w:ascii="Arial LatArm" w:hAnsi="Arial LatArm" w:cs="Arial"/>
                <w:color w:val="000000"/>
                <w:sz w:val="16"/>
                <w:szCs w:val="16"/>
                <w:vertAlign w:val="superscript"/>
              </w:rPr>
              <w:t>3</w:t>
            </w:r>
            <w:r w:rsidRPr="001F5593">
              <w:rPr>
                <w:rFonts w:ascii="Arial LatArm" w:hAnsi="Arial LatArm" w:cs="Arial"/>
                <w:color w:val="000000"/>
                <w:sz w:val="16"/>
                <w:szCs w:val="16"/>
              </w:rPr>
              <w:br/>
            </w:r>
            <w:r w:rsidRPr="001F5593">
              <w:rPr>
                <w:rFonts w:ascii="Calibri" w:hAnsi="Calibri" w:cs="Calibri"/>
                <w:color w:val="000000"/>
                <w:sz w:val="16"/>
                <w:szCs w:val="16"/>
              </w:rPr>
              <w:t>м</w:t>
            </w:r>
            <w:r w:rsidRPr="001F5593">
              <w:rPr>
                <w:rFonts w:ascii="Arial LatArm" w:hAnsi="Arial LatArm" w:cs="Arial"/>
                <w:color w:val="000000"/>
                <w:sz w:val="16"/>
                <w:szCs w:val="16"/>
                <w:vertAlign w:val="superscript"/>
              </w:rPr>
              <w:t>3</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6CE3F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0.8000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7341DE"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172.0600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B2BD23"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137.6480</w:t>
            </w:r>
          </w:p>
        </w:tc>
      </w:tr>
      <w:tr w:rsidR="001A556C" w:rsidRPr="001F5593" w14:paraId="5714E597"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0CE5249E"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4DBA7180"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4A12CDF"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64313AB"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46566ADA"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7C4DFDF7" w14:textId="77777777" w:rsidR="001A556C" w:rsidRPr="001F5593" w:rsidRDefault="001A556C" w:rsidP="001630C9">
            <w:pPr>
              <w:rPr>
                <w:rFonts w:ascii="Arial LatArm" w:hAnsi="Arial LatArm" w:cs="Arial"/>
                <w:color w:val="000000"/>
                <w:sz w:val="20"/>
                <w:szCs w:val="20"/>
              </w:rPr>
            </w:pPr>
          </w:p>
        </w:tc>
      </w:tr>
      <w:tr w:rsidR="001A556C" w:rsidRPr="001F5593" w14:paraId="7159EBB3"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57B8AB3E"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628E5E1C"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0ABD4A4B"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AD7C4DD"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2A80CCD"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64000F5A" w14:textId="77777777" w:rsidR="001A556C" w:rsidRPr="001F5593" w:rsidRDefault="001A556C" w:rsidP="001630C9">
            <w:pPr>
              <w:rPr>
                <w:rFonts w:ascii="Arial LatArm" w:hAnsi="Arial LatArm" w:cs="Arial"/>
                <w:color w:val="000000"/>
                <w:sz w:val="20"/>
                <w:szCs w:val="20"/>
              </w:rPr>
            </w:pPr>
          </w:p>
        </w:tc>
      </w:tr>
      <w:tr w:rsidR="001A556C" w:rsidRPr="001F5593" w14:paraId="55B78777"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21B42379"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16C18CBC"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A40CF7B"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43646A97"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E59F293"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5BBBFBCB" w14:textId="77777777" w:rsidR="001A556C" w:rsidRPr="001F5593" w:rsidRDefault="001A556C" w:rsidP="001630C9">
            <w:pPr>
              <w:rPr>
                <w:rFonts w:ascii="Arial LatArm" w:hAnsi="Arial LatArm" w:cs="Arial"/>
                <w:color w:val="000000"/>
                <w:sz w:val="20"/>
                <w:szCs w:val="20"/>
              </w:rPr>
            </w:pPr>
          </w:p>
        </w:tc>
      </w:tr>
      <w:tr w:rsidR="001A556C" w:rsidRPr="001F5593" w14:paraId="3A0617DA"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D4CF9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9</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2C111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ÐáñÇ Ù»ï³Õ³Ï³Ý Ï³÷³ñÇã</w:t>
            </w:r>
            <w:r w:rsidRPr="001F5593">
              <w:rPr>
                <w:rFonts w:ascii="Arial LatArm" w:hAnsi="Arial LatArm" w:cs="Arial"/>
                <w:color w:val="000000"/>
                <w:sz w:val="16"/>
                <w:szCs w:val="16"/>
              </w:rPr>
              <w:br/>
            </w:r>
            <w:r w:rsidRPr="001F5593">
              <w:rPr>
                <w:rFonts w:ascii="Calibri" w:hAnsi="Calibri" w:cs="Calibri"/>
                <w:color w:val="000000"/>
                <w:sz w:val="16"/>
                <w:szCs w:val="16"/>
              </w:rPr>
              <w:t>Металлическая</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крышка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люка</w:t>
            </w:r>
          </w:p>
        </w:tc>
        <w:tc>
          <w:tcPr>
            <w:tcW w:w="6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498A5B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Ñ³ï</w:t>
            </w:r>
            <w:r w:rsidRPr="001F5593">
              <w:rPr>
                <w:rFonts w:ascii="Arial LatArm" w:hAnsi="Arial LatArm" w:cs="Arial"/>
                <w:color w:val="000000"/>
                <w:sz w:val="16"/>
                <w:szCs w:val="16"/>
              </w:rPr>
              <w:br/>
            </w:r>
            <w:r w:rsidRPr="001F5593">
              <w:rPr>
                <w:rFonts w:ascii="Calibri" w:hAnsi="Calibri" w:cs="Calibri"/>
                <w:color w:val="000000"/>
                <w:sz w:val="16"/>
                <w:szCs w:val="16"/>
              </w:rPr>
              <w:t>шт</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19B80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B5522F"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4.9000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1EC205"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9.8000</w:t>
            </w:r>
          </w:p>
        </w:tc>
      </w:tr>
      <w:tr w:rsidR="001A556C" w:rsidRPr="001F5593" w14:paraId="23F435A0"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16CDDE77"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72DC2DA8"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03D0693E"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6D620F84"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5FA2A4B"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49357C73" w14:textId="77777777" w:rsidR="001A556C" w:rsidRPr="001F5593" w:rsidRDefault="001A556C" w:rsidP="001630C9">
            <w:pPr>
              <w:rPr>
                <w:rFonts w:ascii="Arial LatArm" w:hAnsi="Arial LatArm" w:cs="Arial"/>
                <w:color w:val="000000"/>
                <w:sz w:val="20"/>
                <w:szCs w:val="20"/>
              </w:rPr>
            </w:pPr>
          </w:p>
        </w:tc>
      </w:tr>
      <w:tr w:rsidR="001A556C" w:rsidRPr="001F5593" w14:paraId="0D021BC8"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AB9F98A"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7BA708BB"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5206F9D3"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70AAF249"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91DC42B"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35FB83F5" w14:textId="77777777" w:rsidR="001A556C" w:rsidRPr="001F5593" w:rsidRDefault="001A556C" w:rsidP="001630C9">
            <w:pPr>
              <w:rPr>
                <w:rFonts w:ascii="Arial LatArm" w:hAnsi="Arial LatArm" w:cs="Arial"/>
                <w:color w:val="000000"/>
                <w:sz w:val="20"/>
                <w:szCs w:val="20"/>
              </w:rPr>
            </w:pPr>
          </w:p>
        </w:tc>
      </w:tr>
      <w:tr w:rsidR="001A556C" w:rsidRPr="001F5593" w14:paraId="648D5981"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24F08FF7"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3BCFB512"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2A62522D"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8F74BA3"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21D6409"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1C939379" w14:textId="77777777" w:rsidR="001A556C" w:rsidRPr="001F5593" w:rsidRDefault="001A556C" w:rsidP="001630C9">
            <w:pPr>
              <w:rPr>
                <w:rFonts w:ascii="Arial LatArm" w:hAnsi="Arial LatArm" w:cs="Arial"/>
                <w:color w:val="000000"/>
                <w:sz w:val="20"/>
                <w:szCs w:val="20"/>
              </w:rPr>
            </w:pPr>
          </w:p>
        </w:tc>
      </w:tr>
      <w:tr w:rsidR="001A556C" w:rsidRPr="001F5593" w14:paraId="716E79AC"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AF8DD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10</w:t>
            </w:r>
          </w:p>
        </w:tc>
        <w:tc>
          <w:tcPr>
            <w:tcW w:w="627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E0709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ÊáÕáí³Ï³ß³ñÇ Éí³óáõÙ </w:t>
            </w:r>
            <w:r w:rsidRPr="001F5593">
              <w:rPr>
                <w:rFonts w:ascii="Arial LatArm" w:hAnsi="Arial LatArm" w:cs="Arial"/>
                <w:color w:val="000000"/>
                <w:sz w:val="16"/>
                <w:szCs w:val="16"/>
              </w:rPr>
              <w:br/>
            </w:r>
            <w:r w:rsidRPr="001F5593">
              <w:rPr>
                <w:rFonts w:ascii="Calibri" w:hAnsi="Calibri" w:cs="Calibri"/>
                <w:color w:val="000000"/>
                <w:sz w:val="16"/>
                <w:szCs w:val="16"/>
              </w:rPr>
              <w:t>Промывка</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трубопровода</w:t>
            </w:r>
          </w:p>
        </w:tc>
        <w:tc>
          <w:tcPr>
            <w:tcW w:w="6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4CB07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ÏÙ</w:t>
            </w:r>
            <w:r w:rsidRPr="001F5593">
              <w:rPr>
                <w:rFonts w:ascii="Arial LatArm" w:hAnsi="Arial LatArm" w:cs="Arial"/>
                <w:color w:val="000000"/>
                <w:sz w:val="16"/>
                <w:szCs w:val="16"/>
              </w:rPr>
              <w:br/>
            </w:r>
            <w:r w:rsidRPr="001F5593">
              <w:rPr>
                <w:rFonts w:ascii="Calibri" w:hAnsi="Calibri" w:cs="Calibri"/>
                <w:color w:val="000000"/>
                <w:sz w:val="16"/>
                <w:szCs w:val="16"/>
              </w:rPr>
              <w:t>км</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19B97D"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0.1600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EDD378"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107.0000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D65B04"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17.1200</w:t>
            </w:r>
          </w:p>
        </w:tc>
      </w:tr>
      <w:tr w:rsidR="001A556C" w:rsidRPr="001F5593" w14:paraId="7B11974E"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363EB7CB"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1F1DA769"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4FAC379E"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CDE8563"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FAFEA67"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3AC0372D" w14:textId="77777777" w:rsidR="001A556C" w:rsidRPr="001F5593" w:rsidRDefault="001A556C" w:rsidP="001630C9">
            <w:pPr>
              <w:rPr>
                <w:rFonts w:ascii="Arial LatArm" w:hAnsi="Arial LatArm" w:cs="Arial"/>
                <w:color w:val="000000"/>
                <w:sz w:val="20"/>
                <w:szCs w:val="20"/>
              </w:rPr>
            </w:pPr>
          </w:p>
        </w:tc>
      </w:tr>
      <w:tr w:rsidR="001A556C" w:rsidRPr="001F5593" w14:paraId="1632518B"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CE682FE"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623C4D9F"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3E7AB6A3"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04BD57F2"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6EE39263"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B73D800" w14:textId="77777777" w:rsidR="001A556C" w:rsidRPr="001F5593" w:rsidRDefault="001A556C" w:rsidP="001630C9">
            <w:pPr>
              <w:rPr>
                <w:rFonts w:ascii="Arial LatArm" w:hAnsi="Arial LatArm" w:cs="Arial"/>
                <w:color w:val="000000"/>
                <w:sz w:val="20"/>
                <w:szCs w:val="20"/>
              </w:rPr>
            </w:pPr>
          </w:p>
        </w:tc>
      </w:tr>
      <w:tr w:rsidR="001A556C" w:rsidRPr="001F5593" w14:paraId="6193896C"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236EF74C"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7311E21E"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101C8BFE"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23342C0"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394916B"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259BB5A0" w14:textId="77777777" w:rsidR="001A556C" w:rsidRPr="001F5593" w:rsidRDefault="001A556C" w:rsidP="001630C9">
            <w:pPr>
              <w:rPr>
                <w:rFonts w:ascii="Arial LatArm" w:hAnsi="Arial LatArm" w:cs="Arial"/>
                <w:color w:val="000000"/>
                <w:sz w:val="20"/>
                <w:szCs w:val="20"/>
              </w:rPr>
            </w:pPr>
          </w:p>
        </w:tc>
      </w:tr>
      <w:tr w:rsidR="001A556C" w:rsidRPr="001F5593" w14:paraId="4FB94FD3"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0BED5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11</w:t>
            </w:r>
          </w:p>
        </w:tc>
        <w:tc>
          <w:tcPr>
            <w:tcW w:w="627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89C2AA6"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xml:space="preserve">¸³ï³ñÏÙ³Ý </w:t>
            </w:r>
            <w:r w:rsidRPr="001F5593">
              <w:rPr>
                <w:rFonts w:ascii="Sylfaen" w:hAnsi="Sylfaen" w:cs="Sylfaen"/>
                <w:color w:val="000000"/>
                <w:sz w:val="16"/>
                <w:szCs w:val="16"/>
              </w:rPr>
              <w:t>փական</w:t>
            </w:r>
            <w:r w:rsidRPr="001F5593">
              <w:rPr>
                <w:rFonts w:ascii="Arial LatArm" w:hAnsi="Arial LatArm" w:cs="Arial"/>
                <w:color w:val="000000"/>
                <w:sz w:val="16"/>
                <w:szCs w:val="16"/>
              </w:rPr>
              <w:t xml:space="preserve"> d=32</w:t>
            </w:r>
            <w:r w:rsidRPr="001F5593">
              <w:rPr>
                <w:rFonts w:ascii="Arial LatArm" w:hAnsi="Arial LatArm" w:cs="Arial LatArm"/>
                <w:color w:val="000000"/>
                <w:sz w:val="16"/>
                <w:szCs w:val="16"/>
              </w:rPr>
              <w:t>ÙÙ</w:t>
            </w:r>
            <w:r w:rsidRPr="001F5593">
              <w:rPr>
                <w:rFonts w:ascii="Arial LatArm" w:hAnsi="Arial LatArm" w:cs="Arial"/>
                <w:color w:val="000000"/>
                <w:sz w:val="16"/>
                <w:szCs w:val="16"/>
              </w:rPr>
              <w:br/>
            </w:r>
            <w:r w:rsidRPr="001F5593">
              <w:rPr>
                <w:rFonts w:ascii="Calibri" w:hAnsi="Calibri" w:cs="Calibri"/>
                <w:color w:val="000000"/>
                <w:sz w:val="16"/>
                <w:szCs w:val="16"/>
              </w:rPr>
              <w:t>Сливной</w:t>
            </w:r>
            <w:r w:rsidRPr="001F5593">
              <w:rPr>
                <w:rFonts w:ascii="Arial LatArm" w:hAnsi="Arial LatArm" w:cs="Arial"/>
                <w:color w:val="000000"/>
                <w:sz w:val="16"/>
                <w:szCs w:val="16"/>
              </w:rPr>
              <w:t xml:space="preserve"> </w:t>
            </w:r>
            <w:r w:rsidRPr="001F5593">
              <w:rPr>
                <w:rFonts w:ascii="Calibri" w:hAnsi="Calibri" w:cs="Calibri"/>
                <w:color w:val="000000"/>
                <w:sz w:val="16"/>
                <w:szCs w:val="16"/>
              </w:rPr>
              <w:t>клапан</w:t>
            </w:r>
            <w:r w:rsidRPr="001F5593">
              <w:rPr>
                <w:rFonts w:ascii="Arial LatArm" w:hAnsi="Arial LatArm" w:cs="Arial"/>
                <w:color w:val="000000"/>
                <w:sz w:val="16"/>
                <w:szCs w:val="16"/>
              </w:rPr>
              <w:t xml:space="preserve"> d=32 </w:t>
            </w:r>
            <w:r w:rsidRPr="001F5593">
              <w:rPr>
                <w:rFonts w:ascii="Calibri" w:hAnsi="Calibri" w:cs="Calibri"/>
                <w:color w:val="000000"/>
                <w:sz w:val="16"/>
                <w:szCs w:val="16"/>
              </w:rPr>
              <w:t>мм</w:t>
            </w:r>
          </w:p>
        </w:tc>
        <w:tc>
          <w:tcPr>
            <w:tcW w:w="6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A1CDD4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Ñ³ï</w:t>
            </w:r>
            <w:r w:rsidRPr="001F5593">
              <w:rPr>
                <w:rFonts w:ascii="Arial LatArm" w:hAnsi="Arial LatArm" w:cs="Arial"/>
                <w:color w:val="000000"/>
                <w:sz w:val="16"/>
                <w:szCs w:val="16"/>
              </w:rPr>
              <w:br/>
            </w:r>
            <w:r w:rsidRPr="001F5593">
              <w:rPr>
                <w:rFonts w:ascii="Calibri" w:hAnsi="Calibri" w:cs="Calibri"/>
                <w:color w:val="000000"/>
                <w:sz w:val="16"/>
                <w:szCs w:val="16"/>
              </w:rPr>
              <w:t>шт</w:t>
            </w:r>
          </w:p>
        </w:tc>
        <w:tc>
          <w:tcPr>
            <w:tcW w:w="9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619E65"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2.0000</w:t>
            </w:r>
          </w:p>
        </w:tc>
        <w:tc>
          <w:tcPr>
            <w:tcW w:w="11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066BF8"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3.1000</w:t>
            </w:r>
          </w:p>
        </w:tc>
        <w:tc>
          <w:tcPr>
            <w:tcW w:w="12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68FCDC"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6.2000</w:t>
            </w:r>
          </w:p>
        </w:tc>
      </w:tr>
      <w:tr w:rsidR="001A556C" w:rsidRPr="001F5593" w14:paraId="31C90830"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13382B92"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6CEC3250"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3C5322B2"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5C66D56A"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01619AC"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1AE3D758" w14:textId="77777777" w:rsidR="001A556C" w:rsidRPr="001F5593" w:rsidRDefault="001A556C" w:rsidP="001630C9">
            <w:pPr>
              <w:rPr>
                <w:rFonts w:ascii="Arial LatArm" w:hAnsi="Arial LatArm" w:cs="Arial"/>
                <w:color w:val="000000"/>
                <w:sz w:val="20"/>
                <w:szCs w:val="20"/>
              </w:rPr>
            </w:pPr>
          </w:p>
        </w:tc>
      </w:tr>
      <w:tr w:rsidR="001A556C" w:rsidRPr="001F5593" w14:paraId="0EE80AC4"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084BDC47"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614E442B"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1299FE30"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8B945BD"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6B53662"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60F41575" w14:textId="77777777" w:rsidR="001A556C" w:rsidRPr="001F5593" w:rsidRDefault="001A556C" w:rsidP="001630C9">
            <w:pPr>
              <w:rPr>
                <w:rFonts w:ascii="Arial LatArm" w:hAnsi="Arial LatArm" w:cs="Arial"/>
                <w:color w:val="000000"/>
                <w:sz w:val="20"/>
                <w:szCs w:val="20"/>
              </w:rPr>
            </w:pPr>
          </w:p>
        </w:tc>
      </w:tr>
      <w:tr w:rsidR="001A556C" w:rsidRPr="001F5593" w14:paraId="77107B02"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76F1ABD6"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000000"/>
              <w:right w:val="single" w:sz="4" w:space="0" w:color="auto"/>
            </w:tcBorders>
            <w:vAlign w:val="center"/>
            <w:hideMark/>
          </w:tcPr>
          <w:p w14:paraId="305A1825" w14:textId="77777777" w:rsidR="001A556C" w:rsidRPr="001F5593" w:rsidRDefault="001A556C" w:rsidP="001630C9">
            <w:pPr>
              <w:rPr>
                <w:rFonts w:ascii="Arial LatArm" w:hAnsi="Arial LatArm" w:cs="Arial"/>
                <w:color w:val="000000"/>
                <w:sz w:val="16"/>
                <w:szCs w:val="16"/>
              </w:rPr>
            </w:pPr>
          </w:p>
        </w:tc>
        <w:tc>
          <w:tcPr>
            <w:tcW w:w="637" w:type="dxa"/>
            <w:vMerge/>
            <w:tcBorders>
              <w:top w:val="nil"/>
              <w:left w:val="single" w:sz="4" w:space="0" w:color="auto"/>
              <w:bottom w:val="single" w:sz="4" w:space="0" w:color="000000"/>
              <w:right w:val="single" w:sz="4" w:space="0" w:color="auto"/>
            </w:tcBorders>
            <w:vAlign w:val="center"/>
            <w:hideMark/>
          </w:tcPr>
          <w:p w14:paraId="0B5D1065"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0C4ABB13"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29F78D36" w14:textId="77777777" w:rsidR="001A556C" w:rsidRPr="001F5593" w:rsidRDefault="001A556C" w:rsidP="001630C9">
            <w:pPr>
              <w:rPr>
                <w:rFonts w:ascii="Arial LatArm" w:hAnsi="Arial LatArm" w:cs="Arial"/>
                <w:color w:val="000000"/>
                <w:sz w:val="20"/>
                <w:szCs w:val="20"/>
              </w:rPr>
            </w:pPr>
          </w:p>
        </w:tc>
        <w:tc>
          <w:tcPr>
            <w:tcW w:w="1244" w:type="dxa"/>
            <w:vMerge/>
            <w:tcBorders>
              <w:top w:val="nil"/>
              <w:left w:val="single" w:sz="4" w:space="0" w:color="auto"/>
              <w:bottom w:val="single" w:sz="4" w:space="0" w:color="auto"/>
              <w:right w:val="single" w:sz="4" w:space="0" w:color="auto"/>
            </w:tcBorders>
            <w:vAlign w:val="center"/>
            <w:hideMark/>
          </w:tcPr>
          <w:p w14:paraId="18F12B22" w14:textId="77777777" w:rsidR="001A556C" w:rsidRPr="001F5593" w:rsidRDefault="001A556C" w:rsidP="001630C9">
            <w:pPr>
              <w:rPr>
                <w:rFonts w:ascii="Arial LatArm" w:hAnsi="Arial LatArm" w:cs="Arial"/>
                <w:color w:val="000000"/>
                <w:sz w:val="20"/>
                <w:szCs w:val="20"/>
              </w:rPr>
            </w:pPr>
          </w:p>
        </w:tc>
      </w:tr>
      <w:tr w:rsidR="001A556C" w:rsidRPr="001F5593" w14:paraId="7346C9FF"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E4BFCC1"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542C49DC"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Ընդամենը</w:t>
            </w:r>
            <w:r w:rsidRPr="001F5593">
              <w:rPr>
                <w:rFonts w:ascii="Arial LatArm" w:hAnsi="Arial LatArm" w:cs="Arial"/>
                <w:b/>
                <w:bCs/>
                <w:color w:val="000000"/>
                <w:sz w:val="16"/>
                <w:szCs w:val="16"/>
              </w:rPr>
              <w:br/>
            </w:r>
            <w:r w:rsidRPr="001F5593">
              <w:rPr>
                <w:rFonts w:ascii="Calibri" w:hAnsi="Calibri" w:cs="Calibri"/>
                <w:b/>
                <w:bCs/>
                <w:color w:val="000000"/>
                <w:sz w:val="16"/>
                <w:szCs w:val="16"/>
              </w:rPr>
              <w:t>Итого</w:t>
            </w:r>
          </w:p>
        </w:tc>
        <w:tc>
          <w:tcPr>
            <w:tcW w:w="63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21A5D4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8795D44"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32FB9F78"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44" w:type="dxa"/>
            <w:vMerge w:val="restart"/>
            <w:tcBorders>
              <w:top w:val="nil"/>
              <w:left w:val="single" w:sz="4" w:space="0" w:color="auto"/>
              <w:bottom w:val="single" w:sz="4" w:space="0" w:color="auto"/>
              <w:right w:val="single" w:sz="4" w:space="0" w:color="auto"/>
            </w:tcBorders>
            <w:shd w:val="clear" w:color="000000" w:fill="DCE6F1"/>
            <w:vAlign w:val="center"/>
            <w:hideMark/>
          </w:tcPr>
          <w:p w14:paraId="7A21870C"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412.7780</w:t>
            </w:r>
          </w:p>
        </w:tc>
      </w:tr>
      <w:tr w:rsidR="001A556C" w:rsidRPr="001F5593" w14:paraId="3660A3B9"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7DC0388A"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245FE8B"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6242F070"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3D0EDFA4"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EA66014"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4FC0E6BC" w14:textId="77777777" w:rsidR="001A556C" w:rsidRPr="001F5593" w:rsidRDefault="001A556C" w:rsidP="001630C9">
            <w:pPr>
              <w:rPr>
                <w:rFonts w:ascii="Arial LatArm" w:hAnsi="Arial LatArm" w:cs="Arial"/>
                <w:b/>
                <w:bCs/>
                <w:color w:val="000000"/>
                <w:sz w:val="16"/>
                <w:szCs w:val="16"/>
              </w:rPr>
            </w:pPr>
          </w:p>
        </w:tc>
      </w:tr>
      <w:tr w:rsidR="001A556C" w:rsidRPr="001F5593" w14:paraId="46CFA148"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3475B97D"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2359BC9D"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44A5A276"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21565106"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076F29F3"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4EA90FCA" w14:textId="77777777" w:rsidR="001A556C" w:rsidRPr="001F5593" w:rsidRDefault="001A556C" w:rsidP="001630C9">
            <w:pPr>
              <w:rPr>
                <w:rFonts w:ascii="Arial LatArm" w:hAnsi="Arial LatArm" w:cs="Arial"/>
                <w:b/>
                <w:bCs/>
                <w:color w:val="000000"/>
                <w:sz w:val="16"/>
                <w:szCs w:val="16"/>
              </w:rPr>
            </w:pPr>
          </w:p>
        </w:tc>
      </w:tr>
      <w:tr w:rsidR="001A556C" w:rsidRPr="001F5593" w14:paraId="6731D8D3"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266B2C63"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789294A6"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A5D9779"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6388B779"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0EF397D8"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3214E8C0" w14:textId="77777777" w:rsidR="001A556C" w:rsidRPr="001F5593" w:rsidRDefault="001A556C" w:rsidP="001630C9">
            <w:pPr>
              <w:rPr>
                <w:rFonts w:ascii="Arial LatArm" w:hAnsi="Arial LatArm" w:cs="Arial"/>
                <w:b/>
                <w:bCs/>
                <w:color w:val="000000"/>
                <w:sz w:val="16"/>
                <w:szCs w:val="16"/>
              </w:rPr>
            </w:pPr>
          </w:p>
        </w:tc>
      </w:tr>
      <w:tr w:rsidR="001A556C" w:rsidRPr="001F5593" w14:paraId="6EEFB3F0" w14:textId="77777777" w:rsidTr="001A556C">
        <w:trPr>
          <w:trHeight w:val="276"/>
        </w:trPr>
        <w:tc>
          <w:tcPr>
            <w:tcW w:w="45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E58170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6272" w:type="dxa"/>
            <w:vMerge w:val="restart"/>
            <w:tcBorders>
              <w:top w:val="nil"/>
              <w:left w:val="single" w:sz="4" w:space="0" w:color="auto"/>
              <w:bottom w:val="single" w:sz="4" w:space="0" w:color="auto"/>
              <w:right w:val="single" w:sz="4" w:space="0" w:color="auto"/>
            </w:tcBorders>
            <w:shd w:val="clear" w:color="000000" w:fill="DCE6F1"/>
            <w:vAlign w:val="center"/>
            <w:hideMark/>
          </w:tcPr>
          <w:p w14:paraId="147760FA" w14:textId="77777777" w:rsidR="001A556C" w:rsidRPr="001F5593" w:rsidRDefault="001A556C" w:rsidP="001630C9">
            <w:pPr>
              <w:jc w:val="center"/>
              <w:rPr>
                <w:rFonts w:ascii="Arial LatArm" w:hAnsi="Arial LatArm" w:cs="Arial"/>
                <w:b/>
                <w:bCs/>
                <w:color w:val="000000"/>
                <w:sz w:val="16"/>
                <w:szCs w:val="16"/>
              </w:rPr>
            </w:pPr>
            <w:r w:rsidRPr="001F5593">
              <w:rPr>
                <w:rFonts w:ascii="Sylfaen" w:hAnsi="Sylfaen" w:cs="Sylfaen"/>
                <w:b/>
                <w:bCs/>
                <w:color w:val="000000"/>
                <w:sz w:val="16"/>
                <w:szCs w:val="16"/>
              </w:rPr>
              <w:t>Տոկոսը</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ամբողջի</w:t>
            </w:r>
            <w:r w:rsidRPr="001F5593">
              <w:rPr>
                <w:rFonts w:ascii="Arial LatArm" w:hAnsi="Arial LatArm" w:cs="Arial"/>
                <w:b/>
                <w:bCs/>
                <w:color w:val="000000"/>
                <w:sz w:val="16"/>
                <w:szCs w:val="16"/>
              </w:rPr>
              <w:t xml:space="preserve"> </w:t>
            </w:r>
            <w:r w:rsidRPr="001F5593">
              <w:rPr>
                <w:rFonts w:ascii="Sylfaen" w:hAnsi="Sylfaen" w:cs="Sylfaen"/>
                <w:b/>
                <w:bCs/>
                <w:color w:val="000000"/>
                <w:sz w:val="16"/>
                <w:szCs w:val="16"/>
              </w:rPr>
              <w:t>համեմատ</w:t>
            </w:r>
            <w:r w:rsidRPr="001F5593">
              <w:rPr>
                <w:rFonts w:ascii="Arial LatArm" w:hAnsi="Arial LatArm" w:cs="Arial"/>
                <w:b/>
                <w:bCs/>
                <w:color w:val="000000"/>
                <w:sz w:val="16"/>
                <w:szCs w:val="16"/>
              </w:rPr>
              <w:br/>
            </w:r>
            <w:r w:rsidRPr="001F5593">
              <w:rPr>
                <w:rFonts w:ascii="Calibri" w:hAnsi="Calibri" w:cs="Calibri"/>
                <w:b/>
                <w:bCs/>
                <w:color w:val="000000"/>
                <w:sz w:val="16"/>
                <w:szCs w:val="16"/>
              </w:rPr>
              <w:t>Процент</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по</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сравнению</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с</w:t>
            </w:r>
            <w:r w:rsidRPr="001F5593">
              <w:rPr>
                <w:rFonts w:ascii="Arial LatArm" w:hAnsi="Arial LatArm" w:cs="Arial"/>
                <w:b/>
                <w:bCs/>
                <w:color w:val="000000"/>
                <w:sz w:val="16"/>
                <w:szCs w:val="16"/>
              </w:rPr>
              <w:t xml:space="preserve"> </w:t>
            </w:r>
            <w:r w:rsidRPr="001F5593">
              <w:rPr>
                <w:rFonts w:ascii="Calibri" w:hAnsi="Calibri" w:cs="Calibri"/>
                <w:b/>
                <w:bCs/>
                <w:color w:val="000000"/>
                <w:sz w:val="16"/>
                <w:szCs w:val="16"/>
              </w:rPr>
              <w:t>целым</w:t>
            </w:r>
          </w:p>
        </w:tc>
        <w:tc>
          <w:tcPr>
            <w:tcW w:w="63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2D0019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90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0DA6649"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1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1592C33B"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44" w:type="dxa"/>
            <w:vMerge w:val="restart"/>
            <w:tcBorders>
              <w:top w:val="nil"/>
              <w:left w:val="single" w:sz="4" w:space="0" w:color="auto"/>
              <w:bottom w:val="single" w:sz="4" w:space="0" w:color="auto"/>
              <w:right w:val="single" w:sz="4" w:space="0" w:color="auto"/>
            </w:tcBorders>
            <w:shd w:val="clear" w:color="000000" w:fill="DCE6F1"/>
            <w:vAlign w:val="center"/>
            <w:hideMark/>
          </w:tcPr>
          <w:p w14:paraId="3A587790"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4.20%</w:t>
            </w:r>
          </w:p>
        </w:tc>
      </w:tr>
      <w:tr w:rsidR="001A556C" w:rsidRPr="001F5593" w14:paraId="0B8AB8B8"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7CD6FC37"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E96B7E6"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5719DE60"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674F154"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1F5ADEF0"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7C27523C" w14:textId="77777777" w:rsidR="001A556C" w:rsidRPr="001F5593" w:rsidRDefault="001A556C" w:rsidP="001630C9">
            <w:pPr>
              <w:rPr>
                <w:rFonts w:ascii="Arial LatArm" w:hAnsi="Arial LatArm" w:cs="Arial"/>
                <w:b/>
                <w:bCs/>
                <w:color w:val="000000"/>
                <w:sz w:val="16"/>
                <w:szCs w:val="16"/>
              </w:rPr>
            </w:pPr>
          </w:p>
        </w:tc>
      </w:tr>
      <w:tr w:rsidR="001A556C" w:rsidRPr="001F5593" w14:paraId="4AA1893F"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63DD1421"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335A130D"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2199A421"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1E3A47A1"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3CDAA376"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2ABDB3A5" w14:textId="77777777" w:rsidR="001A556C" w:rsidRPr="001F5593" w:rsidRDefault="001A556C" w:rsidP="001630C9">
            <w:pPr>
              <w:rPr>
                <w:rFonts w:ascii="Arial LatArm" w:hAnsi="Arial LatArm" w:cs="Arial"/>
                <w:b/>
                <w:bCs/>
                <w:color w:val="000000"/>
                <w:sz w:val="16"/>
                <w:szCs w:val="16"/>
              </w:rPr>
            </w:pPr>
          </w:p>
        </w:tc>
      </w:tr>
      <w:tr w:rsidR="001A556C" w:rsidRPr="001F5593" w14:paraId="15E7FD3D" w14:textId="77777777" w:rsidTr="001A556C">
        <w:trPr>
          <w:trHeight w:val="276"/>
        </w:trPr>
        <w:tc>
          <w:tcPr>
            <w:tcW w:w="457" w:type="dxa"/>
            <w:vMerge/>
            <w:tcBorders>
              <w:top w:val="nil"/>
              <w:left w:val="single" w:sz="4" w:space="0" w:color="auto"/>
              <w:bottom w:val="single" w:sz="4" w:space="0" w:color="auto"/>
              <w:right w:val="single" w:sz="4" w:space="0" w:color="auto"/>
            </w:tcBorders>
            <w:vAlign w:val="center"/>
            <w:hideMark/>
          </w:tcPr>
          <w:p w14:paraId="321B1A97" w14:textId="77777777" w:rsidR="001A556C" w:rsidRPr="001F5593" w:rsidRDefault="001A556C" w:rsidP="001630C9">
            <w:pPr>
              <w:rPr>
                <w:rFonts w:ascii="Arial LatArm" w:hAnsi="Arial LatArm" w:cs="Arial"/>
                <w:color w:val="000000"/>
                <w:sz w:val="16"/>
                <w:szCs w:val="16"/>
              </w:rPr>
            </w:pPr>
          </w:p>
        </w:tc>
        <w:tc>
          <w:tcPr>
            <w:tcW w:w="6272" w:type="dxa"/>
            <w:vMerge/>
            <w:tcBorders>
              <w:top w:val="nil"/>
              <w:left w:val="single" w:sz="4" w:space="0" w:color="auto"/>
              <w:bottom w:val="single" w:sz="4" w:space="0" w:color="auto"/>
              <w:right w:val="single" w:sz="4" w:space="0" w:color="auto"/>
            </w:tcBorders>
            <w:vAlign w:val="center"/>
            <w:hideMark/>
          </w:tcPr>
          <w:p w14:paraId="54D7F17D" w14:textId="77777777" w:rsidR="001A556C" w:rsidRPr="001F5593" w:rsidRDefault="001A556C" w:rsidP="001630C9">
            <w:pPr>
              <w:rPr>
                <w:rFonts w:ascii="Arial LatArm" w:hAnsi="Arial LatArm" w:cs="Arial"/>
                <w:b/>
                <w:bCs/>
                <w:color w:val="000000"/>
                <w:sz w:val="16"/>
                <w:szCs w:val="16"/>
              </w:rPr>
            </w:pPr>
          </w:p>
        </w:tc>
        <w:tc>
          <w:tcPr>
            <w:tcW w:w="637" w:type="dxa"/>
            <w:vMerge/>
            <w:tcBorders>
              <w:top w:val="nil"/>
              <w:left w:val="single" w:sz="4" w:space="0" w:color="auto"/>
              <w:bottom w:val="single" w:sz="4" w:space="0" w:color="auto"/>
              <w:right w:val="single" w:sz="4" w:space="0" w:color="auto"/>
            </w:tcBorders>
            <w:vAlign w:val="center"/>
            <w:hideMark/>
          </w:tcPr>
          <w:p w14:paraId="7B58320E" w14:textId="77777777" w:rsidR="001A556C" w:rsidRPr="001F5593" w:rsidRDefault="001A556C" w:rsidP="001630C9">
            <w:pPr>
              <w:rPr>
                <w:rFonts w:ascii="Arial LatArm" w:hAnsi="Arial LatArm" w:cs="Arial"/>
                <w:color w:val="000000"/>
                <w:sz w:val="16"/>
                <w:szCs w:val="16"/>
              </w:rPr>
            </w:pPr>
          </w:p>
        </w:tc>
        <w:tc>
          <w:tcPr>
            <w:tcW w:w="903" w:type="dxa"/>
            <w:vMerge/>
            <w:tcBorders>
              <w:top w:val="nil"/>
              <w:left w:val="single" w:sz="4" w:space="0" w:color="auto"/>
              <w:bottom w:val="single" w:sz="4" w:space="0" w:color="auto"/>
              <w:right w:val="single" w:sz="4" w:space="0" w:color="auto"/>
            </w:tcBorders>
            <w:vAlign w:val="center"/>
            <w:hideMark/>
          </w:tcPr>
          <w:p w14:paraId="018547A3" w14:textId="77777777" w:rsidR="001A556C" w:rsidRPr="001F5593" w:rsidRDefault="001A556C" w:rsidP="001630C9">
            <w:pPr>
              <w:rPr>
                <w:rFonts w:ascii="Arial LatArm" w:hAnsi="Arial LatArm" w:cs="Arial"/>
                <w:color w:val="000000"/>
                <w:sz w:val="16"/>
                <w:szCs w:val="16"/>
              </w:rPr>
            </w:pPr>
          </w:p>
        </w:tc>
        <w:tc>
          <w:tcPr>
            <w:tcW w:w="1187" w:type="dxa"/>
            <w:vMerge/>
            <w:tcBorders>
              <w:top w:val="nil"/>
              <w:left w:val="single" w:sz="4" w:space="0" w:color="auto"/>
              <w:bottom w:val="single" w:sz="4" w:space="0" w:color="auto"/>
              <w:right w:val="single" w:sz="4" w:space="0" w:color="auto"/>
            </w:tcBorders>
            <w:vAlign w:val="center"/>
            <w:hideMark/>
          </w:tcPr>
          <w:p w14:paraId="7119F820" w14:textId="77777777" w:rsidR="001A556C" w:rsidRPr="001F5593" w:rsidRDefault="001A556C" w:rsidP="001630C9">
            <w:pPr>
              <w:rPr>
                <w:rFonts w:ascii="Arial LatArm" w:hAnsi="Arial LatArm" w:cs="Arial"/>
                <w:color w:val="000000"/>
                <w:sz w:val="16"/>
                <w:szCs w:val="16"/>
              </w:rPr>
            </w:pPr>
          </w:p>
        </w:tc>
        <w:tc>
          <w:tcPr>
            <w:tcW w:w="1244" w:type="dxa"/>
            <w:vMerge/>
            <w:tcBorders>
              <w:top w:val="nil"/>
              <w:left w:val="single" w:sz="4" w:space="0" w:color="auto"/>
              <w:bottom w:val="single" w:sz="4" w:space="0" w:color="auto"/>
              <w:right w:val="single" w:sz="4" w:space="0" w:color="auto"/>
            </w:tcBorders>
            <w:vAlign w:val="center"/>
            <w:hideMark/>
          </w:tcPr>
          <w:p w14:paraId="0C50E182" w14:textId="77777777" w:rsidR="001A556C" w:rsidRPr="001F5593" w:rsidRDefault="001A556C" w:rsidP="001630C9">
            <w:pPr>
              <w:rPr>
                <w:rFonts w:ascii="Arial LatArm" w:hAnsi="Arial LatArm" w:cs="Arial"/>
                <w:b/>
                <w:bCs/>
                <w:color w:val="000000"/>
                <w:sz w:val="16"/>
                <w:szCs w:val="16"/>
              </w:rPr>
            </w:pPr>
          </w:p>
        </w:tc>
      </w:tr>
      <w:tr w:rsidR="001A556C" w:rsidRPr="001F5593" w14:paraId="7A43CC83" w14:textId="77777777" w:rsidTr="001A556C">
        <w:trPr>
          <w:trHeight w:val="615"/>
        </w:trPr>
        <w:tc>
          <w:tcPr>
            <w:tcW w:w="457" w:type="dxa"/>
            <w:tcBorders>
              <w:top w:val="nil"/>
              <w:left w:val="single" w:sz="4" w:space="0" w:color="auto"/>
              <w:bottom w:val="single" w:sz="4" w:space="0" w:color="auto"/>
              <w:right w:val="single" w:sz="4" w:space="0" w:color="auto"/>
            </w:tcBorders>
            <w:shd w:val="clear" w:color="000000" w:fill="B8CCE4"/>
            <w:noWrap/>
            <w:vAlign w:val="center"/>
            <w:hideMark/>
          </w:tcPr>
          <w:p w14:paraId="7FEACBC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7812" w:type="dxa"/>
            <w:gridSpan w:val="3"/>
            <w:tcBorders>
              <w:top w:val="single" w:sz="4" w:space="0" w:color="auto"/>
              <w:left w:val="nil"/>
              <w:bottom w:val="single" w:sz="4" w:space="0" w:color="auto"/>
              <w:right w:val="single" w:sz="4" w:space="0" w:color="000000"/>
            </w:tcBorders>
            <w:shd w:val="clear" w:color="000000" w:fill="B8CCE4"/>
            <w:vAlign w:val="center"/>
            <w:hideMark/>
          </w:tcPr>
          <w:p w14:paraId="6D994B9D" w14:textId="77777777" w:rsidR="001A556C" w:rsidRPr="001F5593" w:rsidRDefault="001A556C" w:rsidP="001630C9">
            <w:pPr>
              <w:jc w:val="center"/>
              <w:rPr>
                <w:rFonts w:ascii="Arial LatArm" w:hAnsi="Arial LatArm" w:cs="Arial"/>
                <w:b/>
                <w:bCs/>
                <w:color w:val="000000"/>
                <w:sz w:val="20"/>
                <w:szCs w:val="20"/>
              </w:rPr>
            </w:pPr>
            <w:r w:rsidRPr="001F5593">
              <w:rPr>
                <w:rFonts w:ascii="Sylfaen" w:hAnsi="Sylfaen" w:cs="Sylfaen"/>
                <w:b/>
                <w:bCs/>
                <w:color w:val="000000"/>
                <w:sz w:val="20"/>
                <w:szCs w:val="20"/>
              </w:rPr>
              <w:t>Ընդհանուրը</w:t>
            </w:r>
            <w:r w:rsidRPr="001F5593">
              <w:rPr>
                <w:rFonts w:ascii="Arial LatArm" w:hAnsi="Arial LatArm" w:cs="Arial"/>
                <w:b/>
                <w:bCs/>
                <w:color w:val="000000"/>
                <w:sz w:val="20"/>
                <w:szCs w:val="20"/>
              </w:rPr>
              <w:br/>
            </w:r>
            <w:r w:rsidRPr="001F5593">
              <w:rPr>
                <w:rFonts w:ascii="Calibri" w:hAnsi="Calibri" w:cs="Calibri"/>
                <w:b/>
                <w:bCs/>
                <w:color w:val="000000"/>
                <w:sz w:val="20"/>
                <w:szCs w:val="20"/>
              </w:rPr>
              <w:t>Итого</w:t>
            </w:r>
          </w:p>
        </w:tc>
        <w:tc>
          <w:tcPr>
            <w:tcW w:w="1187" w:type="dxa"/>
            <w:tcBorders>
              <w:top w:val="nil"/>
              <w:left w:val="nil"/>
              <w:bottom w:val="single" w:sz="4" w:space="0" w:color="auto"/>
              <w:right w:val="single" w:sz="4" w:space="0" w:color="auto"/>
            </w:tcBorders>
            <w:shd w:val="clear" w:color="000000" w:fill="B8CCE4"/>
            <w:noWrap/>
            <w:vAlign w:val="center"/>
            <w:hideMark/>
          </w:tcPr>
          <w:p w14:paraId="2CF6C5A4" w14:textId="77777777" w:rsidR="001A556C" w:rsidRPr="001F5593" w:rsidRDefault="001A556C" w:rsidP="001630C9">
            <w:pPr>
              <w:jc w:val="center"/>
              <w:rPr>
                <w:rFonts w:ascii="Arial LatArm" w:hAnsi="Arial LatArm" w:cs="Arial"/>
                <w:color w:val="000000"/>
                <w:sz w:val="20"/>
                <w:szCs w:val="20"/>
              </w:rPr>
            </w:pPr>
            <w:r w:rsidRPr="001F5593">
              <w:rPr>
                <w:rFonts w:ascii="Arial LatArm" w:hAnsi="Arial LatArm" w:cs="Arial"/>
                <w:color w:val="000000"/>
                <w:sz w:val="20"/>
                <w:szCs w:val="20"/>
              </w:rPr>
              <w:t> </w:t>
            </w:r>
          </w:p>
        </w:tc>
        <w:tc>
          <w:tcPr>
            <w:tcW w:w="1244" w:type="dxa"/>
            <w:tcBorders>
              <w:top w:val="nil"/>
              <w:left w:val="nil"/>
              <w:bottom w:val="single" w:sz="4" w:space="0" w:color="auto"/>
              <w:right w:val="single" w:sz="4" w:space="0" w:color="auto"/>
            </w:tcBorders>
            <w:shd w:val="clear" w:color="000000" w:fill="B8CCE4"/>
            <w:noWrap/>
            <w:vAlign w:val="center"/>
            <w:hideMark/>
          </w:tcPr>
          <w:p w14:paraId="1208E4F2" w14:textId="77777777" w:rsidR="001A556C" w:rsidRPr="001F5593" w:rsidRDefault="001A556C" w:rsidP="001630C9">
            <w:pPr>
              <w:jc w:val="center"/>
              <w:rPr>
                <w:rFonts w:ascii="Arial LatArm" w:hAnsi="Arial LatArm" w:cs="Arial"/>
                <w:b/>
                <w:bCs/>
                <w:color w:val="000000"/>
                <w:sz w:val="20"/>
                <w:szCs w:val="20"/>
              </w:rPr>
            </w:pPr>
            <w:r w:rsidRPr="001F5593">
              <w:rPr>
                <w:rFonts w:ascii="Arial LatArm" w:hAnsi="Arial LatArm" w:cs="Arial"/>
                <w:b/>
                <w:bCs/>
                <w:color w:val="000000"/>
                <w:sz w:val="20"/>
                <w:szCs w:val="20"/>
              </w:rPr>
              <w:t>100.00%</w:t>
            </w:r>
          </w:p>
        </w:tc>
      </w:tr>
      <w:tr w:rsidR="001A556C" w:rsidRPr="001F5593" w14:paraId="3ABEEC62" w14:textId="77777777" w:rsidTr="001A556C">
        <w:trPr>
          <w:trHeight w:val="615"/>
        </w:trPr>
        <w:tc>
          <w:tcPr>
            <w:tcW w:w="457" w:type="dxa"/>
            <w:tcBorders>
              <w:top w:val="nil"/>
              <w:left w:val="single" w:sz="4" w:space="0" w:color="auto"/>
              <w:bottom w:val="single" w:sz="4" w:space="0" w:color="auto"/>
              <w:right w:val="single" w:sz="4" w:space="0" w:color="auto"/>
            </w:tcBorders>
            <w:shd w:val="clear" w:color="000000" w:fill="B8CCE4"/>
            <w:noWrap/>
            <w:vAlign w:val="center"/>
            <w:hideMark/>
          </w:tcPr>
          <w:p w14:paraId="1609AB1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7812" w:type="dxa"/>
            <w:gridSpan w:val="3"/>
            <w:tcBorders>
              <w:top w:val="single" w:sz="4" w:space="0" w:color="auto"/>
              <w:left w:val="nil"/>
              <w:bottom w:val="single" w:sz="4" w:space="0" w:color="auto"/>
              <w:right w:val="single" w:sz="4" w:space="0" w:color="000000"/>
            </w:tcBorders>
            <w:shd w:val="clear" w:color="000000" w:fill="B8CCE4"/>
            <w:vAlign w:val="center"/>
            <w:hideMark/>
          </w:tcPr>
          <w:p w14:paraId="0BF446D4" w14:textId="77777777" w:rsidR="001A556C" w:rsidRPr="001F5593" w:rsidRDefault="001A556C" w:rsidP="001630C9">
            <w:pPr>
              <w:jc w:val="center"/>
              <w:rPr>
                <w:rFonts w:ascii="Arial LatArm" w:hAnsi="Arial LatArm" w:cs="Arial"/>
                <w:b/>
                <w:bCs/>
                <w:color w:val="000000"/>
                <w:sz w:val="20"/>
                <w:szCs w:val="20"/>
              </w:rPr>
            </w:pPr>
            <w:r w:rsidRPr="001F5593">
              <w:rPr>
                <w:rFonts w:ascii="Arial LatArm" w:hAnsi="Arial LatArm" w:cs="Arial"/>
                <w:b/>
                <w:bCs/>
                <w:color w:val="000000"/>
                <w:sz w:val="20"/>
                <w:szCs w:val="20"/>
              </w:rPr>
              <w:t>ÀÝ¹³Ù»ÝÁ</w:t>
            </w:r>
            <w:r w:rsidRPr="001F5593">
              <w:rPr>
                <w:rFonts w:ascii="Arial LatArm" w:hAnsi="Arial LatArm" w:cs="Arial"/>
                <w:b/>
                <w:bCs/>
                <w:color w:val="000000"/>
                <w:sz w:val="20"/>
                <w:szCs w:val="20"/>
              </w:rPr>
              <w:br/>
            </w:r>
            <w:r w:rsidRPr="001F5593">
              <w:rPr>
                <w:rFonts w:ascii="Calibri" w:hAnsi="Calibri" w:cs="Calibri"/>
                <w:b/>
                <w:bCs/>
                <w:color w:val="000000"/>
                <w:sz w:val="20"/>
                <w:szCs w:val="20"/>
              </w:rPr>
              <w:t>Итого</w:t>
            </w:r>
          </w:p>
        </w:tc>
        <w:tc>
          <w:tcPr>
            <w:tcW w:w="1187" w:type="dxa"/>
            <w:tcBorders>
              <w:top w:val="nil"/>
              <w:left w:val="nil"/>
              <w:bottom w:val="single" w:sz="4" w:space="0" w:color="auto"/>
              <w:right w:val="single" w:sz="4" w:space="0" w:color="auto"/>
            </w:tcBorders>
            <w:shd w:val="clear" w:color="000000" w:fill="B8CCE4"/>
            <w:vAlign w:val="center"/>
            <w:hideMark/>
          </w:tcPr>
          <w:p w14:paraId="354DE777"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44" w:type="dxa"/>
            <w:tcBorders>
              <w:top w:val="nil"/>
              <w:left w:val="nil"/>
              <w:bottom w:val="single" w:sz="4" w:space="0" w:color="auto"/>
              <w:right w:val="single" w:sz="4" w:space="0" w:color="auto"/>
            </w:tcBorders>
            <w:shd w:val="clear" w:color="000000" w:fill="C5D9F1"/>
            <w:vAlign w:val="center"/>
            <w:hideMark/>
          </w:tcPr>
          <w:p w14:paraId="08B59FC5"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9831.53000</w:t>
            </w:r>
          </w:p>
        </w:tc>
      </w:tr>
      <w:tr w:rsidR="001A556C" w:rsidRPr="001F5593" w14:paraId="0040BFBF" w14:textId="77777777" w:rsidTr="001A556C">
        <w:trPr>
          <w:trHeight w:val="615"/>
        </w:trPr>
        <w:tc>
          <w:tcPr>
            <w:tcW w:w="457" w:type="dxa"/>
            <w:tcBorders>
              <w:top w:val="nil"/>
              <w:left w:val="single" w:sz="4" w:space="0" w:color="auto"/>
              <w:bottom w:val="single" w:sz="4" w:space="0" w:color="auto"/>
              <w:right w:val="single" w:sz="4" w:space="0" w:color="auto"/>
            </w:tcBorders>
            <w:shd w:val="clear" w:color="000000" w:fill="DCE6F1"/>
            <w:noWrap/>
            <w:vAlign w:val="center"/>
            <w:hideMark/>
          </w:tcPr>
          <w:p w14:paraId="497F3EB2"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7812" w:type="dxa"/>
            <w:gridSpan w:val="3"/>
            <w:tcBorders>
              <w:top w:val="single" w:sz="4" w:space="0" w:color="auto"/>
              <w:left w:val="nil"/>
              <w:bottom w:val="single" w:sz="4" w:space="0" w:color="auto"/>
              <w:right w:val="single" w:sz="4" w:space="0" w:color="000000"/>
            </w:tcBorders>
            <w:shd w:val="clear" w:color="000000" w:fill="DCE6F1"/>
            <w:vAlign w:val="center"/>
            <w:hideMark/>
          </w:tcPr>
          <w:p w14:paraId="31951D5D" w14:textId="77777777" w:rsidR="001A556C" w:rsidRPr="001F5593" w:rsidRDefault="001A556C" w:rsidP="001630C9">
            <w:pPr>
              <w:jc w:val="center"/>
              <w:rPr>
                <w:rFonts w:ascii="Arial LatArm" w:hAnsi="Arial LatArm" w:cs="Arial"/>
                <w:b/>
                <w:bCs/>
                <w:color w:val="000000"/>
                <w:sz w:val="20"/>
                <w:szCs w:val="20"/>
              </w:rPr>
            </w:pPr>
            <w:r w:rsidRPr="001F5593">
              <w:rPr>
                <w:rFonts w:ascii="Arial LatArm" w:hAnsi="Arial LatArm" w:cs="Arial"/>
                <w:b/>
                <w:bCs/>
                <w:color w:val="000000"/>
                <w:sz w:val="20"/>
                <w:szCs w:val="20"/>
              </w:rPr>
              <w:t>²²Ð, 20%</w:t>
            </w:r>
            <w:r w:rsidRPr="001F5593">
              <w:rPr>
                <w:rFonts w:ascii="Arial LatArm" w:hAnsi="Arial LatArm" w:cs="Arial"/>
                <w:b/>
                <w:bCs/>
                <w:color w:val="000000"/>
                <w:sz w:val="20"/>
                <w:szCs w:val="20"/>
              </w:rPr>
              <w:br/>
            </w:r>
            <w:r w:rsidRPr="001F5593">
              <w:rPr>
                <w:rFonts w:ascii="Calibri" w:hAnsi="Calibri" w:cs="Calibri"/>
                <w:b/>
                <w:bCs/>
                <w:color w:val="000000"/>
                <w:sz w:val="20"/>
                <w:szCs w:val="20"/>
              </w:rPr>
              <w:t>НДС</w:t>
            </w:r>
            <w:r w:rsidRPr="001F5593">
              <w:rPr>
                <w:rFonts w:ascii="Arial LatArm" w:hAnsi="Arial LatArm" w:cs="Arial"/>
                <w:b/>
                <w:bCs/>
                <w:color w:val="000000"/>
                <w:sz w:val="20"/>
                <w:szCs w:val="20"/>
              </w:rPr>
              <w:t>, 20%</w:t>
            </w:r>
          </w:p>
        </w:tc>
        <w:tc>
          <w:tcPr>
            <w:tcW w:w="1187" w:type="dxa"/>
            <w:tcBorders>
              <w:top w:val="nil"/>
              <w:left w:val="nil"/>
              <w:bottom w:val="single" w:sz="4" w:space="0" w:color="auto"/>
              <w:right w:val="single" w:sz="4" w:space="0" w:color="auto"/>
            </w:tcBorders>
            <w:shd w:val="clear" w:color="000000" w:fill="DCE6F1"/>
            <w:vAlign w:val="center"/>
            <w:hideMark/>
          </w:tcPr>
          <w:p w14:paraId="40944570"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44" w:type="dxa"/>
            <w:tcBorders>
              <w:top w:val="nil"/>
              <w:left w:val="nil"/>
              <w:bottom w:val="single" w:sz="4" w:space="0" w:color="auto"/>
              <w:right w:val="single" w:sz="4" w:space="0" w:color="auto"/>
            </w:tcBorders>
            <w:shd w:val="clear" w:color="000000" w:fill="DCE6F1"/>
            <w:vAlign w:val="center"/>
            <w:hideMark/>
          </w:tcPr>
          <w:p w14:paraId="1338AC90" w14:textId="77777777" w:rsidR="001A556C" w:rsidRPr="001F5593" w:rsidRDefault="001A556C" w:rsidP="001630C9">
            <w:pPr>
              <w:jc w:val="center"/>
              <w:rPr>
                <w:rFonts w:ascii="Arial LatArm" w:hAnsi="Arial LatArm" w:cs="Arial"/>
                <w:i/>
                <w:iCs/>
                <w:color w:val="000000"/>
                <w:sz w:val="16"/>
                <w:szCs w:val="16"/>
              </w:rPr>
            </w:pPr>
            <w:r w:rsidRPr="001F5593">
              <w:rPr>
                <w:rFonts w:ascii="Arial LatArm" w:hAnsi="Arial LatArm" w:cs="Arial"/>
                <w:i/>
                <w:iCs/>
                <w:color w:val="000000"/>
                <w:sz w:val="16"/>
                <w:szCs w:val="16"/>
              </w:rPr>
              <w:t>1966.30600</w:t>
            </w:r>
          </w:p>
        </w:tc>
      </w:tr>
      <w:tr w:rsidR="001A556C" w:rsidRPr="001F5593" w14:paraId="75A2DD12" w14:textId="77777777" w:rsidTr="001A556C">
        <w:trPr>
          <w:trHeight w:val="615"/>
        </w:trPr>
        <w:tc>
          <w:tcPr>
            <w:tcW w:w="457" w:type="dxa"/>
            <w:tcBorders>
              <w:top w:val="nil"/>
              <w:left w:val="single" w:sz="4" w:space="0" w:color="auto"/>
              <w:bottom w:val="single" w:sz="4" w:space="0" w:color="auto"/>
              <w:right w:val="single" w:sz="4" w:space="0" w:color="auto"/>
            </w:tcBorders>
            <w:shd w:val="clear" w:color="000000" w:fill="B8CCE4"/>
            <w:noWrap/>
            <w:vAlign w:val="center"/>
            <w:hideMark/>
          </w:tcPr>
          <w:p w14:paraId="4F08B50A"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7812" w:type="dxa"/>
            <w:gridSpan w:val="3"/>
            <w:tcBorders>
              <w:top w:val="single" w:sz="4" w:space="0" w:color="auto"/>
              <w:left w:val="nil"/>
              <w:bottom w:val="single" w:sz="4" w:space="0" w:color="auto"/>
              <w:right w:val="single" w:sz="4" w:space="0" w:color="000000"/>
            </w:tcBorders>
            <w:shd w:val="clear" w:color="000000" w:fill="B8CCE4"/>
            <w:vAlign w:val="center"/>
            <w:hideMark/>
          </w:tcPr>
          <w:p w14:paraId="1C161262" w14:textId="77777777" w:rsidR="001A556C" w:rsidRPr="001F5593" w:rsidRDefault="001A556C" w:rsidP="001630C9">
            <w:pPr>
              <w:jc w:val="center"/>
              <w:rPr>
                <w:rFonts w:ascii="Arial LatArm" w:hAnsi="Arial LatArm" w:cs="Arial"/>
                <w:b/>
                <w:bCs/>
                <w:color w:val="000000"/>
                <w:sz w:val="20"/>
                <w:szCs w:val="20"/>
              </w:rPr>
            </w:pPr>
            <w:r w:rsidRPr="001F5593">
              <w:rPr>
                <w:rFonts w:ascii="Arial LatArm" w:hAnsi="Arial LatArm" w:cs="Arial"/>
                <w:b/>
                <w:bCs/>
                <w:color w:val="000000"/>
                <w:sz w:val="20"/>
                <w:szCs w:val="20"/>
              </w:rPr>
              <w:t>ÀÝ¹³Ù»ÝÁ</w:t>
            </w:r>
            <w:r w:rsidRPr="001F5593">
              <w:rPr>
                <w:rFonts w:ascii="Arial LatArm" w:hAnsi="Arial LatArm" w:cs="Arial"/>
                <w:b/>
                <w:bCs/>
                <w:color w:val="000000"/>
                <w:sz w:val="20"/>
                <w:szCs w:val="20"/>
              </w:rPr>
              <w:br/>
            </w:r>
            <w:r w:rsidRPr="001F5593">
              <w:rPr>
                <w:rFonts w:ascii="Calibri" w:hAnsi="Calibri" w:cs="Calibri"/>
                <w:b/>
                <w:bCs/>
                <w:color w:val="000000"/>
                <w:sz w:val="20"/>
                <w:szCs w:val="20"/>
              </w:rPr>
              <w:t>Итого</w:t>
            </w:r>
          </w:p>
        </w:tc>
        <w:tc>
          <w:tcPr>
            <w:tcW w:w="1187" w:type="dxa"/>
            <w:tcBorders>
              <w:top w:val="nil"/>
              <w:left w:val="nil"/>
              <w:bottom w:val="single" w:sz="4" w:space="0" w:color="auto"/>
              <w:right w:val="single" w:sz="4" w:space="0" w:color="auto"/>
            </w:tcBorders>
            <w:shd w:val="clear" w:color="000000" w:fill="B8CCE4"/>
            <w:vAlign w:val="center"/>
            <w:hideMark/>
          </w:tcPr>
          <w:p w14:paraId="15CC01FC" w14:textId="77777777" w:rsidR="001A556C" w:rsidRPr="001F5593" w:rsidRDefault="001A556C" w:rsidP="001630C9">
            <w:pPr>
              <w:jc w:val="center"/>
              <w:rPr>
                <w:rFonts w:ascii="Arial LatArm" w:hAnsi="Arial LatArm" w:cs="Arial"/>
                <w:color w:val="000000"/>
                <w:sz w:val="16"/>
                <w:szCs w:val="16"/>
              </w:rPr>
            </w:pPr>
            <w:r w:rsidRPr="001F5593">
              <w:rPr>
                <w:rFonts w:ascii="Arial LatArm" w:hAnsi="Arial LatArm" w:cs="Arial"/>
                <w:color w:val="000000"/>
                <w:sz w:val="16"/>
                <w:szCs w:val="16"/>
              </w:rPr>
              <w:t> </w:t>
            </w:r>
          </w:p>
        </w:tc>
        <w:tc>
          <w:tcPr>
            <w:tcW w:w="1244" w:type="dxa"/>
            <w:tcBorders>
              <w:top w:val="nil"/>
              <w:left w:val="nil"/>
              <w:bottom w:val="single" w:sz="4" w:space="0" w:color="auto"/>
              <w:right w:val="single" w:sz="4" w:space="0" w:color="auto"/>
            </w:tcBorders>
            <w:shd w:val="clear" w:color="000000" w:fill="C5D9F1"/>
            <w:vAlign w:val="center"/>
            <w:hideMark/>
          </w:tcPr>
          <w:p w14:paraId="4E74E5DB" w14:textId="77777777" w:rsidR="001A556C" w:rsidRPr="001F5593" w:rsidRDefault="001A556C" w:rsidP="001630C9">
            <w:pPr>
              <w:jc w:val="center"/>
              <w:rPr>
                <w:rFonts w:ascii="Arial LatArm" w:hAnsi="Arial LatArm" w:cs="Arial"/>
                <w:b/>
                <w:bCs/>
                <w:color w:val="000000"/>
                <w:sz w:val="16"/>
                <w:szCs w:val="16"/>
              </w:rPr>
            </w:pPr>
            <w:r w:rsidRPr="001F5593">
              <w:rPr>
                <w:rFonts w:ascii="Arial LatArm" w:hAnsi="Arial LatArm" w:cs="Arial"/>
                <w:b/>
                <w:bCs/>
                <w:color w:val="000000"/>
                <w:sz w:val="16"/>
                <w:szCs w:val="16"/>
              </w:rPr>
              <w:t>11797.83600</w:t>
            </w:r>
          </w:p>
        </w:tc>
      </w:tr>
    </w:tbl>
    <w:p w14:paraId="39CF2CAF" w14:textId="77777777" w:rsidR="009611E0" w:rsidRDefault="009611E0" w:rsidP="009611E0">
      <w:pPr>
        <w:widowControl w:val="0"/>
        <w:tabs>
          <w:tab w:val="left" w:pos="8730"/>
        </w:tabs>
        <w:spacing w:after="160"/>
        <w:jc w:val="center"/>
        <w:rPr>
          <w:rFonts w:ascii="GHEA Grapalat" w:hAnsi="GHEA Grapalat"/>
          <w:bCs/>
          <w:sz w:val="22"/>
          <w:szCs w:val="22"/>
        </w:rPr>
      </w:pPr>
    </w:p>
    <w:p w14:paraId="2569ABE6" w14:textId="2E8EE0CE" w:rsidR="009611E0" w:rsidRDefault="001A556C" w:rsidP="009611E0">
      <w:pPr>
        <w:widowControl w:val="0"/>
        <w:tabs>
          <w:tab w:val="left" w:pos="8730"/>
        </w:tabs>
        <w:spacing w:after="160"/>
        <w:jc w:val="center"/>
        <w:rPr>
          <w:rFonts w:ascii="GHEA Grapalat" w:hAnsi="GHEA Grapalat"/>
          <w:b/>
          <w:i/>
          <w:iCs/>
          <w:sz w:val="22"/>
          <w:szCs w:val="22"/>
          <w:lang w:val="hy-AM"/>
        </w:rPr>
      </w:pPr>
      <w:r w:rsidRPr="001A556C">
        <w:rPr>
          <w:rFonts w:ascii="GHEA Grapalat" w:hAnsi="GHEA Grapalat"/>
          <w:b/>
          <w:i/>
          <w:iCs/>
          <w:sz w:val="22"/>
          <w:szCs w:val="22"/>
        </w:rPr>
        <w:t>ПРОЧИЕ УСТАНОВЛЕННЫЕ УСЛОВИЯ</w:t>
      </w:r>
    </w:p>
    <w:tbl>
      <w:tblPr>
        <w:tblStyle w:val="TableGrid"/>
        <w:tblW w:w="0" w:type="auto"/>
        <w:tblLook w:val="04A0" w:firstRow="1" w:lastRow="0" w:firstColumn="1" w:lastColumn="0" w:noHBand="0" w:noVBand="1"/>
      </w:tblPr>
      <w:tblGrid>
        <w:gridCol w:w="9287"/>
      </w:tblGrid>
      <w:tr w:rsidR="001A556C" w14:paraId="696A76BA" w14:textId="77777777" w:rsidTr="001A556C">
        <w:tc>
          <w:tcPr>
            <w:tcW w:w="9287" w:type="dxa"/>
          </w:tcPr>
          <w:p w14:paraId="31932187" w14:textId="77777777" w:rsidR="001A556C" w:rsidRPr="001A556C" w:rsidRDefault="001A556C" w:rsidP="00202EF0">
            <w:pPr>
              <w:widowControl w:val="0"/>
              <w:tabs>
                <w:tab w:val="left" w:pos="8730"/>
              </w:tabs>
              <w:spacing w:after="160"/>
              <w:rPr>
                <w:rFonts w:ascii="GHEA Grapalat" w:hAnsi="GHEA Grapalat"/>
                <w:bCs/>
                <w:i/>
                <w:iCs/>
                <w:sz w:val="22"/>
                <w:szCs w:val="22"/>
              </w:rPr>
            </w:pPr>
            <w:r w:rsidRPr="001A556C">
              <w:rPr>
                <w:rFonts w:ascii="GHEA Grapalat" w:hAnsi="GHEA Grapalat"/>
                <w:bCs/>
                <w:i/>
                <w:iCs/>
                <w:sz w:val="22"/>
                <w:szCs w:val="22"/>
              </w:rPr>
              <w:t>Обеспечить наличие документов, подтверждающих качество строительных материалов, используемых в ходе строительства (сертификаты, технические паспорта, отчёты о лабораторных проверках и испытаниях и т.д.), а также их соответствие стандартам, техническим и иным нормативным требованиям.</w:t>
            </w:r>
          </w:p>
          <w:p w14:paraId="747A1314" w14:textId="77777777" w:rsidR="001A556C" w:rsidRPr="001A556C" w:rsidRDefault="001A556C">
            <w:pPr>
              <w:widowControl w:val="0"/>
              <w:numPr>
                <w:ilvl w:val="0"/>
                <w:numId w:val="10"/>
              </w:numPr>
              <w:tabs>
                <w:tab w:val="left" w:pos="8730"/>
              </w:tabs>
              <w:spacing w:after="160"/>
              <w:rPr>
                <w:rFonts w:ascii="GHEA Grapalat" w:hAnsi="GHEA Grapalat"/>
                <w:bCs/>
                <w:i/>
                <w:iCs/>
                <w:sz w:val="22"/>
                <w:szCs w:val="22"/>
              </w:rPr>
            </w:pPr>
            <w:r w:rsidRPr="001A556C">
              <w:rPr>
                <w:rFonts w:ascii="GHEA Grapalat" w:hAnsi="GHEA Grapalat"/>
                <w:bCs/>
                <w:i/>
                <w:iCs/>
                <w:sz w:val="22"/>
                <w:szCs w:val="22"/>
              </w:rPr>
              <w:t xml:space="preserve">Участник должен иметь лицензию 2-го класса на осуществление строительной деятельности в следующих областях градостроительства: </w:t>
            </w:r>
          </w:p>
          <w:p w14:paraId="0A3ADAB5" w14:textId="77777777" w:rsidR="001A556C" w:rsidRPr="001A556C" w:rsidRDefault="001A556C">
            <w:pPr>
              <w:widowControl w:val="0"/>
              <w:numPr>
                <w:ilvl w:val="0"/>
                <w:numId w:val="11"/>
              </w:numPr>
              <w:tabs>
                <w:tab w:val="left" w:pos="8730"/>
              </w:tabs>
              <w:spacing w:after="160"/>
              <w:rPr>
                <w:rFonts w:ascii="GHEA Grapalat" w:hAnsi="GHEA Grapalat"/>
                <w:bCs/>
                <w:i/>
                <w:iCs/>
                <w:sz w:val="22"/>
                <w:szCs w:val="22"/>
              </w:rPr>
            </w:pPr>
            <w:r w:rsidRPr="001A556C">
              <w:rPr>
                <w:rFonts w:ascii="GHEA Grapalat" w:hAnsi="GHEA Grapalat"/>
                <w:bCs/>
                <w:i/>
                <w:iCs/>
                <w:sz w:val="22"/>
                <w:szCs w:val="22"/>
              </w:rPr>
              <w:t xml:space="preserve">жилые, общественные и производственные здания и сооружения </w:t>
            </w:r>
          </w:p>
          <w:p w14:paraId="1C5AFB61" w14:textId="172BCDD2" w:rsidR="001A556C" w:rsidRPr="00202EF0" w:rsidRDefault="001A556C">
            <w:pPr>
              <w:widowControl w:val="0"/>
              <w:numPr>
                <w:ilvl w:val="0"/>
                <w:numId w:val="11"/>
              </w:numPr>
              <w:tabs>
                <w:tab w:val="left" w:pos="8730"/>
              </w:tabs>
              <w:spacing w:after="160"/>
              <w:rPr>
                <w:rFonts w:ascii="GHEA Grapalat" w:hAnsi="GHEA Grapalat"/>
                <w:bCs/>
                <w:i/>
                <w:iCs/>
                <w:sz w:val="22"/>
                <w:szCs w:val="22"/>
                <w:lang w:val="en-US"/>
              </w:rPr>
            </w:pPr>
            <w:proofErr w:type="spellStart"/>
            <w:r w:rsidRPr="001A556C">
              <w:rPr>
                <w:rFonts w:ascii="GHEA Grapalat" w:hAnsi="GHEA Grapalat"/>
                <w:bCs/>
                <w:i/>
                <w:iCs/>
                <w:sz w:val="22"/>
                <w:szCs w:val="22"/>
                <w:lang w:val="en-US"/>
              </w:rPr>
              <w:lastRenderedPageBreak/>
              <w:t>электроснабжение</w:t>
            </w:r>
            <w:proofErr w:type="spellEnd"/>
          </w:p>
        </w:tc>
      </w:tr>
      <w:tr w:rsidR="001A556C" w14:paraId="6EE1087B" w14:textId="77777777" w:rsidTr="001A556C">
        <w:tc>
          <w:tcPr>
            <w:tcW w:w="9287" w:type="dxa"/>
          </w:tcPr>
          <w:p w14:paraId="3459AA24" w14:textId="5F31E086" w:rsidR="001A556C" w:rsidRPr="00202EF0" w:rsidRDefault="00202EF0" w:rsidP="00202EF0">
            <w:pPr>
              <w:widowControl w:val="0"/>
              <w:tabs>
                <w:tab w:val="left" w:pos="8730"/>
              </w:tabs>
              <w:spacing w:after="160"/>
              <w:rPr>
                <w:rFonts w:ascii="GHEA Grapalat" w:hAnsi="GHEA Grapalat"/>
                <w:bCs/>
                <w:i/>
                <w:iCs/>
                <w:sz w:val="22"/>
                <w:szCs w:val="22"/>
                <w:lang w:val="hy-AM"/>
              </w:rPr>
            </w:pPr>
            <w:r w:rsidRPr="00202EF0">
              <w:rPr>
                <w:rFonts w:ascii="GHEA Grapalat" w:hAnsi="GHEA Grapalat"/>
                <w:bCs/>
                <w:i/>
                <w:iCs/>
                <w:sz w:val="22"/>
                <w:szCs w:val="22"/>
                <w:lang w:val="hy-AM"/>
              </w:rPr>
              <w:lastRenderedPageBreak/>
              <w:t>Лицензионные отношения в сфере осуществления строительной деятельности регулируются законами Республики Армения «О лицензировании», «О градостроительстве», настоящим порядком и иными правовыми актами.</w:t>
            </w:r>
          </w:p>
        </w:tc>
      </w:tr>
    </w:tbl>
    <w:p w14:paraId="02767732" w14:textId="77777777" w:rsidR="001A556C" w:rsidRPr="001A556C" w:rsidRDefault="001A556C" w:rsidP="009611E0">
      <w:pPr>
        <w:widowControl w:val="0"/>
        <w:tabs>
          <w:tab w:val="left" w:pos="8730"/>
        </w:tabs>
        <w:spacing w:after="160"/>
        <w:jc w:val="center"/>
        <w:rPr>
          <w:rFonts w:ascii="GHEA Grapalat" w:hAnsi="GHEA Grapalat"/>
          <w:b/>
          <w:i/>
          <w:iCs/>
          <w:sz w:val="22"/>
          <w:szCs w:val="22"/>
          <w:lang w:val="hy-AM"/>
        </w:rPr>
      </w:pPr>
    </w:p>
    <w:p w14:paraId="1579178C" w14:textId="77777777" w:rsidR="009611E0" w:rsidRPr="009611E0" w:rsidRDefault="009611E0" w:rsidP="009611E0">
      <w:pPr>
        <w:widowControl w:val="0"/>
        <w:tabs>
          <w:tab w:val="left" w:pos="8730"/>
        </w:tabs>
        <w:spacing w:after="160"/>
        <w:jc w:val="center"/>
        <w:rPr>
          <w:rFonts w:ascii="GHEA Grapalat" w:hAnsi="GHEA Grapalat"/>
          <w:b/>
          <w:i/>
          <w:iCs/>
          <w:color w:val="EE0000"/>
          <w:sz w:val="22"/>
          <w:szCs w:val="22"/>
        </w:rPr>
      </w:pPr>
    </w:p>
    <w:tbl>
      <w:tblPr>
        <w:tblpPr w:leftFromText="180" w:rightFromText="180" w:vertAnchor="text" w:horzAnchor="margin" w:tblpY="64"/>
        <w:tblW w:w="8897" w:type="dxa"/>
        <w:tblLayout w:type="fixed"/>
        <w:tblLook w:val="0000" w:firstRow="0" w:lastRow="0" w:firstColumn="0" w:lastColumn="0" w:noHBand="0" w:noVBand="0"/>
      </w:tblPr>
      <w:tblGrid>
        <w:gridCol w:w="3794"/>
        <w:gridCol w:w="760"/>
        <w:gridCol w:w="4343"/>
      </w:tblGrid>
      <w:tr w:rsidR="00FC4BD4" w:rsidRPr="009F3DC7" w14:paraId="04B6B1AE" w14:textId="77777777" w:rsidTr="00FC4BD4">
        <w:tc>
          <w:tcPr>
            <w:tcW w:w="3794" w:type="dxa"/>
          </w:tcPr>
          <w:p w14:paraId="43EFDD48" w14:textId="77777777" w:rsidR="00FC4BD4" w:rsidRPr="009F3DC7" w:rsidRDefault="00FC4BD4" w:rsidP="00FC4BD4">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6408DC5C" w14:textId="77777777" w:rsidR="00FC4BD4" w:rsidRPr="008C1A9F" w:rsidRDefault="00FC4BD4" w:rsidP="00FC4BD4">
            <w:pPr>
              <w:widowControl w:val="0"/>
              <w:ind w:firstLine="34"/>
              <w:jc w:val="center"/>
              <w:rPr>
                <w:rFonts w:ascii="GHEA Grapalat" w:hAnsi="GHEA Grapalat"/>
                <w:lang w:val="en-US"/>
              </w:rPr>
            </w:pPr>
            <w:r>
              <w:rPr>
                <w:rFonts w:ascii="GHEA Grapalat" w:hAnsi="GHEA Grapalat"/>
                <w:lang w:val="en-US"/>
              </w:rPr>
              <w:t>___________________</w:t>
            </w:r>
          </w:p>
          <w:p w14:paraId="42FAA105" w14:textId="77777777" w:rsidR="00FC4BD4" w:rsidRPr="008C1A9F" w:rsidRDefault="00FC4BD4" w:rsidP="00FC4BD4">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400105D" w14:textId="77777777" w:rsidR="00FC4BD4" w:rsidRPr="009F3DC7" w:rsidRDefault="00FC4BD4" w:rsidP="00FC4BD4">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1808791" w14:textId="77777777" w:rsidR="00FC4BD4" w:rsidRPr="009F3DC7" w:rsidRDefault="00FC4BD4" w:rsidP="00FC4BD4">
            <w:pPr>
              <w:widowControl w:val="0"/>
              <w:spacing w:after="160" w:line="360" w:lineRule="auto"/>
              <w:ind w:firstLine="34"/>
              <w:jc w:val="center"/>
              <w:rPr>
                <w:rFonts w:ascii="GHEA Grapalat" w:hAnsi="GHEA Grapalat"/>
              </w:rPr>
            </w:pPr>
          </w:p>
        </w:tc>
        <w:tc>
          <w:tcPr>
            <w:tcW w:w="4343" w:type="dxa"/>
          </w:tcPr>
          <w:p w14:paraId="2ADD9FF7" w14:textId="77777777" w:rsidR="00FC4BD4" w:rsidRPr="009F3DC7" w:rsidRDefault="00FC4BD4" w:rsidP="00FC4BD4">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34E9BDA" w14:textId="77777777" w:rsidR="00FC4BD4" w:rsidRPr="008C1A9F" w:rsidRDefault="00FC4BD4" w:rsidP="00FC4BD4">
            <w:pPr>
              <w:widowControl w:val="0"/>
              <w:ind w:firstLine="34"/>
              <w:jc w:val="center"/>
              <w:rPr>
                <w:rFonts w:ascii="GHEA Grapalat" w:hAnsi="GHEA Grapalat"/>
                <w:lang w:val="en-US"/>
              </w:rPr>
            </w:pPr>
            <w:r>
              <w:rPr>
                <w:rFonts w:ascii="GHEA Grapalat" w:hAnsi="GHEA Grapalat"/>
                <w:lang w:val="en-US"/>
              </w:rPr>
              <w:t>___________________</w:t>
            </w:r>
          </w:p>
          <w:p w14:paraId="49BDBADC" w14:textId="77777777" w:rsidR="00FC4BD4" w:rsidRPr="008C1A9F" w:rsidRDefault="00FC4BD4" w:rsidP="00FC4BD4">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EB65A66" w14:textId="77777777" w:rsidR="00FC4BD4" w:rsidRPr="009F3DC7" w:rsidRDefault="00FC4BD4" w:rsidP="00FC4BD4">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262B411" w14:textId="77777777" w:rsidR="003B57CB" w:rsidRDefault="003B57CB" w:rsidP="001C41D7">
      <w:pPr>
        <w:jc w:val="right"/>
        <w:rPr>
          <w:rFonts w:ascii="GHEA Grapalat" w:hAnsi="GHEA Grapalat"/>
          <w:i/>
          <w:lang w:val="hy-AM"/>
        </w:rPr>
      </w:pPr>
    </w:p>
    <w:p w14:paraId="5097AADF" w14:textId="77777777" w:rsidR="003B57CB" w:rsidRDefault="003B57CB" w:rsidP="001C41D7">
      <w:pPr>
        <w:jc w:val="right"/>
        <w:rPr>
          <w:rFonts w:ascii="GHEA Grapalat" w:hAnsi="GHEA Grapalat"/>
          <w:i/>
          <w:lang w:val="hy-AM"/>
        </w:rPr>
      </w:pPr>
    </w:p>
    <w:p w14:paraId="6CEA3F0A" w14:textId="77777777" w:rsidR="003B57CB" w:rsidRDefault="003B57CB" w:rsidP="001C41D7">
      <w:pPr>
        <w:jc w:val="right"/>
        <w:rPr>
          <w:rFonts w:ascii="GHEA Grapalat" w:hAnsi="GHEA Grapalat"/>
          <w:i/>
          <w:lang w:val="hy-AM"/>
        </w:rPr>
      </w:pPr>
    </w:p>
    <w:p w14:paraId="0A43CE4E" w14:textId="77777777" w:rsidR="003B57CB" w:rsidRDefault="003B57CB" w:rsidP="001C41D7">
      <w:pPr>
        <w:jc w:val="right"/>
        <w:rPr>
          <w:rFonts w:ascii="GHEA Grapalat" w:hAnsi="GHEA Grapalat"/>
          <w:i/>
          <w:lang w:val="hy-AM"/>
        </w:rPr>
      </w:pPr>
    </w:p>
    <w:p w14:paraId="62D5E92E" w14:textId="77777777" w:rsidR="003B57CB" w:rsidRDefault="003B57CB" w:rsidP="001C41D7">
      <w:pPr>
        <w:jc w:val="right"/>
        <w:rPr>
          <w:rFonts w:ascii="GHEA Grapalat" w:hAnsi="GHEA Grapalat"/>
          <w:i/>
          <w:lang w:val="hy-AM"/>
        </w:rPr>
      </w:pPr>
    </w:p>
    <w:p w14:paraId="35100C34" w14:textId="77777777" w:rsidR="00F56C7C" w:rsidRDefault="00F56C7C" w:rsidP="001C41D7">
      <w:pPr>
        <w:jc w:val="right"/>
        <w:rPr>
          <w:rFonts w:ascii="GHEA Grapalat" w:hAnsi="GHEA Grapalat"/>
          <w:i/>
          <w:lang w:val="hy-AM"/>
        </w:rPr>
      </w:pPr>
    </w:p>
    <w:p w14:paraId="7989CB30" w14:textId="77777777" w:rsidR="00F56C7C" w:rsidRDefault="00F56C7C" w:rsidP="001C41D7">
      <w:pPr>
        <w:jc w:val="right"/>
        <w:rPr>
          <w:rFonts w:ascii="GHEA Grapalat" w:hAnsi="GHEA Grapalat"/>
          <w:i/>
          <w:lang w:val="hy-AM"/>
        </w:rPr>
      </w:pPr>
    </w:p>
    <w:p w14:paraId="0BF36ACC" w14:textId="77777777" w:rsidR="00F56C7C" w:rsidRDefault="00F56C7C" w:rsidP="001C41D7">
      <w:pPr>
        <w:jc w:val="right"/>
        <w:rPr>
          <w:rFonts w:ascii="GHEA Grapalat" w:hAnsi="GHEA Grapalat"/>
          <w:i/>
          <w:lang w:val="hy-AM"/>
        </w:rPr>
      </w:pPr>
    </w:p>
    <w:p w14:paraId="137C770A" w14:textId="77777777" w:rsidR="00F56C7C" w:rsidRDefault="00F56C7C" w:rsidP="001C41D7">
      <w:pPr>
        <w:jc w:val="right"/>
        <w:rPr>
          <w:rFonts w:ascii="GHEA Grapalat" w:hAnsi="GHEA Grapalat"/>
          <w:i/>
          <w:lang w:val="hy-AM"/>
        </w:rPr>
      </w:pPr>
    </w:p>
    <w:p w14:paraId="03B0A1BD" w14:textId="77777777" w:rsidR="00F56C7C" w:rsidRDefault="00F56C7C" w:rsidP="001C41D7">
      <w:pPr>
        <w:jc w:val="right"/>
        <w:rPr>
          <w:rFonts w:ascii="GHEA Grapalat" w:hAnsi="GHEA Grapalat"/>
          <w:i/>
          <w:lang w:val="hy-AM"/>
        </w:rPr>
      </w:pPr>
    </w:p>
    <w:p w14:paraId="78C525C6" w14:textId="77777777" w:rsidR="00F56C7C" w:rsidRDefault="00F56C7C" w:rsidP="001C41D7">
      <w:pPr>
        <w:jc w:val="right"/>
        <w:rPr>
          <w:rFonts w:ascii="GHEA Grapalat" w:hAnsi="GHEA Grapalat"/>
          <w:i/>
          <w:lang w:val="hy-AM"/>
        </w:rPr>
      </w:pPr>
    </w:p>
    <w:p w14:paraId="4A8B83C8" w14:textId="77777777" w:rsidR="00F56C7C" w:rsidRDefault="00F56C7C" w:rsidP="001C41D7">
      <w:pPr>
        <w:jc w:val="right"/>
        <w:rPr>
          <w:rFonts w:ascii="GHEA Grapalat" w:hAnsi="GHEA Grapalat"/>
          <w:i/>
          <w:lang w:val="hy-AM"/>
        </w:rPr>
      </w:pPr>
    </w:p>
    <w:p w14:paraId="1C5F792D" w14:textId="77777777" w:rsidR="00F56C7C" w:rsidRDefault="00F56C7C" w:rsidP="001C41D7">
      <w:pPr>
        <w:jc w:val="right"/>
        <w:rPr>
          <w:rFonts w:ascii="GHEA Grapalat" w:hAnsi="GHEA Grapalat"/>
          <w:i/>
          <w:lang w:val="hy-AM"/>
        </w:rPr>
      </w:pPr>
    </w:p>
    <w:p w14:paraId="627DAE15" w14:textId="77777777" w:rsidR="00F56C7C" w:rsidRDefault="00F56C7C" w:rsidP="001C41D7">
      <w:pPr>
        <w:jc w:val="right"/>
        <w:rPr>
          <w:rFonts w:ascii="GHEA Grapalat" w:hAnsi="GHEA Grapalat"/>
          <w:i/>
          <w:lang w:val="hy-AM"/>
        </w:rPr>
      </w:pPr>
    </w:p>
    <w:p w14:paraId="4535F15A" w14:textId="77777777" w:rsidR="00F56C7C" w:rsidRDefault="00F56C7C" w:rsidP="001C41D7">
      <w:pPr>
        <w:jc w:val="right"/>
        <w:rPr>
          <w:rFonts w:ascii="GHEA Grapalat" w:hAnsi="GHEA Grapalat"/>
          <w:i/>
          <w:lang w:val="hy-AM"/>
        </w:rPr>
      </w:pPr>
    </w:p>
    <w:p w14:paraId="57FF9672" w14:textId="77777777" w:rsidR="00F56C7C" w:rsidRDefault="00F56C7C" w:rsidP="001C41D7">
      <w:pPr>
        <w:jc w:val="right"/>
        <w:rPr>
          <w:rFonts w:ascii="GHEA Grapalat" w:hAnsi="GHEA Grapalat"/>
          <w:i/>
          <w:lang w:val="hy-AM"/>
        </w:rPr>
      </w:pPr>
    </w:p>
    <w:p w14:paraId="1C22AE09" w14:textId="77777777" w:rsidR="00F56C7C" w:rsidRDefault="00F56C7C" w:rsidP="001C41D7">
      <w:pPr>
        <w:jc w:val="right"/>
        <w:rPr>
          <w:rFonts w:ascii="GHEA Grapalat" w:hAnsi="GHEA Grapalat"/>
          <w:i/>
          <w:lang w:val="hy-AM"/>
        </w:rPr>
      </w:pPr>
    </w:p>
    <w:p w14:paraId="09C7D60A" w14:textId="77777777" w:rsidR="00F56C7C" w:rsidRDefault="00F56C7C" w:rsidP="001C41D7">
      <w:pPr>
        <w:jc w:val="right"/>
        <w:rPr>
          <w:rFonts w:ascii="GHEA Grapalat" w:hAnsi="GHEA Grapalat"/>
          <w:i/>
          <w:lang w:val="hy-AM"/>
        </w:rPr>
      </w:pPr>
    </w:p>
    <w:p w14:paraId="6A57A05C" w14:textId="77777777" w:rsidR="00F56C7C" w:rsidRDefault="00F56C7C" w:rsidP="001C41D7">
      <w:pPr>
        <w:jc w:val="right"/>
        <w:rPr>
          <w:rFonts w:ascii="GHEA Grapalat" w:hAnsi="GHEA Grapalat"/>
          <w:i/>
          <w:lang w:val="hy-AM"/>
        </w:rPr>
      </w:pPr>
    </w:p>
    <w:p w14:paraId="7CF038D0" w14:textId="77777777" w:rsidR="00F56C7C" w:rsidRDefault="00F56C7C" w:rsidP="001C41D7">
      <w:pPr>
        <w:jc w:val="right"/>
        <w:rPr>
          <w:rFonts w:ascii="GHEA Grapalat" w:hAnsi="GHEA Grapalat"/>
          <w:i/>
          <w:lang w:val="hy-AM"/>
        </w:rPr>
      </w:pPr>
    </w:p>
    <w:p w14:paraId="40865F3B" w14:textId="77777777" w:rsidR="00F56C7C" w:rsidRDefault="00F56C7C" w:rsidP="001C41D7">
      <w:pPr>
        <w:jc w:val="right"/>
        <w:rPr>
          <w:rFonts w:ascii="GHEA Grapalat" w:hAnsi="GHEA Grapalat"/>
          <w:i/>
          <w:lang w:val="hy-AM"/>
        </w:rPr>
      </w:pPr>
    </w:p>
    <w:p w14:paraId="660AF3D2" w14:textId="77777777" w:rsidR="00F56C7C" w:rsidRDefault="00F56C7C" w:rsidP="001C41D7">
      <w:pPr>
        <w:jc w:val="right"/>
        <w:rPr>
          <w:rFonts w:ascii="GHEA Grapalat" w:hAnsi="GHEA Grapalat"/>
          <w:i/>
          <w:lang w:val="hy-AM"/>
        </w:rPr>
      </w:pPr>
    </w:p>
    <w:p w14:paraId="104E8D8B" w14:textId="77777777" w:rsidR="00F56C7C" w:rsidRDefault="00F56C7C" w:rsidP="001C41D7">
      <w:pPr>
        <w:jc w:val="right"/>
        <w:rPr>
          <w:rFonts w:ascii="GHEA Grapalat" w:hAnsi="GHEA Grapalat"/>
          <w:i/>
          <w:lang w:val="hy-AM"/>
        </w:rPr>
      </w:pPr>
    </w:p>
    <w:p w14:paraId="6DBFF2AE" w14:textId="77777777" w:rsidR="00F56C7C" w:rsidRDefault="00F56C7C" w:rsidP="001C41D7">
      <w:pPr>
        <w:jc w:val="right"/>
        <w:rPr>
          <w:rFonts w:ascii="GHEA Grapalat" w:hAnsi="GHEA Grapalat"/>
          <w:i/>
          <w:lang w:val="hy-AM"/>
        </w:rPr>
      </w:pPr>
    </w:p>
    <w:p w14:paraId="32FE6E96" w14:textId="77777777" w:rsidR="00F56C7C" w:rsidRDefault="00F56C7C" w:rsidP="001C41D7">
      <w:pPr>
        <w:jc w:val="right"/>
        <w:rPr>
          <w:rFonts w:ascii="GHEA Grapalat" w:hAnsi="GHEA Grapalat"/>
          <w:i/>
          <w:lang w:val="hy-AM"/>
        </w:rPr>
      </w:pPr>
    </w:p>
    <w:p w14:paraId="25E34D43" w14:textId="77777777" w:rsidR="00F56C7C" w:rsidRDefault="00F56C7C" w:rsidP="001C41D7">
      <w:pPr>
        <w:jc w:val="right"/>
        <w:rPr>
          <w:rFonts w:ascii="GHEA Grapalat" w:hAnsi="GHEA Grapalat"/>
          <w:i/>
          <w:lang w:val="hy-AM"/>
        </w:rPr>
      </w:pPr>
    </w:p>
    <w:p w14:paraId="599B8A3F" w14:textId="77777777" w:rsidR="00F56C7C" w:rsidRDefault="00F56C7C" w:rsidP="001C41D7">
      <w:pPr>
        <w:jc w:val="right"/>
        <w:rPr>
          <w:rFonts w:ascii="GHEA Grapalat" w:hAnsi="GHEA Grapalat"/>
          <w:i/>
          <w:lang w:val="hy-AM"/>
        </w:rPr>
      </w:pPr>
    </w:p>
    <w:p w14:paraId="035F8D1B" w14:textId="77777777" w:rsidR="003B57CB" w:rsidRDefault="003B57CB" w:rsidP="00D4414E">
      <w:pPr>
        <w:rPr>
          <w:rFonts w:ascii="GHEA Grapalat" w:hAnsi="GHEA Grapalat"/>
          <w:i/>
          <w:lang w:val="hy-AM"/>
        </w:rPr>
      </w:pPr>
    </w:p>
    <w:p w14:paraId="75FEC88C" w14:textId="77777777" w:rsidR="003B57CB" w:rsidRPr="00051508" w:rsidRDefault="003B57CB" w:rsidP="00051508">
      <w:pPr>
        <w:rPr>
          <w:rFonts w:ascii="GHEA Grapalat" w:hAnsi="GHEA Grapalat"/>
          <w:i/>
          <w:lang w:val="hy-AM"/>
        </w:rPr>
      </w:pPr>
    </w:p>
    <w:p w14:paraId="778A9812" w14:textId="77777777" w:rsidR="003B57CB" w:rsidRDefault="003B57CB" w:rsidP="001C41D7">
      <w:pPr>
        <w:jc w:val="right"/>
        <w:rPr>
          <w:rFonts w:ascii="GHEA Grapalat" w:hAnsi="GHEA Grapalat"/>
          <w:i/>
          <w:lang w:val="hy-AM"/>
        </w:rPr>
      </w:pPr>
    </w:p>
    <w:p w14:paraId="65CE5A84" w14:textId="4A609D9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581B8E1F"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7029E2">
        <w:rPr>
          <w:rFonts w:ascii="GHEA Grapalat" w:hAnsi="GHEA Grapalat"/>
          <w:bCs/>
        </w:rPr>
        <w:t>EQ-GHAShDzB-</w:t>
      </w:r>
      <w:r w:rsidR="001A556C">
        <w:rPr>
          <w:rFonts w:ascii="GHEA Grapalat" w:hAnsi="GHEA Grapalat"/>
          <w:bCs/>
        </w:rPr>
        <w:t>26/119</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69ED53AC" w:rsidR="001C41D7" w:rsidRPr="00D248FC" w:rsidRDefault="00202EF0" w:rsidP="001C41D7">
      <w:pPr>
        <w:widowControl w:val="0"/>
        <w:spacing w:after="160" w:line="360" w:lineRule="auto"/>
        <w:jc w:val="center"/>
        <w:rPr>
          <w:rFonts w:ascii="Sylfaen" w:hAnsi="Sylfaen"/>
          <w:b/>
        </w:rPr>
      </w:pPr>
      <w:r>
        <w:rPr>
          <w:rFonts w:ascii="GHEA Grapalat" w:hAnsi="GHEA Grapalat"/>
          <w:bCs/>
          <w:sz w:val="22"/>
          <w:szCs w:val="22"/>
          <w:lang w:val="hy-AM"/>
        </w:rPr>
        <w:t>РАБОТЫ ПО КАПИТАЛЬНОМУ РЕМОНТУ ДВОРОВЫХ ТЕРРИТОРИЙ АДМИНИСТРАТИВНОГО РАЙОНА АЧАПНЯК ГОРОДА ЕРЕВАНА</w:t>
      </w:r>
      <w:r w:rsidR="00961C7F">
        <w:rPr>
          <w:rFonts w:ascii="GHEA Grapalat" w:hAnsi="GHEA Grapalat"/>
          <w:bCs/>
          <w:sz w:val="22"/>
          <w:szCs w:val="22"/>
          <w:lang w:val="hy-AM"/>
        </w:rPr>
        <w:t>.</w:t>
      </w:r>
      <w:r w:rsidR="00A52966">
        <w:rPr>
          <w:rFonts w:ascii="GHEA Grapalat" w:hAnsi="GHEA Grapalat"/>
          <w:bCs/>
          <w:sz w:val="22"/>
          <w:szCs w:val="22"/>
          <w:lang w:val="hy-AM"/>
        </w:rPr>
        <w:t>.</w:t>
      </w:r>
    </w:p>
    <w:tbl>
      <w:tblPr>
        <w:tblW w:w="10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
        <w:gridCol w:w="26"/>
        <w:gridCol w:w="756"/>
        <w:gridCol w:w="7"/>
        <w:gridCol w:w="3947"/>
        <w:gridCol w:w="7"/>
        <w:gridCol w:w="513"/>
        <w:gridCol w:w="760"/>
        <w:gridCol w:w="2181"/>
        <w:gridCol w:w="7"/>
        <w:gridCol w:w="1973"/>
        <w:gridCol w:w="7"/>
        <w:gridCol w:w="12"/>
        <w:gridCol w:w="576"/>
      </w:tblGrid>
      <w:tr w:rsidR="001C41D7" w:rsidRPr="009F3DC7" w14:paraId="19C102C1" w14:textId="77777777" w:rsidTr="001A556C">
        <w:trPr>
          <w:gridBefore w:val="2"/>
          <w:gridAfter w:val="1"/>
          <w:wBefore w:w="60" w:type="dxa"/>
          <w:wAfter w:w="576" w:type="dxa"/>
          <w:cantSplit/>
          <w:jc w:val="center"/>
        </w:trPr>
        <w:tc>
          <w:tcPr>
            <w:tcW w:w="763" w:type="dxa"/>
            <w:gridSpan w:val="2"/>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954" w:type="dxa"/>
            <w:gridSpan w:val="2"/>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453" w:type="dxa"/>
            <w:gridSpan w:val="7"/>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1A556C">
        <w:trPr>
          <w:gridBefore w:val="2"/>
          <w:gridAfter w:val="2"/>
          <w:wBefore w:w="60" w:type="dxa"/>
          <w:wAfter w:w="588" w:type="dxa"/>
          <w:cantSplit/>
          <w:trHeight w:val="586"/>
          <w:jc w:val="center"/>
        </w:trPr>
        <w:tc>
          <w:tcPr>
            <w:tcW w:w="763" w:type="dxa"/>
            <w:gridSpan w:val="2"/>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954" w:type="dxa"/>
            <w:gridSpan w:val="2"/>
            <w:vMerge/>
          </w:tcPr>
          <w:p w14:paraId="5BA7611E" w14:textId="77777777" w:rsidR="001C41D7" w:rsidRPr="00517562" w:rsidRDefault="001C41D7" w:rsidP="00626DE1">
            <w:pPr>
              <w:widowControl w:val="0"/>
              <w:spacing w:after="120"/>
              <w:rPr>
                <w:rFonts w:ascii="GHEA Grapalat" w:hAnsi="GHEA Grapalat"/>
                <w:sz w:val="20"/>
                <w:szCs w:val="20"/>
              </w:rPr>
            </w:pPr>
          </w:p>
        </w:tc>
        <w:tc>
          <w:tcPr>
            <w:tcW w:w="3461" w:type="dxa"/>
            <w:gridSpan w:val="4"/>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gridSpan w:val="2"/>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A556C" w:rsidRPr="009F3DC7" w14:paraId="407D0492" w14:textId="77777777" w:rsidTr="001A556C">
        <w:trPr>
          <w:gridAfter w:val="3"/>
          <w:wAfter w:w="595" w:type="dxa"/>
          <w:trHeight w:val="1265"/>
          <w:jc w:val="center"/>
        </w:trPr>
        <w:tc>
          <w:tcPr>
            <w:tcW w:w="816" w:type="dxa"/>
            <w:gridSpan w:val="3"/>
            <w:vAlign w:val="center"/>
          </w:tcPr>
          <w:p w14:paraId="0E17D61B" w14:textId="77777777" w:rsidR="001A556C" w:rsidRPr="00517562" w:rsidRDefault="001A556C" w:rsidP="001A556C">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954" w:type="dxa"/>
            <w:gridSpan w:val="2"/>
            <w:vAlign w:val="center"/>
          </w:tcPr>
          <w:p w14:paraId="437D70EC" w14:textId="59BFBBFF" w:rsidR="001A556C" w:rsidRPr="001A556C" w:rsidRDefault="001A556C" w:rsidP="001A556C">
            <w:pPr>
              <w:widowControl w:val="0"/>
              <w:spacing w:after="120"/>
              <w:jc w:val="center"/>
              <w:rPr>
                <w:rFonts w:ascii="GHEA Grapalat" w:hAnsi="GHEA Grapalat"/>
                <w:sz w:val="18"/>
                <w:szCs w:val="18"/>
                <w:lang w:val="hy-AM"/>
              </w:rPr>
            </w:pPr>
            <w:r w:rsidRPr="001A556C">
              <w:rPr>
                <w:rFonts w:ascii="GHEA Grapalat" w:hAnsi="GHEA Grapalat" w:cs="Calibri"/>
                <w:color w:val="000000"/>
                <w:sz w:val="18"/>
                <w:szCs w:val="18"/>
              </w:rPr>
              <w:t>Работы по капитальному ремонту дворовой территории в административном районе Ачапняк города Еревана, по улице Башинджагян, рядом с ООО «Метео ТВ телекомпания»</w:t>
            </w:r>
          </w:p>
        </w:tc>
        <w:tc>
          <w:tcPr>
            <w:tcW w:w="3461" w:type="dxa"/>
            <w:gridSpan w:val="4"/>
            <w:vAlign w:val="center"/>
          </w:tcPr>
          <w:p w14:paraId="3E61E088" w14:textId="2F575EFB" w:rsidR="001A556C" w:rsidRPr="00676E59" w:rsidRDefault="001A556C" w:rsidP="001A556C">
            <w:pPr>
              <w:widowControl w:val="0"/>
              <w:spacing w:after="120"/>
              <w:jc w:val="center"/>
              <w:rPr>
                <w:rFonts w:ascii="GHEA Grapalat" w:hAnsi="GHEA Grapalat"/>
                <w:sz w:val="18"/>
                <w:szCs w:val="20"/>
                <w:lang w:val="hy-AM"/>
              </w:rPr>
            </w:pPr>
            <w:r w:rsidRPr="00676E59">
              <w:rPr>
                <w:rFonts w:ascii="GHEA Grapalat" w:hAnsi="GHEA Grapalat"/>
                <w:sz w:val="18"/>
                <w:szCs w:val="20"/>
              </w:rPr>
              <w:t>Строительные работы, предусмотренные договором, начинаются со дня вступления в силу договора на оказание услуг по техническому надзору</w:t>
            </w:r>
          </w:p>
        </w:tc>
        <w:tc>
          <w:tcPr>
            <w:tcW w:w="1980" w:type="dxa"/>
            <w:gridSpan w:val="2"/>
            <w:vAlign w:val="center"/>
          </w:tcPr>
          <w:p w14:paraId="4BEF903B" w14:textId="45E3899E" w:rsidR="001A556C" w:rsidRPr="00D61D57" w:rsidRDefault="001A556C" w:rsidP="001A556C">
            <w:pPr>
              <w:widowControl w:val="0"/>
              <w:spacing w:after="120"/>
              <w:jc w:val="center"/>
              <w:rPr>
                <w:rFonts w:ascii="GHEA Grapalat" w:hAnsi="GHEA Grapalat"/>
                <w:sz w:val="20"/>
                <w:szCs w:val="20"/>
                <w:lang w:val="hy-AM"/>
              </w:rPr>
            </w:pPr>
            <w:r w:rsidRPr="00676E59">
              <w:rPr>
                <w:rFonts w:ascii="GHEA Grapalat" w:hAnsi="GHEA Grapalat"/>
                <w:sz w:val="20"/>
                <w:szCs w:val="20"/>
                <w:lang w:val="hy-AM"/>
              </w:rPr>
              <w:t>до 90-го календарного дня включительно</w:t>
            </w:r>
          </w:p>
        </w:tc>
      </w:tr>
      <w:tr w:rsidR="001A556C" w:rsidRPr="009F3DC7" w14:paraId="4415B4D8" w14:textId="77777777" w:rsidTr="001A556C">
        <w:trPr>
          <w:gridAfter w:val="3"/>
          <w:wAfter w:w="595" w:type="dxa"/>
          <w:trHeight w:val="586"/>
          <w:jc w:val="center"/>
        </w:trPr>
        <w:tc>
          <w:tcPr>
            <w:tcW w:w="816" w:type="dxa"/>
            <w:gridSpan w:val="3"/>
            <w:vAlign w:val="center"/>
          </w:tcPr>
          <w:p w14:paraId="2EC33B73" w14:textId="231C4F07" w:rsidR="001A556C" w:rsidRPr="00676E59" w:rsidRDefault="001A556C" w:rsidP="001A556C">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3954" w:type="dxa"/>
            <w:gridSpan w:val="2"/>
            <w:vAlign w:val="center"/>
          </w:tcPr>
          <w:p w14:paraId="12CC6DC4" w14:textId="2B9C05B2" w:rsidR="001A556C" w:rsidRPr="001A556C" w:rsidRDefault="001A556C" w:rsidP="001A556C">
            <w:pPr>
              <w:widowControl w:val="0"/>
              <w:spacing w:after="120"/>
              <w:jc w:val="center"/>
              <w:rPr>
                <w:rFonts w:ascii="GHEA Grapalat" w:hAnsi="GHEA Grapalat" w:cs="Calibri"/>
                <w:color w:val="000000"/>
                <w:sz w:val="18"/>
                <w:szCs w:val="18"/>
              </w:rPr>
            </w:pPr>
            <w:r w:rsidRPr="001A556C">
              <w:rPr>
                <w:rFonts w:ascii="GHEA Grapalat" w:hAnsi="GHEA Grapalat" w:cs="Calibri"/>
                <w:color w:val="000000"/>
                <w:sz w:val="18"/>
                <w:szCs w:val="18"/>
              </w:rPr>
              <w:t>Работы по капитальному ремонту дворовой территории у здания 31 по улице Назарбекяна в административном районе Ачапняк города Еревана</w:t>
            </w:r>
          </w:p>
        </w:tc>
        <w:tc>
          <w:tcPr>
            <w:tcW w:w="3461" w:type="dxa"/>
            <w:gridSpan w:val="4"/>
            <w:vAlign w:val="center"/>
          </w:tcPr>
          <w:p w14:paraId="479BBA84" w14:textId="6A49689C" w:rsidR="001A556C" w:rsidRPr="00D4414E" w:rsidRDefault="001A556C" w:rsidP="001A556C">
            <w:pPr>
              <w:widowControl w:val="0"/>
              <w:spacing w:after="120"/>
              <w:jc w:val="center"/>
              <w:rPr>
                <w:rFonts w:ascii="GHEA Grapalat" w:hAnsi="GHEA Grapalat"/>
                <w:sz w:val="20"/>
                <w:szCs w:val="20"/>
                <w:lang w:val="hy-AM"/>
              </w:rPr>
            </w:pPr>
            <w:r w:rsidRPr="00676E59">
              <w:rPr>
                <w:rFonts w:ascii="GHEA Grapalat" w:hAnsi="GHEA Grapalat"/>
                <w:sz w:val="18"/>
                <w:szCs w:val="20"/>
              </w:rPr>
              <w:t>Строительные работы, предусмотренные договором, начинаются со дня вступления в силу договора на оказание услуг по техническому надзору</w:t>
            </w:r>
          </w:p>
        </w:tc>
        <w:tc>
          <w:tcPr>
            <w:tcW w:w="1980" w:type="dxa"/>
            <w:gridSpan w:val="2"/>
            <w:vAlign w:val="center"/>
          </w:tcPr>
          <w:p w14:paraId="3C4F2A47" w14:textId="1D3F1DB6" w:rsidR="001A556C" w:rsidRPr="0092347B" w:rsidRDefault="001A556C" w:rsidP="001A556C">
            <w:pPr>
              <w:widowControl w:val="0"/>
              <w:spacing w:after="120"/>
              <w:jc w:val="center"/>
              <w:rPr>
                <w:rFonts w:ascii="GHEA Grapalat" w:hAnsi="GHEA Grapalat"/>
                <w:sz w:val="20"/>
                <w:szCs w:val="20"/>
                <w:lang w:val="hy-AM"/>
              </w:rPr>
            </w:pPr>
            <w:r w:rsidRPr="00676E59">
              <w:rPr>
                <w:rFonts w:ascii="GHEA Grapalat" w:hAnsi="GHEA Grapalat"/>
                <w:sz w:val="20"/>
                <w:szCs w:val="20"/>
                <w:lang w:val="hy-AM"/>
              </w:rPr>
              <w:t>до 90-го календарного дня включительно</w:t>
            </w:r>
          </w:p>
        </w:tc>
      </w:tr>
      <w:tr w:rsidR="001A556C" w:rsidRPr="009F3DC7" w14:paraId="32581252" w14:textId="77777777" w:rsidTr="001A556C">
        <w:trPr>
          <w:gridAfter w:val="3"/>
          <w:wAfter w:w="595" w:type="dxa"/>
          <w:trHeight w:val="586"/>
          <w:jc w:val="center"/>
        </w:trPr>
        <w:tc>
          <w:tcPr>
            <w:tcW w:w="816" w:type="dxa"/>
            <w:gridSpan w:val="3"/>
            <w:vAlign w:val="center"/>
          </w:tcPr>
          <w:p w14:paraId="06CFB375" w14:textId="10108382" w:rsidR="001A556C" w:rsidRPr="00676E59" w:rsidRDefault="001A556C" w:rsidP="001A556C">
            <w:pPr>
              <w:widowControl w:val="0"/>
              <w:spacing w:after="120"/>
              <w:jc w:val="center"/>
              <w:rPr>
                <w:rFonts w:ascii="GHEA Grapalat" w:hAnsi="GHEA Grapalat"/>
                <w:sz w:val="20"/>
                <w:szCs w:val="20"/>
                <w:lang w:val="hy-AM"/>
              </w:rPr>
            </w:pPr>
            <w:r>
              <w:rPr>
                <w:rFonts w:ascii="GHEA Grapalat" w:hAnsi="GHEA Grapalat"/>
                <w:sz w:val="20"/>
                <w:szCs w:val="20"/>
                <w:lang w:val="hy-AM"/>
              </w:rPr>
              <w:t>3</w:t>
            </w:r>
          </w:p>
        </w:tc>
        <w:tc>
          <w:tcPr>
            <w:tcW w:w="3954" w:type="dxa"/>
            <w:gridSpan w:val="2"/>
            <w:vAlign w:val="center"/>
          </w:tcPr>
          <w:p w14:paraId="692448D2" w14:textId="1B935243" w:rsidR="001A556C" w:rsidRPr="001A556C" w:rsidRDefault="001A556C" w:rsidP="001A556C">
            <w:pPr>
              <w:widowControl w:val="0"/>
              <w:spacing w:after="120"/>
              <w:jc w:val="center"/>
              <w:rPr>
                <w:rFonts w:ascii="GHEA Grapalat" w:hAnsi="GHEA Grapalat" w:cs="Calibri"/>
                <w:color w:val="000000"/>
                <w:sz w:val="18"/>
                <w:szCs w:val="18"/>
              </w:rPr>
            </w:pPr>
            <w:r w:rsidRPr="001A556C">
              <w:rPr>
                <w:rFonts w:ascii="GHEA Grapalat" w:hAnsi="GHEA Grapalat" w:cs="Calibri"/>
                <w:color w:val="000000"/>
                <w:sz w:val="18"/>
                <w:szCs w:val="18"/>
              </w:rPr>
              <w:t>Работы по капитальному ремонту дворовой территории у здания 26 по улице Назарбекяна в административном районе Ачапняк города Еревана</w:t>
            </w:r>
          </w:p>
        </w:tc>
        <w:tc>
          <w:tcPr>
            <w:tcW w:w="3461" w:type="dxa"/>
            <w:gridSpan w:val="4"/>
            <w:vAlign w:val="center"/>
          </w:tcPr>
          <w:p w14:paraId="300A9EC5" w14:textId="60EF2715" w:rsidR="001A556C" w:rsidRPr="00D4414E" w:rsidRDefault="001A556C" w:rsidP="001A556C">
            <w:pPr>
              <w:widowControl w:val="0"/>
              <w:spacing w:after="120"/>
              <w:jc w:val="center"/>
              <w:rPr>
                <w:rFonts w:ascii="GHEA Grapalat" w:hAnsi="GHEA Grapalat"/>
                <w:sz w:val="20"/>
                <w:szCs w:val="20"/>
                <w:lang w:val="hy-AM"/>
              </w:rPr>
            </w:pPr>
            <w:r w:rsidRPr="00676E59">
              <w:rPr>
                <w:rFonts w:ascii="GHEA Grapalat" w:hAnsi="GHEA Grapalat"/>
                <w:sz w:val="18"/>
                <w:szCs w:val="20"/>
              </w:rPr>
              <w:t>Строительные работы, предусмотренные договором, начинаются со дня вступления в силу договора на оказание услуг по техническому надзору</w:t>
            </w:r>
          </w:p>
        </w:tc>
        <w:tc>
          <w:tcPr>
            <w:tcW w:w="1980" w:type="dxa"/>
            <w:gridSpan w:val="2"/>
            <w:vAlign w:val="center"/>
          </w:tcPr>
          <w:p w14:paraId="2279B66C" w14:textId="51BB4AB0" w:rsidR="001A556C" w:rsidRPr="0092347B" w:rsidRDefault="001A556C" w:rsidP="001A556C">
            <w:pPr>
              <w:widowControl w:val="0"/>
              <w:spacing w:after="120"/>
              <w:jc w:val="center"/>
              <w:rPr>
                <w:rFonts w:ascii="GHEA Grapalat" w:hAnsi="GHEA Grapalat"/>
                <w:sz w:val="20"/>
                <w:szCs w:val="20"/>
                <w:lang w:val="hy-AM"/>
              </w:rPr>
            </w:pPr>
            <w:r w:rsidRPr="00676E59">
              <w:rPr>
                <w:rFonts w:ascii="GHEA Grapalat" w:hAnsi="GHEA Grapalat"/>
                <w:sz w:val="20"/>
                <w:szCs w:val="20"/>
                <w:lang w:val="hy-AM"/>
              </w:rPr>
              <w:t>до 90-го календарного дня включительно</w:t>
            </w:r>
          </w:p>
        </w:tc>
      </w:tr>
      <w:tr w:rsidR="001A556C" w:rsidRPr="009F3DC7" w14:paraId="2C59BDA9" w14:textId="77777777" w:rsidTr="001A55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jc w:val="center"/>
        </w:trPr>
        <w:tc>
          <w:tcPr>
            <w:tcW w:w="5256" w:type="dxa"/>
            <w:gridSpan w:val="6"/>
            <w:vAlign w:val="center"/>
          </w:tcPr>
          <w:p w14:paraId="02EC7C24" w14:textId="77777777" w:rsidR="001A556C" w:rsidRPr="009F3DC7" w:rsidRDefault="001A556C" w:rsidP="001A556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5632588" w14:textId="77777777" w:rsidR="001A556C" w:rsidRPr="00685FDC" w:rsidRDefault="001A556C" w:rsidP="001A556C">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07A3A294" w14:textId="77777777" w:rsidR="001A556C" w:rsidRPr="009F3DC7" w:rsidRDefault="001A556C" w:rsidP="001A556C">
            <w:pPr>
              <w:widowControl w:val="0"/>
              <w:spacing w:after="160" w:line="360" w:lineRule="auto"/>
              <w:jc w:val="center"/>
              <w:rPr>
                <w:rFonts w:ascii="GHEA Grapalat" w:hAnsi="GHEA Grapalat"/>
              </w:rPr>
            </w:pPr>
            <w:r w:rsidRPr="009F3DC7">
              <w:rPr>
                <w:rFonts w:ascii="GHEA Grapalat" w:hAnsi="GHEA Grapalat"/>
              </w:rPr>
              <w:t>/подпись/</w:t>
            </w:r>
          </w:p>
          <w:p w14:paraId="2BA0C13D" w14:textId="77777777" w:rsidR="001A556C" w:rsidRPr="009F3DC7" w:rsidRDefault="001A556C" w:rsidP="001A556C">
            <w:pPr>
              <w:widowControl w:val="0"/>
              <w:spacing w:after="160" w:line="360" w:lineRule="auto"/>
              <w:jc w:val="center"/>
              <w:rPr>
                <w:rFonts w:ascii="GHEA Grapalat" w:hAnsi="GHEA Grapalat"/>
              </w:rPr>
            </w:pPr>
            <w:r w:rsidRPr="009F3DC7">
              <w:rPr>
                <w:rFonts w:ascii="GHEA Grapalat" w:hAnsi="GHEA Grapalat"/>
              </w:rPr>
              <w:t>М. П.</w:t>
            </w:r>
          </w:p>
        </w:tc>
        <w:tc>
          <w:tcPr>
            <w:tcW w:w="760" w:type="dxa"/>
            <w:vAlign w:val="center"/>
          </w:tcPr>
          <w:p w14:paraId="512200D9" w14:textId="77777777" w:rsidR="001A556C" w:rsidRPr="009F3DC7" w:rsidRDefault="001A556C" w:rsidP="001A556C">
            <w:pPr>
              <w:widowControl w:val="0"/>
              <w:spacing w:after="160" w:line="360" w:lineRule="auto"/>
              <w:jc w:val="center"/>
              <w:rPr>
                <w:rFonts w:ascii="GHEA Grapalat" w:hAnsi="GHEA Grapalat"/>
              </w:rPr>
            </w:pPr>
          </w:p>
        </w:tc>
        <w:tc>
          <w:tcPr>
            <w:tcW w:w="4756" w:type="dxa"/>
            <w:gridSpan w:val="6"/>
            <w:vAlign w:val="center"/>
          </w:tcPr>
          <w:p w14:paraId="20876DCF" w14:textId="77777777" w:rsidR="001A556C" w:rsidRPr="009F3DC7" w:rsidRDefault="001A556C" w:rsidP="001A556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68C6409" w14:textId="77777777" w:rsidR="001A556C" w:rsidRPr="00685FDC" w:rsidRDefault="001A556C" w:rsidP="001A556C">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2E66BD5" w14:textId="77777777" w:rsidR="001A556C" w:rsidRPr="009F3DC7" w:rsidRDefault="001A556C" w:rsidP="001A556C">
            <w:pPr>
              <w:widowControl w:val="0"/>
              <w:spacing w:after="160" w:line="360" w:lineRule="auto"/>
              <w:jc w:val="center"/>
              <w:rPr>
                <w:rFonts w:ascii="GHEA Grapalat" w:hAnsi="GHEA Grapalat"/>
              </w:rPr>
            </w:pPr>
            <w:r w:rsidRPr="009F3DC7">
              <w:rPr>
                <w:rFonts w:ascii="GHEA Grapalat" w:hAnsi="GHEA Grapalat"/>
              </w:rPr>
              <w:t>/подпись/</w:t>
            </w:r>
          </w:p>
          <w:p w14:paraId="6CC3BDEA" w14:textId="77777777" w:rsidR="001A556C" w:rsidRPr="009F3DC7" w:rsidRDefault="001A556C" w:rsidP="001A556C">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37DC6D4A" w14:textId="04FA075D" w:rsidR="001C41D7" w:rsidRPr="003B57CB" w:rsidRDefault="001C41D7" w:rsidP="003B57CB">
      <w:pPr>
        <w:widowControl w:val="0"/>
        <w:tabs>
          <w:tab w:val="left" w:pos="2268"/>
        </w:tabs>
        <w:spacing w:after="160"/>
        <w:ind w:firstLine="567"/>
        <w:jc w:val="right"/>
        <w:rPr>
          <w:rFonts w:ascii="GHEA Grapalat" w:hAnsi="GHEA Grapalat"/>
          <w:bCs/>
          <w:lang w:val="hy-AM"/>
        </w:rPr>
      </w:pPr>
      <w:r w:rsidRPr="00C83AD1">
        <w:rPr>
          <w:rFonts w:ascii="GHEA Grapalat" w:hAnsi="GHEA Grapalat"/>
          <w:bCs/>
        </w:rPr>
        <w:t xml:space="preserve">под кодом " </w:t>
      </w:r>
      <w:r w:rsidR="007029E2">
        <w:rPr>
          <w:rFonts w:ascii="GHEA Grapalat" w:hAnsi="GHEA Grapalat"/>
          <w:bCs/>
        </w:rPr>
        <w:t>EQ-GHAShDzB-</w:t>
      </w:r>
      <w:r w:rsidR="001A556C">
        <w:rPr>
          <w:rFonts w:ascii="GHEA Grapalat" w:hAnsi="GHEA Grapalat"/>
          <w:bCs/>
        </w:rPr>
        <w:t>26/119</w:t>
      </w:r>
      <w:r w:rsidRPr="00C83AD1">
        <w:rPr>
          <w:rFonts w:ascii="GHEA Grapalat" w:hAnsi="GHEA Grapalat"/>
          <w:bCs/>
        </w:rPr>
        <w:t>''</w:t>
      </w: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530"/>
        <w:gridCol w:w="1530"/>
        <w:gridCol w:w="540"/>
        <w:gridCol w:w="354"/>
        <w:gridCol w:w="262"/>
        <w:gridCol w:w="431"/>
        <w:gridCol w:w="67"/>
        <w:gridCol w:w="489"/>
        <w:gridCol w:w="436"/>
        <w:gridCol w:w="515"/>
        <w:gridCol w:w="477"/>
        <w:gridCol w:w="659"/>
        <w:gridCol w:w="601"/>
        <w:gridCol w:w="663"/>
        <w:gridCol w:w="503"/>
        <w:gridCol w:w="91"/>
        <w:gridCol w:w="644"/>
        <w:gridCol w:w="581"/>
      </w:tblGrid>
      <w:tr w:rsidR="001C41D7" w:rsidRPr="00685FDC" w14:paraId="67170ACF" w14:textId="77777777" w:rsidTr="00676E59">
        <w:trPr>
          <w:jc w:val="center"/>
        </w:trPr>
        <w:tc>
          <w:tcPr>
            <w:tcW w:w="10955" w:type="dxa"/>
            <w:gridSpan w:val="19"/>
            <w:vAlign w:val="center"/>
          </w:tcPr>
          <w:p w14:paraId="334487B5" w14:textId="77777777" w:rsidR="001C41D7" w:rsidRPr="00685FDC" w:rsidRDefault="001C41D7" w:rsidP="00676E59">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676E59">
        <w:trPr>
          <w:jc w:val="center"/>
        </w:trPr>
        <w:tc>
          <w:tcPr>
            <w:tcW w:w="582" w:type="dxa"/>
            <w:vAlign w:val="center"/>
          </w:tcPr>
          <w:p w14:paraId="7A06A227" w14:textId="77777777" w:rsidR="001C41D7" w:rsidRPr="00685FDC" w:rsidRDefault="001C41D7" w:rsidP="00676E59">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676E59">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03D1366" w14:textId="77777777" w:rsidR="001C41D7" w:rsidRPr="00685FDC" w:rsidRDefault="001C41D7" w:rsidP="00676E59">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6"/>
            <w:vAlign w:val="center"/>
          </w:tcPr>
          <w:p w14:paraId="521E0A7E" w14:textId="2A438785" w:rsidR="001C41D7" w:rsidRPr="00685FDC" w:rsidRDefault="001C41D7" w:rsidP="00676E59">
            <w:pPr>
              <w:widowControl w:val="0"/>
              <w:spacing w:after="120"/>
              <w:jc w:val="center"/>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676E59">
        <w:trPr>
          <w:cantSplit/>
          <w:trHeight w:val="1134"/>
          <w:jc w:val="center"/>
        </w:trPr>
        <w:tc>
          <w:tcPr>
            <w:tcW w:w="582" w:type="dxa"/>
            <w:vAlign w:val="center"/>
          </w:tcPr>
          <w:p w14:paraId="49C6B1CD" w14:textId="77777777" w:rsidR="001C41D7" w:rsidRPr="00685FDC" w:rsidRDefault="001C41D7" w:rsidP="00676E59">
            <w:pPr>
              <w:widowControl w:val="0"/>
              <w:spacing w:after="120"/>
              <w:jc w:val="center"/>
              <w:rPr>
                <w:rFonts w:ascii="GHEA Grapalat" w:hAnsi="GHEA Grapalat"/>
                <w:sz w:val="14"/>
                <w:szCs w:val="16"/>
              </w:rPr>
            </w:pPr>
          </w:p>
        </w:tc>
        <w:tc>
          <w:tcPr>
            <w:tcW w:w="1530" w:type="dxa"/>
            <w:vAlign w:val="center"/>
          </w:tcPr>
          <w:p w14:paraId="669FD6B1" w14:textId="77777777" w:rsidR="001C41D7" w:rsidRPr="00685FDC" w:rsidRDefault="001C41D7" w:rsidP="00676E59">
            <w:pPr>
              <w:widowControl w:val="0"/>
              <w:spacing w:after="120"/>
              <w:jc w:val="center"/>
              <w:rPr>
                <w:rFonts w:ascii="GHEA Grapalat" w:hAnsi="GHEA Grapalat"/>
                <w:sz w:val="14"/>
                <w:szCs w:val="16"/>
              </w:rPr>
            </w:pPr>
          </w:p>
        </w:tc>
        <w:tc>
          <w:tcPr>
            <w:tcW w:w="1530" w:type="dxa"/>
            <w:vAlign w:val="center"/>
          </w:tcPr>
          <w:p w14:paraId="1CFC409C" w14:textId="77777777" w:rsidR="001C41D7" w:rsidRPr="00685FDC" w:rsidRDefault="001C41D7" w:rsidP="00676E59">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76E59">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76E59">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76E59">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76E59">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76E59">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76E59">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44F13A71" w:rsidR="001C41D7" w:rsidRPr="00685FDC" w:rsidRDefault="001C41D7" w:rsidP="00676E59">
            <w:pPr>
              <w:widowControl w:val="0"/>
              <w:spacing w:after="120"/>
              <w:ind w:left="-95" w:right="-88"/>
              <w:jc w:val="center"/>
              <w:rPr>
                <w:rFonts w:ascii="GHEA Grapalat" w:hAnsi="GHEA Grapalat"/>
                <w:sz w:val="14"/>
                <w:szCs w:val="16"/>
              </w:rPr>
            </w:pPr>
            <w:r w:rsidRPr="00685FDC">
              <w:rPr>
                <w:rFonts w:ascii="GHEA Grapalat" w:hAnsi="GHEA Grapalat"/>
                <w:sz w:val="14"/>
                <w:szCs w:val="16"/>
              </w:rPr>
              <w:t>июль</w:t>
            </w:r>
          </w:p>
        </w:tc>
        <w:tc>
          <w:tcPr>
            <w:tcW w:w="659" w:type="dxa"/>
            <w:vAlign w:val="center"/>
          </w:tcPr>
          <w:p w14:paraId="7F790410" w14:textId="77777777" w:rsidR="001C41D7" w:rsidRPr="00685FDC" w:rsidRDefault="001C41D7" w:rsidP="00676E59">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55BCD66" w:rsidR="001C41D7" w:rsidRPr="00685FDC" w:rsidRDefault="001C41D7" w:rsidP="00676E59">
            <w:pPr>
              <w:widowControl w:val="0"/>
              <w:spacing w:after="120"/>
              <w:ind w:left="-95" w:right="-88"/>
              <w:jc w:val="center"/>
              <w:rPr>
                <w:rFonts w:ascii="GHEA Grapalat" w:hAnsi="GHEA Grapalat"/>
                <w:sz w:val="14"/>
                <w:szCs w:val="16"/>
              </w:rPr>
            </w:pPr>
            <w:r w:rsidRPr="00685FDC">
              <w:rPr>
                <w:rFonts w:ascii="GHEA Grapalat" w:hAnsi="GHEA Grapalat"/>
                <w:sz w:val="14"/>
                <w:szCs w:val="16"/>
              </w:rPr>
              <w:t>сентябрь</w:t>
            </w:r>
          </w:p>
        </w:tc>
        <w:tc>
          <w:tcPr>
            <w:tcW w:w="663" w:type="dxa"/>
            <w:vAlign w:val="center"/>
          </w:tcPr>
          <w:p w14:paraId="224BC294" w14:textId="77777777" w:rsidR="001C41D7" w:rsidRPr="00685FDC" w:rsidRDefault="001C41D7" w:rsidP="00676E59">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76E59">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76E59">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76E59">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1A556C" w:rsidRPr="00685FDC" w14:paraId="7659F944" w14:textId="77777777" w:rsidTr="00676E59">
        <w:trPr>
          <w:cantSplit/>
          <w:trHeight w:val="2840"/>
          <w:jc w:val="center"/>
        </w:trPr>
        <w:tc>
          <w:tcPr>
            <w:tcW w:w="582" w:type="dxa"/>
            <w:vAlign w:val="center"/>
          </w:tcPr>
          <w:p w14:paraId="2AEE521E" w14:textId="77777777" w:rsidR="001A556C" w:rsidRPr="00D9213C" w:rsidRDefault="001A556C" w:rsidP="001A556C">
            <w:pPr>
              <w:widowControl w:val="0"/>
              <w:spacing w:after="120"/>
              <w:jc w:val="center"/>
              <w:rPr>
                <w:rFonts w:ascii="GHEA Grapalat" w:hAnsi="GHEA Grapalat"/>
                <w:sz w:val="20"/>
                <w:szCs w:val="16"/>
              </w:rPr>
            </w:pPr>
          </w:p>
          <w:p w14:paraId="13D11A33" w14:textId="77777777" w:rsidR="001A556C" w:rsidRPr="00D9213C" w:rsidRDefault="001A556C" w:rsidP="001A556C">
            <w:pPr>
              <w:widowControl w:val="0"/>
              <w:spacing w:after="120"/>
              <w:jc w:val="center"/>
              <w:rPr>
                <w:rFonts w:ascii="GHEA Grapalat" w:hAnsi="GHEA Grapalat"/>
                <w:sz w:val="20"/>
                <w:szCs w:val="16"/>
              </w:rPr>
            </w:pPr>
          </w:p>
          <w:p w14:paraId="57E6CD13" w14:textId="77777777" w:rsidR="001A556C" w:rsidRPr="00D9213C" w:rsidRDefault="001A556C" w:rsidP="001A556C">
            <w:pPr>
              <w:widowControl w:val="0"/>
              <w:spacing w:after="120"/>
              <w:jc w:val="center"/>
              <w:rPr>
                <w:rFonts w:ascii="GHEA Grapalat" w:hAnsi="GHEA Grapalat"/>
                <w:sz w:val="20"/>
                <w:szCs w:val="16"/>
              </w:rPr>
            </w:pPr>
          </w:p>
          <w:p w14:paraId="4C5634BB" w14:textId="77777777" w:rsidR="001A556C" w:rsidRPr="00D9213C" w:rsidRDefault="001A556C" w:rsidP="001A556C">
            <w:pPr>
              <w:widowControl w:val="0"/>
              <w:spacing w:after="120"/>
              <w:jc w:val="center"/>
              <w:rPr>
                <w:rFonts w:ascii="GHEA Grapalat" w:hAnsi="GHEA Grapalat"/>
                <w:sz w:val="20"/>
                <w:szCs w:val="16"/>
              </w:rPr>
            </w:pPr>
          </w:p>
          <w:p w14:paraId="2231DA2E" w14:textId="77777777" w:rsidR="001A556C" w:rsidRPr="00D9213C" w:rsidRDefault="001A556C" w:rsidP="001A556C">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530" w:type="dxa"/>
            <w:vAlign w:val="center"/>
          </w:tcPr>
          <w:p w14:paraId="6D8BCDEE" w14:textId="19BED1AB" w:rsidR="001A556C" w:rsidRPr="009611E0" w:rsidRDefault="001A556C" w:rsidP="001A556C">
            <w:pPr>
              <w:widowControl w:val="0"/>
              <w:spacing w:after="120"/>
              <w:jc w:val="center"/>
              <w:rPr>
                <w:rFonts w:ascii="GHEA Grapalat" w:hAnsi="GHEA Grapalat" w:cs="Calibri"/>
                <w:color w:val="000000"/>
                <w:sz w:val="18"/>
                <w:szCs w:val="18"/>
                <w:lang w:val="hy-AM"/>
              </w:rPr>
            </w:pPr>
            <w:r>
              <w:rPr>
                <w:rFonts w:ascii="GHEA Grapalat" w:hAnsi="GHEA Grapalat" w:cs="Calibri"/>
                <w:color w:val="000000" w:themeColor="text1"/>
                <w:sz w:val="20"/>
                <w:szCs w:val="20"/>
                <w:lang w:val="hy-AM"/>
              </w:rPr>
              <w:t>45611300/115</w:t>
            </w:r>
          </w:p>
        </w:tc>
        <w:tc>
          <w:tcPr>
            <w:tcW w:w="1530" w:type="dxa"/>
            <w:vAlign w:val="center"/>
          </w:tcPr>
          <w:p w14:paraId="27681EA5" w14:textId="188EFAB8" w:rsidR="001A556C" w:rsidRPr="001A556C" w:rsidRDefault="001A556C" w:rsidP="001A556C">
            <w:pPr>
              <w:widowControl w:val="0"/>
              <w:spacing w:after="120"/>
              <w:jc w:val="center"/>
              <w:rPr>
                <w:rFonts w:ascii="GHEA Grapalat" w:hAnsi="GHEA Grapalat" w:cs="Calibri"/>
                <w:color w:val="000000"/>
                <w:sz w:val="18"/>
                <w:szCs w:val="18"/>
              </w:rPr>
            </w:pPr>
            <w:r w:rsidRPr="001A556C">
              <w:rPr>
                <w:rFonts w:ascii="GHEA Grapalat" w:hAnsi="GHEA Grapalat" w:cs="Calibri"/>
                <w:color w:val="000000"/>
                <w:sz w:val="18"/>
                <w:szCs w:val="18"/>
              </w:rPr>
              <w:t>Работы по капитальному ремонту дворовой территории в административном районе Ачапняк города Еревана, по улице Башинджагян, рядом с ООО «Метео ТВ телекомпания»</w:t>
            </w:r>
          </w:p>
        </w:tc>
        <w:tc>
          <w:tcPr>
            <w:tcW w:w="540" w:type="dxa"/>
            <w:textDirection w:val="btLr"/>
            <w:vAlign w:val="center"/>
          </w:tcPr>
          <w:p w14:paraId="606C6B18" w14:textId="6398A675" w:rsidR="001A556C" w:rsidRPr="00D61D57" w:rsidRDefault="001A556C" w:rsidP="001A556C">
            <w:pPr>
              <w:widowControl w:val="0"/>
              <w:spacing w:after="120"/>
              <w:ind w:left="-95" w:right="-88"/>
              <w:jc w:val="center"/>
              <w:rPr>
                <w:rFonts w:ascii="GHEA Grapalat" w:hAnsi="GHEA Grapalat"/>
                <w:b/>
                <w:bCs/>
                <w:sz w:val="14"/>
                <w:szCs w:val="16"/>
              </w:rPr>
            </w:pPr>
            <w:r w:rsidRPr="00657B38">
              <w:rPr>
                <w:rFonts w:ascii="GHEA Grapalat" w:hAnsi="GHEA Grapalat" w:cs="Arial"/>
                <w:color w:val="000000" w:themeColor="text1"/>
                <w:sz w:val="28"/>
                <w:szCs w:val="28"/>
                <w:vertAlign w:val="superscript"/>
                <w:lang w:val="hy-AM"/>
              </w:rPr>
              <w:t>0%</w:t>
            </w:r>
          </w:p>
        </w:tc>
        <w:tc>
          <w:tcPr>
            <w:tcW w:w="616" w:type="dxa"/>
            <w:gridSpan w:val="2"/>
            <w:textDirection w:val="btLr"/>
            <w:vAlign w:val="center"/>
          </w:tcPr>
          <w:p w14:paraId="3A5558AD" w14:textId="7236B6EF" w:rsidR="001A556C" w:rsidRPr="00D61D57" w:rsidRDefault="001A556C" w:rsidP="001A556C">
            <w:pPr>
              <w:widowControl w:val="0"/>
              <w:spacing w:after="120"/>
              <w:ind w:left="-95" w:right="-88"/>
              <w:jc w:val="center"/>
              <w:rPr>
                <w:rFonts w:ascii="GHEA Grapalat" w:hAnsi="GHEA Grapalat"/>
                <w:b/>
                <w:bCs/>
                <w:sz w:val="14"/>
                <w:szCs w:val="16"/>
              </w:rPr>
            </w:pPr>
            <w:r w:rsidRPr="00657B38">
              <w:rPr>
                <w:rFonts w:ascii="GHEA Grapalat" w:hAnsi="GHEA Grapalat" w:cs="Arial"/>
                <w:color w:val="000000" w:themeColor="text1"/>
                <w:sz w:val="28"/>
                <w:szCs w:val="28"/>
                <w:vertAlign w:val="superscript"/>
                <w:lang w:val="hy-AM"/>
              </w:rPr>
              <w:t>0%.</w:t>
            </w:r>
          </w:p>
        </w:tc>
        <w:tc>
          <w:tcPr>
            <w:tcW w:w="431" w:type="dxa"/>
            <w:textDirection w:val="btLr"/>
            <w:vAlign w:val="center"/>
          </w:tcPr>
          <w:p w14:paraId="7737C055" w14:textId="3814E643" w:rsidR="001A556C" w:rsidRPr="00D61D57" w:rsidRDefault="001A556C" w:rsidP="001A556C">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0%</w:t>
            </w:r>
          </w:p>
        </w:tc>
        <w:tc>
          <w:tcPr>
            <w:tcW w:w="556" w:type="dxa"/>
            <w:gridSpan w:val="2"/>
            <w:textDirection w:val="btLr"/>
            <w:vAlign w:val="center"/>
          </w:tcPr>
          <w:p w14:paraId="30DA74C4" w14:textId="14D26080" w:rsidR="001A556C" w:rsidRPr="00D61D57" w:rsidRDefault="001A556C" w:rsidP="001A556C">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0%</w:t>
            </w:r>
          </w:p>
        </w:tc>
        <w:tc>
          <w:tcPr>
            <w:tcW w:w="436" w:type="dxa"/>
            <w:textDirection w:val="btLr"/>
            <w:vAlign w:val="center"/>
          </w:tcPr>
          <w:p w14:paraId="47BE4EA8" w14:textId="65CCBEE7" w:rsidR="001A556C" w:rsidRPr="00D61D57" w:rsidRDefault="001A556C" w:rsidP="001A556C">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50%</w:t>
            </w:r>
          </w:p>
        </w:tc>
        <w:tc>
          <w:tcPr>
            <w:tcW w:w="515" w:type="dxa"/>
            <w:textDirection w:val="btLr"/>
            <w:vAlign w:val="center"/>
          </w:tcPr>
          <w:p w14:paraId="6ADC597F" w14:textId="7AC48ACB" w:rsidR="001A556C" w:rsidRPr="00D61D57" w:rsidRDefault="001A556C" w:rsidP="001A556C">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50%</w:t>
            </w:r>
          </w:p>
        </w:tc>
        <w:tc>
          <w:tcPr>
            <w:tcW w:w="477" w:type="dxa"/>
            <w:textDirection w:val="btLr"/>
            <w:vAlign w:val="center"/>
          </w:tcPr>
          <w:p w14:paraId="22624E81" w14:textId="610D76A5" w:rsidR="001A556C" w:rsidRPr="00D61D57" w:rsidRDefault="001A556C" w:rsidP="001A556C">
            <w:pPr>
              <w:widowControl w:val="0"/>
              <w:spacing w:after="120"/>
              <w:ind w:left="-95" w:right="-88"/>
              <w:jc w:val="center"/>
              <w:rPr>
                <w:rFonts w:ascii="GHEA Grapalat" w:hAnsi="GHEA Grapalat" w:cs="Arial"/>
                <w:b/>
                <w:bCs/>
                <w:sz w:val="14"/>
                <w:szCs w:val="16"/>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659" w:type="dxa"/>
            <w:textDirection w:val="btLr"/>
            <w:vAlign w:val="center"/>
          </w:tcPr>
          <w:p w14:paraId="306A7DF6" w14:textId="5C8D7D2B" w:rsidR="001A556C" w:rsidRPr="00D61D57" w:rsidRDefault="001A556C" w:rsidP="001A556C">
            <w:pPr>
              <w:widowControl w:val="0"/>
              <w:spacing w:after="120"/>
              <w:ind w:left="-95" w:right="-88"/>
              <w:jc w:val="center"/>
              <w:rPr>
                <w:rFonts w:ascii="GHEA Grapalat" w:hAnsi="GHEA Grapalat" w:cs="Arial"/>
                <w:b/>
                <w:bCs/>
                <w:sz w:val="14"/>
                <w:szCs w:val="16"/>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601" w:type="dxa"/>
            <w:textDirection w:val="btLr"/>
            <w:vAlign w:val="center"/>
          </w:tcPr>
          <w:p w14:paraId="006F0AB5" w14:textId="3B07C3AC" w:rsidR="001A556C" w:rsidRPr="00D61D57" w:rsidRDefault="001A556C" w:rsidP="001A556C">
            <w:pPr>
              <w:widowControl w:val="0"/>
              <w:spacing w:after="120"/>
              <w:ind w:left="-95" w:right="-88"/>
              <w:jc w:val="center"/>
              <w:rPr>
                <w:rFonts w:ascii="GHEA Grapalat" w:hAnsi="GHEA Grapalat" w:cs="Arial"/>
                <w:b/>
                <w:bCs/>
                <w:sz w:val="14"/>
                <w:szCs w:val="16"/>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663" w:type="dxa"/>
            <w:textDirection w:val="btLr"/>
            <w:vAlign w:val="center"/>
          </w:tcPr>
          <w:p w14:paraId="3EFA680B" w14:textId="33EA6A49" w:rsidR="001A556C" w:rsidRPr="00D61D57" w:rsidRDefault="001A556C" w:rsidP="001A556C">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100%</w:t>
            </w:r>
          </w:p>
        </w:tc>
        <w:tc>
          <w:tcPr>
            <w:tcW w:w="594" w:type="dxa"/>
            <w:gridSpan w:val="2"/>
            <w:textDirection w:val="btLr"/>
            <w:vAlign w:val="center"/>
          </w:tcPr>
          <w:p w14:paraId="277640DF" w14:textId="42FC5354" w:rsidR="001A556C" w:rsidRPr="00D61D57" w:rsidRDefault="001A556C" w:rsidP="001A556C">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100%</w:t>
            </w:r>
          </w:p>
        </w:tc>
        <w:tc>
          <w:tcPr>
            <w:tcW w:w="644" w:type="dxa"/>
            <w:textDirection w:val="btLr"/>
            <w:vAlign w:val="center"/>
          </w:tcPr>
          <w:p w14:paraId="7EA365E7" w14:textId="65158B11" w:rsidR="001A556C" w:rsidRPr="00D61D57" w:rsidRDefault="001A556C" w:rsidP="001A556C">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100%</w:t>
            </w:r>
          </w:p>
        </w:tc>
        <w:tc>
          <w:tcPr>
            <w:tcW w:w="581" w:type="dxa"/>
            <w:textDirection w:val="btLr"/>
            <w:vAlign w:val="center"/>
          </w:tcPr>
          <w:p w14:paraId="5D894647" w14:textId="0684E4F2" w:rsidR="001A556C" w:rsidRPr="00D61D57" w:rsidRDefault="001A556C" w:rsidP="001A556C">
            <w:pPr>
              <w:widowControl w:val="0"/>
              <w:spacing w:after="120"/>
              <w:ind w:left="-95" w:right="-88"/>
              <w:jc w:val="center"/>
              <w:rPr>
                <w:rFonts w:ascii="GHEA Grapalat" w:hAnsi="GHEA Grapalat"/>
                <w:b/>
                <w:bCs/>
                <w:sz w:val="14"/>
                <w:szCs w:val="16"/>
                <w:lang w:val="en-US"/>
              </w:rPr>
            </w:pPr>
            <w:r w:rsidRPr="00657B38">
              <w:rPr>
                <w:rFonts w:ascii="GHEA Grapalat" w:hAnsi="GHEA Grapalat" w:cs="Arial"/>
                <w:color w:val="000000" w:themeColor="text1"/>
                <w:sz w:val="28"/>
                <w:szCs w:val="28"/>
                <w:vertAlign w:val="superscript"/>
                <w:lang w:val="hy-AM"/>
              </w:rPr>
              <w:t>100%.</w:t>
            </w:r>
          </w:p>
        </w:tc>
      </w:tr>
      <w:tr w:rsidR="001A556C" w:rsidRPr="00685FDC" w14:paraId="5ADAE951" w14:textId="77777777" w:rsidTr="00676E59">
        <w:trPr>
          <w:cantSplit/>
          <w:trHeight w:val="2840"/>
          <w:jc w:val="center"/>
        </w:trPr>
        <w:tc>
          <w:tcPr>
            <w:tcW w:w="582" w:type="dxa"/>
            <w:vAlign w:val="center"/>
          </w:tcPr>
          <w:p w14:paraId="7EC4ED22" w14:textId="2C69E726" w:rsidR="001A556C" w:rsidRPr="00676E59" w:rsidRDefault="001A556C" w:rsidP="001A556C">
            <w:pPr>
              <w:widowControl w:val="0"/>
              <w:spacing w:after="120"/>
              <w:jc w:val="center"/>
              <w:rPr>
                <w:rFonts w:ascii="GHEA Grapalat" w:hAnsi="GHEA Grapalat"/>
                <w:sz w:val="20"/>
                <w:szCs w:val="16"/>
                <w:lang w:val="hy-AM"/>
              </w:rPr>
            </w:pPr>
            <w:r>
              <w:rPr>
                <w:rFonts w:ascii="GHEA Grapalat" w:hAnsi="GHEA Grapalat"/>
                <w:sz w:val="20"/>
                <w:szCs w:val="16"/>
                <w:lang w:val="hy-AM"/>
              </w:rPr>
              <w:lastRenderedPageBreak/>
              <w:t>2</w:t>
            </w:r>
          </w:p>
        </w:tc>
        <w:tc>
          <w:tcPr>
            <w:tcW w:w="1530" w:type="dxa"/>
            <w:vAlign w:val="center"/>
          </w:tcPr>
          <w:p w14:paraId="63CA20FE" w14:textId="487E55A7" w:rsidR="001A556C" w:rsidRPr="009611E0" w:rsidRDefault="001A556C" w:rsidP="001A556C">
            <w:pPr>
              <w:widowControl w:val="0"/>
              <w:spacing w:after="120"/>
              <w:jc w:val="center"/>
              <w:rPr>
                <w:rFonts w:ascii="GHEA Grapalat" w:hAnsi="GHEA Grapalat" w:cs="Calibri"/>
                <w:color w:val="000000"/>
                <w:sz w:val="18"/>
                <w:szCs w:val="18"/>
                <w:lang w:val="hy-AM"/>
              </w:rPr>
            </w:pPr>
            <w:r>
              <w:rPr>
                <w:rFonts w:ascii="GHEA Grapalat" w:hAnsi="GHEA Grapalat" w:cs="Calibri"/>
                <w:color w:val="000000" w:themeColor="text1"/>
                <w:sz w:val="20"/>
                <w:szCs w:val="20"/>
                <w:lang w:val="hy-AM"/>
              </w:rPr>
              <w:t>45611300/116</w:t>
            </w:r>
          </w:p>
        </w:tc>
        <w:tc>
          <w:tcPr>
            <w:tcW w:w="1530" w:type="dxa"/>
            <w:vAlign w:val="center"/>
          </w:tcPr>
          <w:p w14:paraId="5C60A2FD" w14:textId="40352B80" w:rsidR="001A556C" w:rsidRPr="001A556C" w:rsidRDefault="001A556C" w:rsidP="001A556C">
            <w:pPr>
              <w:widowControl w:val="0"/>
              <w:spacing w:after="120"/>
              <w:jc w:val="center"/>
              <w:rPr>
                <w:rFonts w:ascii="GHEA Grapalat" w:hAnsi="GHEA Grapalat" w:cs="Calibri"/>
                <w:color w:val="000000"/>
                <w:sz w:val="18"/>
                <w:szCs w:val="18"/>
              </w:rPr>
            </w:pPr>
            <w:r w:rsidRPr="001A556C">
              <w:rPr>
                <w:rFonts w:ascii="GHEA Grapalat" w:hAnsi="GHEA Grapalat" w:cs="Calibri"/>
                <w:color w:val="000000"/>
                <w:sz w:val="18"/>
                <w:szCs w:val="18"/>
              </w:rPr>
              <w:t>Работы по капитальному ремонту дворовой территории у здания 31 по улице Назарбекяна в административном районе Ачапняк города Еревана</w:t>
            </w:r>
          </w:p>
        </w:tc>
        <w:tc>
          <w:tcPr>
            <w:tcW w:w="540" w:type="dxa"/>
            <w:textDirection w:val="btLr"/>
            <w:vAlign w:val="center"/>
          </w:tcPr>
          <w:p w14:paraId="0259A146" w14:textId="334FBC41" w:rsidR="001A556C" w:rsidRPr="00657B38" w:rsidRDefault="001A556C" w:rsidP="001A556C">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616" w:type="dxa"/>
            <w:gridSpan w:val="2"/>
            <w:textDirection w:val="btLr"/>
            <w:vAlign w:val="center"/>
          </w:tcPr>
          <w:p w14:paraId="438CBA58" w14:textId="14F5E720" w:rsidR="001A556C" w:rsidRPr="00657B38" w:rsidRDefault="001A556C" w:rsidP="001A556C">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431" w:type="dxa"/>
            <w:textDirection w:val="btLr"/>
            <w:vAlign w:val="center"/>
          </w:tcPr>
          <w:p w14:paraId="08D5997E" w14:textId="38B0847A" w:rsidR="001A556C" w:rsidRPr="00657B38" w:rsidRDefault="001A556C" w:rsidP="001A556C">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56" w:type="dxa"/>
            <w:gridSpan w:val="2"/>
            <w:textDirection w:val="btLr"/>
            <w:vAlign w:val="center"/>
          </w:tcPr>
          <w:p w14:paraId="056E20E3" w14:textId="66D70B98" w:rsidR="001A556C" w:rsidRPr="00657B38" w:rsidRDefault="001A556C" w:rsidP="001A556C">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436" w:type="dxa"/>
            <w:textDirection w:val="btLr"/>
            <w:vAlign w:val="center"/>
          </w:tcPr>
          <w:p w14:paraId="6CF05B16" w14:textId="62E4A6CD" w:rsidR="001A556C" w:rsidRPr="00657B38" w:rsidRDefault="001A556C" w:rsidP="001A556C">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515" w:type="dxa"/>
            <w:textDirection w:val="btLr"/>
            <w:vAlign w:val="center"/>
          </w:tcPr>
          <w:p w14:paraId="5BE344CA" w14:textId="78DFE57B" w:rsidR="001A556C" w:rsidRPr="00657B38" w:rsidRDefault="001A556C" w:rsidP="001A556C">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477" w:type="dxa"/>
            <w:textDirection w:val="btLr"/>
            <w:vAlign w:val="center"/>
          </w:tcPr>
          <w:p w14:paraId="38D2E581" w14:textId="407385D0" w:rsidR="001A556C" w:rsidRPr="00657B38" w:rsidRDefault="001A556C" w:rsidP="001A556C">
            <w:pPr>
              <w:widowControl w:val="0"/>
              <w:spacing w:after="120"/>
              <w:ind w:left="-95" w:right="-88"/>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659" w:type="dxa"/>
            <w:textDirection w:val="btLr"/>
            <w:vAlign w:val="center"/>
          </w:tcPr>
          <w:p w14:paraId="0DBB63D4" w14:textId="2AE14638" w:rsidR="001A556C" w:rsidRPr="00657B38" w:rsidRDefault="001A556C" w:rsidP="001A556C">
            <w:pPr>
              <w:widowControl w:val="0"/>
              <w:spacing w:after="120"/>
              <w:ind w:left="-95" w:right="-88"/>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601" w:type="dxa"/>
            <w:textDirection w:val="btLr"/>
            <w:vAlign w:val="center"/>
          </w:tcPr>
          <w:p w14:paraId="68F166F3" w14:textId="1F4F9B07" w:rsidR="001A556C" w:rsidRPr="00657B38" w:rsidRDefault="001A556C" w:rsidP="001A556C">
            <w:pPr>
              <w:widowControl w:val="0"/>
              <w:spacing w:after="120"/>
              <w:ind w:left="-95" w:right="-88"/>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663" w:type="dxa"/>
            <w:textDirection w:val="btLr"/>
            <w:vAlign w:val="center"/>
          </w:tcPr>
          <w:p w14:paraId="10075531" w14:textId="4BFB165C" w:rsidR="001A556C" w:rsidRPr="00657B38" w:rsidRDefault="001A556C" w:rsidP="001A556C">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594" w:type="dxa"/>
            <w:gridSpan w:val="2"/>
            <w:textDirection w:val="btLr"/>
            <w:vAlign w:val="center"/>
          </w:tcPr>
          <w:p w14:paraId="045BF546" w14:textId="7A95B7D0" w:rsidR="001A556C" w:rsidRPr="00657B38" w:rsidRDefault="001A556C" w:rsidP="001A556C">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644" w:type="dxa"/>
            <w:textDirection w:val="btLr"/>
            <w:vAlign w:val="center"/>
          </w:tcPr>
          <w:p w14:paraId="56DD21F2" w14:textId="5CB99215" w:rsidR="001A556C" w:rsidRPr="00657B38" w:rsidRDefault="001A556C" w:rsidP="001A556C">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581" w:type="dxa"/>
            <w:textDirection w:val="btLr"/>
            <w:vAlign w:val="center"/>
          </w:tcPr>
          <w:p w14:paraId="7C6C1E7F" w14:textId="562622A5" w:rsidR="001A556C" w:rsidRPr="00657B38" w:rsidRDefault="001A556C" w:rsidP="001A556C">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r>
      <w:tr w:rsidR="001A556C" w:rsidRPr="00685FDC" w14:paraId="6D448C63" w14:textId="77777777" w:rsidTr="00676E59">
        <w:trPr>
          <w:cantSplit/>
          <w:trHeight w:val="2840"/>
          <w:jc w:val="center"/>
        </w:trPr>
        <w:tc>
          <w:tcPr>
            <w:tcW w:w="582" w:type="dxa"/>
            <w:vAlign w:val="center"/>
          </w:tcPr>
          <w:p w14:paraId="7200DA62" w14:textId="75D56123" w:rsidR="001A556C" w:rsidRPr="00676E59" w:rsidRDefault="001A556C" w:rsidP="001A556C">
            <w:pPr>
              <w:widowControl w:val="0"/>
              <w:spacing w:after="120"/>
              <w:jc w:val="center"/>
              <w:rPr>
                <w:rFonts w:ascii="GHEA Grapalat" w:hAnsi="GHEA Grapalat"/>
                <w:sz w:val="20"/>
                <w:szCs w:val="16"/>
                <w:lang w:val="hy-AM"/>
              </w:rPr>
            </w:pPr>
            <w:r>
              <w:rPr>
                <w:rFonts w:ascii="GHEA Grapalat" w:hAnsi="GHEA Grapalat"/>
                <w:sz w:val="20"/>
                <w:szCs w:val="16"/>
                <w:lang w:val="hy-AM"/>
              </w:rPr>
              <w:t>3</w:t>
            </w:r>
          </w:p>
        </w:tc>
        <w:tc>
          <w:tcPr>
            <w:tcW w:w="1530" w:type="dxa"/>
            <w:vAlign w:val="center"/>
          </w:tcPr>
          <w:p w14:paraId="25C6D66B" w14:textId="31A8BAEA" w:rsidR="001A556C" w:rsidRPr="009611E0" w:rsidRDefault="001A556C" w:rsidP="001A556C">
            <w:pPr>
              <w:widowControl w:val="0"/>
              <w:spacing w:after="120"/>
              <w:jc w:val="center"/>
              <w:rPr>
                <w:rFonts w:ascii="GHEA Grapalat" w:hAnsi="GHEA Grapalat" w:cs="Calibri"/>
                <w:color w:val="000000"/>
                <w:sz w:val="18"/>
                <w:szCs w:val="18"/>
                <w:lang w:val="hy-AM"/>
              </w:rPr>
            </w:pPr>
            <w:r>
              <w:rPr>
                <w:rFonts w:ascii="GHEA Grapalat" w:hAnsi="GHEA Grapalat" w:cs="Calibri"/>
                <w:color w:val="000000" w:themeColor="text1"/>
                <w:sz w:val="20"/>
                <w:szCs w:val="20"/>
                <w:lang w:val="hy-AM"/>
              </w:rPr>
              <w:t>45611300/117</w:t>
            </w:r>
          </w:p>
        </w:tc>
        <w:tc>
          <w:tcPr>
            <w:tcW w:w="1530" w:type="dxa"/>
            <w:vAlign w:val="center"/>
          </w:tcPr>
          <w:p w14:paraId="581C813D" w14:textId="52D2B25A" w:rsidR="001A556C" w:rsidRPr="001A556C" w:rsidRDefault="001A556C" w:rsidP="001A556C">
            <w:pPr>
              <w:widowControl w:val="0"/>
              <w:spacing w:after="120"/>
              <w:jc w:val="center"/>
              <w:rPr>
                <w:rFonts w:ascii="GHEA Grapalat" w:hAnsi="GHEA Grapalat" w:cs="Calibri"/>
                <w:color w:val="000000"/>
                <w:sz w:val="18"/>
                <w:szCs w:val="18"/>
              </w:rPr>
            </w:pPr>
            <w:r w:rsidRPr="001A556C">
              <w:rPr>
                <w:rFonts w:ascii="GHEA Grapalat" w:hAnsi="GHEA Grapalat" w:cs="Calibri"/>
                <w:color w:val="000000"/>
                <w:sz w:val="18"/>
                <w:szCs w:val="18"/>
              </w:rPr>
              <w:t>Работы по капитальному ремонту дворовой территории у здания 26 по улице Назарбекяна в административном районе Ачапняк города Еревана</w:t>
            </w:r>
          </w:p>
        </w:tc>
        <w:tc>
          <w:tcPr>
            <w:tcW w:w="540" w:type="dxa"/>
            <w:textDirection w:val="btLr"/>
            <w:vAlign w:val="center"/>
          </w:tcPr>
          <w:p w14:paraId="5896EE1B" w14:textId="100BE6D1" w:rsidR="001A556C" w:rsidRPr="00657B38" w:rsidRDefault="001A556C" w:rsidP="001A556C">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616" w:type="dxa"/>
            <w:gridSpan w:val="2"/>
            <w:textDirection w:val="btLr"/>
            <w:vAlign w:val="center"/>
          </w:tcPr>
          <w:p w14:paraId="31395FB2" w14:textId="33A28F5B" w:rsidR="001A556C" w:rsidRPr="00657B38" w:rsidRDefault="001A556C" w:rsidP="001A556C">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431" w:type="dxa"/>
            <w:textDirection w:val="btLr"/>
            <w:vAlign w:val="center"/>
          </w:tcPr>
          <w:p w14:paraId="0118F9FF" w14:textId="7E626F12" w:rsidR="001A556C" w:rsidRPr="00657B38" w:rsidRDefault="001A556C" w:rsidP="001A556C">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56" w:type="dxa"/>
            <w:gridSpan w:val="2"/>
            <w:textDirection w:val="btLr"/>
            <w:vAlign w:val="center"/>
          </w:tcPr>
          <w:p w14:paraId="363B664E" w14:textId="214BFDA7" w:rsidR="001A556C" w:rsidRPr="00657B38" w:rsidRDefault="001A556C" w:rsidP="001A556C">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436" w:type="dxa"/>
            <w:textDirection w:val="btLr"/>
            <w:vAlign w:val="center"/>
          </w:tcPr>
          <w:p w14:paraId="1FD0A0CC" w14:textId="7B4EA9BC" w:rsidR="001A556C" w:rsidRPr="00657B38" w:rsidRDefault="001A556C" w:rsidP="001A556C">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515" w:type="dxa"/>
            <w:textDirection w:val="btLr"/>
            <w:vAlign w:val="center"/>
          </w:tcPr>
          <w:p w14:paraId="21B5649D" w14:textId="13D288BC" w:rsidR="001A556C" w:rsidRPr="00657B38" w:rsidRDefault="001A556C" w:rsidP="001A556C">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477" w:type="dxa"/>
            <w:textDirection w:val="btLr"/>
            <w:vAlign w:val="center"/>
          </w:tcPr>
          <w:p w14:paraId="46E19ED8" w14:textId="0ED45C75" w:rsidR="001A556C" w:rsidRPr="00657B38" w:rsidRDefault="001A556C" w:rsidP="001A556C">
            <w:pPr>
              <w:widowControl w:val="0"/>
              <w:spacing w:after="120"/>
              <w:ind w:left="-95" w:right="-88"/>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659" w:type="dxa"/>
            <w:textDirection w:val="btLr"/>
            <w:vAlign w:val="center"/>
          </w:tcPr>
          <w:p w14:paraId="5897AD11" w14:textId="03EBA4E9" w:rsidR="001A556C" w:rsidRPr="00657B38" w:rsidRDefault="001A556C" w:rsidP="001A556C">
            <w:pPr>
              <w:widowControl w:val="0"/>
              <w:spacing w:after="120"/>
              <w:ind w:left="-95" w:right="-88"/>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601" w:type="dxa"/>
            <w:textDirection w:val="btLr"/>
            <w:vAlign w:val="center"/>
          </w:tcPr>
          <w:p w14:paraId="4DD754E5" w14:textId="02223F29" w:rsidR="001A556C" w:rsidRPr="00657B38" w:rsidRDefault="001A556C" w:rsidP="001A556C">
            <w:pPr>
              <w:widowControl w:val="0"/>
              <w:spacing w:after="120"/>
              <w:ind w:left="-95" w:right="-88"/>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663" w:type="dxa"/>
            <w:textDirection w:val="btLr"/>
            <w:vAlign w:val="center"/>
          </w:tcPr>
          <w:p w14:paraId="58E0A85C" w14:textId="76DDCA6E" w:rsidR="001A556C" w:rsidRPr="00657B38" w:rsidRDefault="001A556C" w:rsidP="001A556C">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594" w:type="dxa"/>
            <w:gridSpan w:val="2"/>
            <w:textDirection w:val="btLr"/>
            <w:vAlign w:val="center"/>
          </w:tcPr>
          <w:p w14:paraId="3DA7C317" w14:textId="35ABC331" w:rsidR="001A556C" w:rsidRPr="00657B38" w:rsidRDefault="001A556C" w:rsidP="001A556C">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644" w:type="dxa"/>
            <w:textDirection w:val="btLr"/>
            <w:vAlign w:val="center"/>
          </w:tcPr>
          <w:p w14:paraId="67F411E2" w14:textId="196C087E" w:rsidR="001A556C" w:rsidRPr="00657B38" w:rsidRDefault="001A556C" w:rsidP="001A556C">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581" w:type="dxa"/>
            <w:textDirection w:val="btLr"/>
            <w:vAlign w:val="center"/>
          </w:tcPr>
          <w:p w14:paraId="195F04B6" w14:textId="608E8D82" w:rsidR="001A556C" w:rsidRPr="00657B38" w:rsidRDefault="001A556C" w:rsidP="001A556C">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r>
      <w:tr w:rsidR="001A556C" w:rsidRPr="009F3DC7" w14:paraId="5DF5C52B" w14:textId="77777777" w:rsidTr="00676E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vAlign w:val="center"/>
          </w:tcPr>
          <w:p w14:paraId="0352712D" w14:textId="77777777" w:rsidR="001A556C" w:rsidRPr="009F3DC7" w:rsidRDefault="001A556C" w:rsidP="001A556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A556C" w:rsidRPr="00685FDC" w:rsidRDefault="001A556C" w:rsidP="001A556C">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A556C" w:rsidRPr="009F3DC7" w:rsidRDefault="001A556C" w:rsidP="001A556C">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A556C" w:rsidRPr="009F3DC7" w:rsidRDefault="001A556C" w:rsidP="001A556C">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vAlign w:val="center"/>
          </w:tcPr>
          <w:p w14:paraId="54B7B3B4" w14:textId="77777777" w:rsidR="001A556C" w:rsidRPr="009F3DC7" w:rsidRDefault="001A556C" w:rsidP="001A556C">
            <w:pPr>
              <w:widowControl w:val="0"/>
              <w:spacing w:after="160" w:line="360" w:lineRule="auto"/>
              <w:jc w:val="center"/>
              <w:rPr>
                <w:rFonts w:ascii="GHEA Grapalat" w:hAnsi="GHEA Grapalat"/>
              </w:rPr>
            </w:pPr>
          </w:p>
        </w:tc>
        <w:tc>
          <w:tcPr>
            <w:tcW w:w="4343" w:type="dxa"/>
            <w:gridSpan w:val="8"/>
            <w:vAlign w:val="center"/>
          </w:tcPr>
          <w:p w14:paraId="2675D240" w14:textId="77777777" w:rsidR="001A556C" w:rsidRPr="009F3DC7" w:rsidRDefault="001A556C" w:rsidP="001A556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A556C" w:rsidRPr="00685FDC" w:rsidRDefault="001A556C" w:rsidP="001A556C">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A556C" w:rsidRPr="009F3DC7" w:rsidRDefault="001A556C" w:rsidP="001A556C">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A556C" w:rsidRPr="009F3DC7" w:rsidRDefault="001A556C" w:rsidP="001A556C">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9611E0">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A46C53">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5C5CE" w14:textId="77777777" w:rsidR="00FD78BB" w:rsidRDefault="00FD78BB">
      <w:r>
        <w:separator/>
      </w:r>
    </w:p>
  </w:endnote>
  <w:endnote w:type="continuationSeparator" w:id="0">
    <w:p w14:paraId="56C51C26" w14:textId="77777777" w:rsidR="00FD78BB" w:rsidRDefault="00FD7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4C7A8" w14:textId="77777777" w:rsidR="00FD78BB" w:rsidRDefault="00FD78BB">
      <w:r>
        <w:separator/>
      </w:r>
    </w:p>
  </w:footnote>
  <w:footnote w:type="continuationSeparator" w:id="0">
    <w:p w14:paraId="7F028578" w14:textId="77777777" w:rsidR="00FD78BB" w:rsidRDefault="00FD78BB">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44660203" w14:textId="77777777" w:rsidR="00345422" w:rsidRPr="00810F23" w:rsidRDefault="00345422" w:rsidP="00345422">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8680775" w14:textId="77777777" w:rsidR="00345422" w:rsidRPr="005F2C25" w:rsidRDefault="00345422" w:rsidP="00345422">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5"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2A10708C"/>
    <w:multiLevelType w:val="multilevel"/>
    <w:tmpl w:val="F8C8C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2745663"/>
    <w:multiLevelType w:val="multilevel"/>
    <w:tmpl w:val="93522A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10"/>
  </w:num>
  <w:num w:numId="7" w16cid:durableId="1765688183">
    <w:abstractNumId w:val="8"/>
  </w:num>
  <w:num w:numId="8" w16cid:durableId="1196889658">
    <w:abstractNumId w:val="5"/>
  </w:num>
  <w:num w:numId="9" w16cid:durableId="1257862318">
    <w:abstractNumId w:val="7"/>
  </w:num>
  <w:num w:numId="10" w16cid:durableId="704064740">
    <w:abstractNumId w:val="6"/>
  </w:num>
  <w:num w:numId="11" w16cid:durableId="172960533">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1A"/>
    <w:rsid w:val="00013093"/>
    <w:rsid w:val="00013192"/>
    <w:rsid w:val="000132F3"/>
    <w:rsid w:val="00013C24"/>
    <w:rsid w:val="00014C0C"/>
    <w:rsid w:val="00016653"/>
    <w:rsid w:val="00016DFB"/>
    <w:rsid w:val="00017484"/>
    <w:rsid w:val="000202C3"/>
    <w:rsid w:val="000207A1"/>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508"/>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A7"/>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4C2"/>
    <w:rsid w:val="001355F9"/>
    <w:rsid w:val="00135840"/>
    <w:rsid w:val="001361B2"/>
    <w:rsid w:val="001369CB"/>
    <w:rsid w:val="00136E15"/>
    <w:rsid w:val="001377BA"/>
    <w:rsid w:val="00137A5C"/>
    <w:rsid w:val="0014000D"/>
    <w:rsid w:val="001403AE"/>
    <w:rsid w:val="00140841"/>
    <w:rsid w:val="00142143"/>
    <w:rsid w:val="00142496"/>
    <w:rsid w:val="001439BD"/>
    <w:rsid w:val="00143BD7"/>
    <w:rsid w:val="00143E8C"/>
    <w:rsid w:val="00143E9D"/>
    <w:rsid w:val="0014454E"/>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297"/>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59C"/>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2A8"/>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56C"/>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236"/>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1F7A2E"/>
    <w:rsid w:val="002003DE"/>
    <w:rsid w:val="002004DB"/>
    <w:rsid w:val="00201012"/>
    <w:rsid w:val="002017CB"/>
    <w:rsid w:val="0020195C"/>
    <w:rsid w:val="00201DA0"/>
    <w:rsid w:val="00201F2E"/>
    <w:rsid w:val="00201F63"/>
    <w:rsid w:val="00201FCD"/>
    <w:rsid w:val="00202EB4"/>
    <w:rsid w:val="00202EF0"/>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4927"/>
    <w:rsid w:val="002250D8"/>
    <w:rsid w:val="0022515E"/>
    <w:rsid w:val="002252CD"/>
    <w:rsid w:val="00225EB7"/>
    <w:rsid w:val="00225FC8"/>
    <w:rsid w:val="00226168"/>
    <w:rsid w:val="00226412"/>
    <w:rsid w:val="00226BDC"/>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3EA0"/>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C57"/>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255"/>
    <w:rsid w:val="0033737C"/>
    <w:rsid w:val="0033740E"/>
    <w:rsid w:val="00337C99"/>
    <w:rsid w:val="00340083"/>
    <w:rsid w:val="00340659"/>
    <w:rsid w:val="003414F9"/>
    <w:rsid w:val="00341747"/>
    <w:rsid w:val="00341A74"/>
    <w:rsid w:val="00341D7A"/>
    <w:rsid w:val="00341ED4"/>
    <w:rsid w:val="003427DF"/>
    <w:rsid w:val="003436A5"/>
    <w:rsid w:val="003440D5"/>
    <w:rsid w:val="00345422"/>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ACF"/>
    <w:rsid w:val="00353BEE"/>
    <w:rsid w:val="0035482E"/>
    <w:rsid w:val="00354AEF"/>
    <w:rsid w:val="0035555B"/>
    <w:rsid w:val="00355B51"/>
    <w:rsid w:val="00355C8C"/>
    <w:rsid w:val="0035631F"/>
    <w:rsid w:val="00356463"/>
    <w:rsid w:val="00356890"/>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258"/>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8C9"/>
    <w:rsid w:val="00375A71"/>
    <w:rsid w:val="00375D38"/>
    <w:rsid w:val="00375E5E"/>
    <w:rsid w:val="00375FD2"/>
    <w:rsid w:val="003760B7"/>
    <w:rsid w:val="00376924"/>
    <w:rsid w:val="00376A9D"/>
    <w:rsid w:val="00377976"/>
    <w:rsid w:val="00377D55"/>
    <w:rsid w:val="003802B8"/>
    <w:rsid w:val="00380721"/>
    <w:rsid w:val="00381658"/>
    <w:rsid w:val="00381E92"/>
    <w:rsid w:val="0038206C"/>
    <w:rsid w:val="00382B60"/>
    <w:rsid w:val="00382E92"/>
    <w:rsid w:val="0038317B"/>
    <w:rsid w:val="00383467"/>
    <w:rsid w:val="00383F7A"/>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7CB"/>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808"/>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6FE3"/>
    <w:rsid w:val="003E7802"/>
    <w:rsid w:val="003F0741"/>
    <w:rsid w:val="003F1EEA"/>
    <w:rsid w:val="003F208A"/>
    <w:rsid w:val="003F24FF"/>
    <w:rsid w:val="003F264A"/>
    <w:rsid w:val="003F28E4"/>
    <w:rsid w:val="003F2EC9"/>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314"/>
    <w:rsid w:val="00452896"/>
    <w:rsid w:val="00453575"/>
    <w:rsid w:val="00454BBB"/>
    <w:rsid w:val="00454D73"/>
    <w:rsid w:val="0045525D"/>
    <w:rsid w:val="004553CA"/>
    <w:rsid w:val="0045669A"/>
    <w:rsid w:val="00456B02"/>
    <w:rsid w:val="00457745"/>
    <w:rsid w:val="004604A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6DA"/>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3A6"/>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664"/>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97F"/>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6FE2"/>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47B4F"/>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6C80"/>
    <w:rsid w:val="00587072"/>
    <w:rsid w:val="00587521"/>
    <w:rsid w:val="00587699"/>
    <w:rsid w:val="005876A3"/>
    <w:rsid w:val="00587836"/>
    <w:rsid w:val="005900F2"/>
    <w:rsid w:val="005914BE"/>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4D3D"/>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91"/>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44E"/>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47DA"/>
    <w:rsid w:val="00605075"/>
    <w:rsid w:val="0060526C"/>
    <w:rsid w:val="00605382"/>
    <w:rsid w:val="00606328"/>
    <w:rsid w:val="0060652B"/>
    <w:rsid w:val="00606B84"/>
    <w:rsid w:val="00607120"/>
    <w:rsid w:val="006073E6"/>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A9A"/>
    <w:rsid w:val="0067102D"/>
    <w:rsid w:val="00671313"/>
    <w:rsid w:val="0067134E"/>
    <w:rsid w:val="00671A82"/>
    <w:rsid w:val="0067389F"/>
    <w:rsid w:val="00673BD3"/>
    <w:rsid w:val="00673D0A"/>
    <w:rsid w:val="0067442E"/>
    <w:rsid w:val="00675684"/>
    <w:rsid w:val="00675740"/>
    <w:rsid w:val="0067579A"/>
    <w:rsid w:val="00675873"/>
    <w:rsid w:val="00676178"/>
    <w:rsid w:val="00676E59"/>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9E2"/>
    <w:rsid w:val="00702A06"/>
    <w:rsid w:val="007032AC"/>
    <w:rsid w:val="007035C9"/>
    <w:rsid w:val="00703BF6"/>
    <w:rsid w:val="007043C0"/>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C67"/>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0F5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F1C"/>
    <w:rsid w:val="0079574B"/>
    <w:rsid w:val="00795CAB"/>
    <w:rsid w:val="00795DC8"/>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82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5801"/>
    <w:rsid w:val="007E632F"/>
    <w:rsid w:val="007E6636"/>
    <w:rsid w:val="007E6804"/>
    <w:rsid w:val="007E6E01"/>
    <w:rsid w:val="007E73FD"/>
    <w:rsid w:val="007E7A22"/>
    <w:rsid w:val="007F12DE"/>
    <w:rsid w:val="007F1314"/>
    <w:rsid w:val="007F1C07"/>
    <w:rsid w:val="007F281F"/>
    <w:rsid w:val="007F3AF6"/>
    <w:rsid w:val="007F420E"/>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0892"/>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0750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1E0"/>
    <w:rsid w:val="009619D8"/>
    <w:rsid w:val="00961C7F"/>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DB4"/>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245"/>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40F"/>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17F44"/>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4F76"/>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53"/>
    <w:rsid w:val="00A46D89"/>
    <w:rsid w:val="00A46F92"/>
    <w:rsid w:val="00A4729F"/>
    <w:rsid w:val="00A5050E"/>
    <w:rsid w:val="00A509B3"/>
    <w:rsid w:val="00A50C53"/>
    <w:rsid w:val="00A51C9D"/>
    <w:rsid w:val="00A51D7C"/>
    <w:rsid w:val="00A52061"/>
    <w:rsid w:val="00A522EF"/>
    <w:rsid w:val="00A524AC"/>
    <w:rsid w:val="00A52966"/>
    <w:rsid w:val="00A52DED"/>
    <w:rsid w:val="00A52E27"/>
    <w:rsid w:val="00A5306D"/>
    <w:rsid w:val="00A530B3"/>
    <w:rsid w:val="00A5455C"/>
    <w:rsid w:val="00A5482B"/>
    <w:rsid w:val="00A5512C"/>
    <w:rsid w:val="00A55E59"/>
    <w:rsid w:val="00A55FEE"/>
    <w:rsid w:val="00A56536"/>
    <w:rsid w:val="00A572D8"/>
    <w:rsid w:val="00A57483"/>
    <w:rsid w:val="00A6039D"/>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594A"/>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21B"/>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37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51A"/>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816"/>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E7D8E"/>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51E"/>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1FA"/>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0F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58"/>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057E"/>
    <w:rsid w:val="00BA1336"/>
    <w:rsid w:val="00BA17C2"/>
    <w:rsid w:val="00BA2853"/>
    <w:rsid w:val="00BA3554"/>
    <w:rsid w:val="00BA4026"/>
    <w:rsid w:val="00BA5FDA"/>
    <w:rsid w:val="00BA632C"/>
    <w:rsid w:val="00BA6E63"/>
    <w:rsid w:val="00BA6FB2"/>
    <w:rsid w:val="00BA6FEB"/>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4D4"/>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590"/>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5EAF"/>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3CF"/>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14E"/>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57"/>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82A"/>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2C2"/>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5C96"/>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61E"/>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BE5"/>
    <w:rsid w:val="00F35CFA"/>
    <w:rsid w:val="00F36AD3"/>
    <w:rsid w:val="00F36E1F"/>
    <w:rsid w:val="00F37254"/>
    <w:rsid w:val="00F377C0"/>
    <w:rsid w:val="00F37C10"/>
    <w:rsid w:val="00F37F2C"/>
    <w:rsid w:val="00F40225"/>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C7C"/>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6BE"/>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4BD4"/>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8BB"/>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1DD5"/>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5">
    <w:name w:val="xl245"/>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46">
    <w:name w:val="xl246"/>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47">
    <w:name w:val="xl247"/>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48">
    <w:name w:val="xl248"/>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49">
    <w:name w:val="xl249"/>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0">
    <w:name w:val="xl250"/>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1">
    <w:name w:val="xl251"/>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2">
    <w:name w:val="xl252"/>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3">
    <w:name w:val="xl25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4">
    <w:name w:val="xl254"/>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5">
    <w:name w:val="xl255"/>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6">
    <w:name w:val="xl256"/>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7">
    <w:name w:val="xl257"/>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en-US" w:eastAsia="en-US" w:bidi="ar-SA"/>
    </w:rPr>
  </w:style>
  <w:style w:type="paragraph" w:customStyle="1" w:styleId="xl258">
    <w:name w:val="xl258"/>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9">
    <w:name w:val="xl259"/>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0">
    <w:name w:val="xl260"/>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1">
    <w:name w:val="xl261"/>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2">
    <w:name w:val="xl262"/>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3">
    <w:name w:val="xl26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64">
    <w:name w:val="xl264"/>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5">
    <w:name w:val="xl265"/>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6">
    <w:name w:val="xl266"/>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7">
    <w:name w:val="xl267"/>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8">
    <w:name w:val="xl268"/>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69">
    <w:name w:val="xl269"/>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0">
    <w:name w:val="xl270"/>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1">
    <w:name w:val="xl271"/>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2">
    <w:name w:val="xl272"/>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3">
    <w:name w:val="xl27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74">
    <w:name w:val="xl274"/>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5">
    <w:name w:val="xl275"/>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6">
    <w:name w:val="xl276"/>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7">
    <w:name w:val="xl277"/>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8">
    <w:name w:val="xl278"/>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9">
    <w:name w:val="xl279"/>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80">
    <w:name w:val="xl280"/>
    <w:basedOn w:val="Normal"/>
    <w:rsid w:val="00D61D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1">
    <w:name w:val="xl281"/>
    <w:basedOn w:val="Normal"/>
    <w:rsid w:val="00D61D5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2">
    <w:name w:val="xl282"/>
    <w:basedOn w:val="Normal"/>
    <w:rsid w:val="00D61D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3">
    <w:name w:val="xl283"/>
    <w:basedOn w:val="Normal"/>
    <w:rsid w:val="00D61D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284">
    <w:name w:val="xl284"/>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5">
    <w:name w:val="xl285"/>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6">
    <w:name w:val="xl286"/>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7">
    <w:name w:val="xl287"/>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8">
    <w:name w:val="xl288"/>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9">
    <w:name w:val="xl289"/>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90">
    <w:name w:val="xl290"/>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91">
    <w:name w:val="xl291"/>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val="en-US" w:eastAsia="en-US" w:bidi="ar-SA"/>
    </w:rPr>
  </w:style>
  <w:style w:type="paragraph" w:customStyle="1" w:styleId="xl292">
    <w:name w:val="xl292"/>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93">
    <w:name w:val="xl293"/>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94">
    <w:name w:val="xl294"/>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95">
    <w:name w:val="xl295"/>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6">
    <w:name w:val="xl296"/>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7">
    <w:name w:val="xl297"/>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8">
    <w:name w:val="xl298"/>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299">
    <w:name w:val="xl299"/>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0">
    <w:name w:val="xl300"/>
    <w:basedOn w:val="Normal"/>
    <w:rsid w:val="00D61D57"/>
    <w:pPr>
      <w:pBdr>
        <w:left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1">
    <w:name w:val="xl301"/>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2">
    <w:name w:val="xl302"/>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val="en-US" w:eastAsia="en-US" w:bidi="ar-SA"/>
    </w:rPr>
  </w:style>
  <w:style w:type="paragraph" w:customStyle="1" w:styleId="xl303">
    <w:name w:val="xl30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4">
    <w:name w:val="xl304"/>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5">
    <w:name w:val="xl305"/>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06">
    <w:name w:val="xl306"/>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07">
    <w:name w:val="xl307"/>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08">
    <w:name w:val="xl308"/>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09">
    <w:name w:val="xl309"/>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0">
    <w:name w:val="xl310"/>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11">
    <w:name w:val="xl311"/>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12">
    <w:name w:val="xl312"/>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3">
    <w:name w:val="xl313"/>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4">
    <w:name w:val="xl314"/>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5">
    <w:name w:val="xl315"/>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6">
    <w:name w:val="xl316"/>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7">
    <w:name w:val="xl317"/>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8">
    <w:name w:val="xl318"/>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9">
    <w:name w:val="xl319"/>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0">
    <w:name w:val="xl320"/>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1">
    <w:name w:val="xl321"/>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2">
    <w:name w:val="xl322"/>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3">
    <w:name w:val="xl323"/>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4">
    <w:name w:val="xl324"/>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5">
    <w:name w:val="xl325"/>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6">
    <w:name w:val="xl326"/>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7">
    <w:name w:val="xl327"/>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8">
    <w:name w:val="xl328"/>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9">
    <w:name w:val="xl329"/>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0">
    <w:name w:val="xl330"/>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1">
    <w:name w:val="xl331"/>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2">
    <w:name w:val="xl332"/>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3">
    <w:name w:val="xl333"/>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4">
    <w:name w:val="xl334"/>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5">
    <w:name w:val="xl335"/>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336">
    <w:name w:val="xl336"/>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337">
    <w:name w:val="xl337"/>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38">
    <w:name w:val="xl338"/>
    <w:basedOn w:val="Normal"/>
    <w:rsid w:val="00D61D57"/>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339">
    <w:name w:val="xl339"/>
    <w:basedOn w:val="Normal"/>
    <w:rsid w:val="00D61D57"/>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340">
    <w:name w:val="xl340"/>
    <w:basedOn w:val="Normal"/>
    <w:rsid w:val="00D61D57"/>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341">
    <w:name w:val="xl341"/>
    <w:basedOn w:val="Normal"/>
    <w:rsid w:val="00D61D57"/>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342">
    <w:name w:val="xl342"/>
    <w:basedOn w:val="Normal"/>
    <w:rsid w:val="00D61D57"/>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343">
    <w:name w:val="xl343"/>
    <w:basedOn w:val="Normal"/>
    <w:rsid w:val="00D61D57"/>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344">
    <w:name w:val="xl344"/>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character" w:customStyle="1" w:styleId="font21">
    <w:name w:val="font21"/>
    <w:qFormat/>
    <w:rsid w:val="001A556C"/>
    <w:rPr>
      <w:rFonts w:ascii="GHEA Grapalat" w:eastAsia="GHEA Grapalat" w:hAnsi="GHEA Grapalat" w:cs="GHEA Grapalat" w:hint="default"/>
      <w:color w:val="000000"/>
      <w:u w:val="none"/>
    </w:rPr>
  </w:style>
  <w:style w:type="character" w:customStyle="1" w:styleId="font61">
    <w:name w:val="font61"/>
    <w:qFormat/>
    <w:rsid w:val="001A556C"/>
    <w:rPr>
      <w:rFonts w:ascii="GHEA Grapalat" w:eastAsia="GHEA Grapalat" w:hAnsi="GHEA Grapalat" w:cs="GHEA Grapalat" w:hint="default"/>
      <w:color w:val="000000"/>
      <w:u w:val="none"/>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5150</TotalTime>
  <Pages>1</Pages>
  <Words>30840</Words>
  <Characters>175793</Characters>
  <Application>Microsoft Office Word</Application>
  <DocSecurity>0</DocSecurity>
  <Lines>1464</Lines>
  <Paragraphs>412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206221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2172</cp:revision>
  <cp:lastPrinted>2018-02-16T07:12:00Z</cp:lastPrinted>
  <dcterms:created xsi:type="dcterms:W3CDTF">2019-10-28T07:04:00Z</dcterms:created>
  <dcterms:modified xsi:type="dcterms:W3CDTF">2026-04-28T04:33:00Z</dcterms:modified>
</cp:coreProperties>
</file>